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FDB" w:rsidRPr="00A36C61" w:rsidRDefault="007D5FDB" w:rsidP="00E052BD">
      <w:pPr>
        <w:pStyle w:val="BodyText"/>
        <w:widowControl w:val="0"/>
        <w:spacing w:after="0"/>
        <w:ind w:firstLine="567"/>
        <w:jc w:val="right"/>
        <w:rPr>
          <w:rFonts w:ascii="GHEA Grapalat" w:hAnsi="GHEA Grapalat" w:cs="Sylfaen"/>
          <w:i/>
          <w:sz w:val="22"/>
        </w:rPr>
      </w:pPr>
      <w:bookmarkStart w:id="0" w:name="_GoBack"/>
      <w:r w:rsidRPr="00A36C61">
        <w:rPr>
          <w:rFonts w:ascii="GHEA Grapalat" w:hAnsi="GHEA Grapalat"/>
          <w:i/>
          <w:sz w:val="22"/>
        </w:rPr>
        <w:t>Утверждено</w:t>
      </w:r>
    </w:p>
    <w:p w:rsidR="007D5FDB" w:rsidRPr="00A36C61" w:rsidRDefault="007D5FDB" w:rsidP="007D5FDB">
      <w:pPr>
        <w:pStyle w:val="BodyTextIndent"/>
        <w:widowControl w:val="0"/>
        <w:spacing w:after="160" w:line="240" w:lineRule="auto"/>
        <w:ind w:firstLine="0"/>
        <w:jc w:val="right"/>
        <w:rPr>
          <w:rFonts w:ascii="GHEA Grapalat" w:hAnsi="GHEA Grapalat"/>
          <w:b/>
          <w:i w:val="0"/>
          <w:sz w:val="24"/>
          <w:szCs w:val="24"/>
        </w:rPr>
      </w:pPr>
      <w:r w:rsidRPr="00A36C61">
        <w:rPr>
          <w:rFonts w:ascii="GHEA Grapalat" w:hAnsi="GHEA Grapalat"/>
        </w:rPr>
        <w:t xml:space="preserve">Решением Оценочной комиссии </w:t>
      </w:r>
      <w:r w:rsidR="00E052BD" w:rsidRPr="00A36C61">
        <w:rPr>
          <w:rFonts w:ascii="GHEA Grapalat" w:hAnsi="GHEA Grapalat"/>
        </w:rPr>
        <w:t>закупка у одного лица, обусловленная безотлагательностью</w:t>
      </w:r>
      <w:r w:rsidRPr="00A36C61">
        <w:rPr>
          <w:rFonts w:ascii="GHEA Grapalat" w:hAnsi="GHEA Grapalat"/>
        </w:rPr>
        <w:br/>
        <w:t xml:space="preserve">под кодом </w:t>
      </w:r>
      <w:r w:rsidR="00E052BD" w:rsidRPr="00A36C61">
        <w:rPr>
          <w:rFonts w:ascii="GHEA Grapalat" w:hAnsi="GHEA Grapalat"/>
          <w:b/>
          <w:i w:val="0"/>
        </w:rPr>
        <w:t>ԵՔԿԱ-ՀՄԱԱՊՁԲ-22/07</w:t>
      </w:r>
      <w:r w:rsidRPr="00A36C61">
        <w:rPr>
          <w:rFonts w:ascii="GHEA Grapalat" w:hAnsi="GHEA Grapalat"/>
        </w:rPr>
        <w:br/>
      </w:r>
      <w:r w:rsidRPr="00A36C61">
        <w:rPr>
          <w:rFonts w:ascii="GHEA Grapalat" w:hAnsi="GHEA Grapalat"/>
          <w:b/>
        </w:rPr>
        <w:t xml:space="preserve">№ 1 от </w:t>
      </w:r>
      <w:r w:rsidR="00E052BD" w:rsidRPr="00A36C61">
        <w:rPr>
          <w:rFonts w:ascii="GHEA Grapalat" w:hAnsi="GHEA Grapalat"/>
          <w:b/>
          <w:lang w:val="en-US"/>
        </w:rPr>
        <w:t xml:space="preserve">08 </w:t>
      </w:r>
      <w:proofErr w:type="spellStart"/>
      <w:r w:rsidR="00E052BD" w:rsidRPr="00A36C61">
        <w:rPr>
          <w:rFonts w:ascii="GHEA Grapalat" w:hAnsi="GHEA Grapalat"/>
          <w:b/>
          <w:lang w:val="en-US"/>
        </w:rPr>
        <w:t>апреля</w:t>
      </w:r>
      <w:proofErr w:type="spellEnd"/>
      <w:r w:rsidR="00E052BD" w:rsidRPr="00A36C61">
        <w:rPr>
          <w:rFonts w:ascii="GHEA Grapalat" w:hAnsi="GHEA Grapalat"/>
          <w:b/>
          <w:lang w:val="en-US"/>
        </w:rPr>
        <w:t xml:space="preserve"> 2022</w:t>
      </w:r>
      <w:r w:rsidRPr="00A36C61">
        <w:rPr>
          <w:rFonts w:ascii="GHEA Grapalat" w:hAnsi="GHEA Grapalat"/>
          <w:b/>
        </w:rPr>
        <w:t>г.</w:t>
      </w:r>
    </w:p>
    <w:p w:rsidR="00642EFE" w:rsidRPr="00A36C61" w:rsidRDefault="00642EFE" w:rsidP="00A36397">
      <w:pPr>
        <w:pStyle w:val="BodyTextIndent"/>
        <w:widowControl w:val="0"/>
        <w:spacing w:line="240" w:lineRule="auto"/>
        <w:ind w:firstLine="0"/>
        <w:jc w:val="center"/>
        <w:rPr>
          <w:rFonts w:ascii="GHEA Grapalat" w:hAnsi="GHEA Grapalat"/>
          <w:b/>
          <w:bCs/>
          <w:i w:val="0"/>
          <w:sz w:val="22"/>
          <w:szCs w:val="24"/>
        </w:rPr>
      </w:pPr>
      <w:r w:rsidRPr="00A36C61">
        <w:rPr>
          <w:rFonts w:ascii="GHEA Grapalat" w:hAnsi="GHEA Grapalat"/>
          <w:b/>
          <w:bCs/>
          <w:i w:val="0"/>
          <w:sz w:val="22"/>
          <w:szCs w:val="24"/>
        </w:rPr>
        <w:t>ОБЪЯВЛЕНИЕ</w:t>
      </w:r>
    </w:p>
    <w:p w:rsidR="00642EFE" w:rsidRPr="00A36C61" w:rsidRDefault="00E052BD" w:rsidP="00A36397">
      <w:pPr>
        <w:pStyle w:val="BodyTextIndent"/>
        <w:widowControl w:val="0"/>
        <w:spacing w:line="240" w:lineRule="auto"/>
        <w:ind w:firstLine="0"/>
        <w:jc w:val="center"/>
        <w:rPr>
          <w:rFonts w:ascii="GHEA Grapalat" w:hAnsi="GHEA Grapalat"/>
          <w:b/>
          <w:bCs/>
          <w:i w:val="0"/>
          <w:sz w:val="22"/>
          <w:szCs w:val="24"/>
        </w:rPr>
      </w:pPr>
      <w:r w:rsidRPr="00A36C61">
        <w:rPr>
          <w:rFonts w:ascii="GHEA Grapalat" w:hAnsi="GHEA Grapalat"/>
          <w:b/>
          <w:bCs/>
          <w:i w:val="0"/>
          <w:sz w:val="22"/>
          <w:szCs w:val="24"/>
        </w:rPr>
        <w:t>ЗАКУПК</w:t>
      </w:r>
      <w:r w:rsidRPr="00A36C61">
        <w:rPr>
          <w:rFonts w:ascii="GHEA Grapalat" w:hAnsi="GHEA Grapalat"/>
          <w:b/>
          <w:bCs/>
          <w:i w:val="0"/>
          <w:sz w:val="22"/>
          <w:szCs w:val="24"/>
          <w:lang w:val="en-US"/>
        </w:rPr>
        <w:t>И</w:t>
      </w:r>
      <w:r w:rsidRPr="00A36C61">
        <w:rPr>
          <w:rFonts w:ascii="GHEA Grapalat" w:hAnsi="GHEA Grapalat"/>
          <w:b/>
          <w:bCs/>
          <w:i w:val="0"/>
          <w:sz w:val="22"/>
          <w:szCs w:val="24"/>
        </w:rPr>
        <w:t xml:space="preserve"> У ОДНОГО ЛИЦА, ОБУСЛОВЛЕННАЯ БЕЗОТЛАГАТЕЛЬНОСТЬЮ</w:t>
      </w:r>
    </w:p>
    <w:p w:rsidR="0091042F" w:rsidRPr="00A36C61" w:rsidRDefault="00642EFE" w:rsidP="00A36397">
      <w:pPr>
        <w:pStyle w:val="BodyTextIndent"/>
        <w:widowControl w:val="0"/>
        <w:spacing w:line="240" w:lineRule="auto"/>
        <w:ind w:firstLine="0"/>
        <w:jc w:val="center"/>
        <w:rPr>
          <w:rFonts w:ascii="GHEA Grapalat" w:hAnsi="GHEA Grapalat"/>
          <w:i w:val="0"/>
          <w:sz w:val="22"/>
          <w:szCs w:val="24"/>
        </w:rPr>
      </w:pPr>
      <w:r w:rsidRPr="00A36C61">
        <w:rPr>
          <w:rFonts w:ascii="GHEA Grapalat" w:hAnsi="GHEA Grapalat"/>
          <w:i w:val="0"/>
          <w:sz w:val="22"/>
          <w:szCs w:val="24"/>
        </w:rPr>
        <w:t xml:space="preserve">Настоящий текст объявления утвержден Решением </w:t>
      </w:r>
      <w:r w:rsidR="00417E48" w:rsidRPr="00A36C61">
        <w:rPr>
          <w:rFonts w:ascii="GHEA Grapalat" w:hAnsi="GHEA Grapalat"/>
          <w:i w:val="0"/>
          <w:sz w:val="22"/>
          <w:szCs w:val="24"/>
        </w:rPr>
        <w:t xml:space="preserve">Оценочной </w:t>
      </w:r>
      <w:r w:rsidRPr="00A36C61">
        <w:rPr>
          <w:rFonts w:ascii="GHEA Grapalat" w:hAnsi="GHEA Grapalat"/>
          <w:i w:val="0"/>
          <w:sz w:val="22"/>
          <w:szCs w:val="24"/>
        </w:rPr>
        <w:t>Комиссии от "</w:t>
      </w:r>
      <w:r w:rsidR="008C4A39" w:rsidRPr="00A36C61">
        <w:rPr>
          <w:rFonts w:ascii="GHEA Grapalat" w:hAnsi="GHEA Grapalat"/>
          <w:i w:val="0"/>
          <w:sz w:val="22"/>
          <w:szCs w:val="24"/>
          <w:lang w:val="en-US"/>
        </w:rPr>
        <w:t>08</w:t>
      </w:r>
      <w:r w:rsidRPr="00A36C61">
        <w:rPr>
          <w:rFonts w:ascii="GHEA Grapalat" w:hAnsi="GHEA Grapalat"/>
          <w:i w:val="0"/>
          <w:sz w:val="22"/>
          <w:szCs w:val="24"/>
        </w:rPr>
        <w:t>" "</w:t>
      </w:r>
      <w:proofErr w:type="spellStart"/>
      <w:r w:rsidR="00E052BD" w:rsidRPr="00A36C61">
        <w:rPr>
          <w:rFonts w:ascii="GHEA Grapalat" w:hAnsi="GHEA Grapalat"/>
          <w:i w:val="0"/>
          <w:sz w:val="22"/>
          <w:szCs w:val="24"/>
          <w:lang w:val="en-US"/>
        </w:rPr>
        <w:t>апреля</w:t>
      </w:r>
      <w:proofErr w:type="spellEnd"/>
      <w:r w:rsidRPr="00A36C61">
        <w:rPr>
          <w:rFonts w:ascii="GHEA Grapalat" w:hAnsi="GHEA Grapalat"/>
          <w:i w:val="0"/>
          <w:sz w:val="22"/>
          <w:szCs w:val="24"/>
        </w:rPr>
        <w:t>" 20</w:t>
      </w:r>
      <w:r w:rsidR="00F11658" w:rsidRPr="00A36C61">
        <w:rPr>
          <w:rFonts w:ascii="GHEA Grapalat" w:hAnsi="GHEA Grapalat"/>
          <w:i w:val="0"/>
          <w:sz w:val="22"/>
          <w:szCs w:val="24"/>
        </w:rPr>
        <w:t>2</w:t>
      </w:r>
      <w:r w:rsidR="00E052BD" w:rsidRPr="00A36C61">
        <w:rPr>
          <w:rFonts w:ascii="GHEA Grapalat" w:hAnsi="GHEA Grapalat"/>
          <w:i w:val="0"/>
          <w:sz w:val="22"/>
          <w:szCs w:val="24"/>
          <w:lang w:val="en-US"/>
        </w:rPr>
        <w:t>2</w:t>
      </w:r>
      <w:r w:rsidR="00AA7117" w:rsidRPr="00A36C61">
        <w:rPr>
          <w:rFonts w:ascii="GHEA Grapalat" w:hAnsi="GHEA Grapalat"/>
          <w:i w:val="0"/>
          <w:sz w:val="22"/>
          <w:szCs w:val="24"/>
        </w:rPr>
        <w:t xml:space="preserve"> </w:t>
      </w:r>
      <w:r w:rsidRPr="00A36C61">
        <w:rPr>
          <w:rFonts w:ascii="GHEA Grapalat" w:hAnsi="GHEA Grapalat"/>
          <w:i w:val="0"/>
          <w:sz w:val="22"/>
          <w:szCs w:val="24"/>
        </w:rPr>
        <w:t>года "</w:t>
      </w:r>
      <w:r w:rsidR="00F11658" w:rsidRPr="00A36C61">
        <w:rPr>
          <w:rFonts w:ascii="GHEA Grapalat" w:hAnsi="GHEA Grapalat"/>
          <w:i w:val="0"/>
          <w:sz w:val="22"/>
          <w:szCs w:val="24"/>
          <w:lang w:val="en-US"/>
        </w:rPr>
        <w:t>N</w:t>
      </w:r>
      <w:r w:rsidR="00F11658" w:rsidRPr="00A36C61">
        <w:rPr>
          <w:rFonts w:ascii="GHEA Grapalat" w:hAnsi="GHEA Grapalat"/>
          <w:i w:val="0"/>
          <w:sz w:val="22"/>
          <w:szCs w:val="24"/>
        </w:rPr>
        <w:t>1</w:t>
      </w:r>
      <w:r w:rsidRPr="00A36C61">
        <w:rPr>
          <w:rFonts w:ascii="GHEA Grapalat" w:hAnsi="GHEA Grapalat"/>
          <w:i w:val="0"/>
          <w:sz w:val="22"/>
          <w:szCs w:val="24"/>
        </w:rPr>
        <w:t xml:space="preserve">" </w:t>
      </w:r>
    </w:p>
    <w:p w:rsidR="0091042F" w:rsidRPr="00A36C61" w:rsidRDefault="0006703E" w:rsidP="00B46D58">
      <w:pPr>
        <w:pStyle w:val="BodyTextIndent"/>
        <w:widowControl w:val="0"/>
        <w:spacing w:after="160" w:line="240" w:lineRule="auto"/>
        <w:ind w:firstLine="0"/>
        <w:jc w:val="center"/>
        <w:rPr>
          <w:rFonts w:ascii="GHEA Grapalat" w:hAnsi="GHEA Grapalat"/>
          <w:i w:val="0"/>
          <w:sz w:val="22"/>
          <w:szCs w:val="24"/>
        </w:rPr>
      </w:pPr>
      <w:r w:rsidRPr="00A36C61">
        <w:rPr>
          <w:rFonts w:ascii="GHEA Grapalat" w:hAnsi="GHEA Grapalat"/>
          <w:i w:val="0"/>
          <w:sz w:val="22"/>
          <w:szCs w:val="24"/>
        </w:rPr>
        <w:t xml:space="preserve">Код </w:t>
      </w:r>
      <w:r w:rsidR="00417E48" w:rsidRPr="00A36C61">
        <w:rPr>
          <w:rFonts w:ascii="GHEA Grapalat" w:hAnsi="GHEA Grapalat"/>
          <w:i w:val="0"/>
          <w:sz w:val="22"/>
          <w:szCs w:val="24"/>
        </w:rPr>
        <w:t>процедуры</w:t>
      </w:r>
      <w:r w:rsidRPr="00A36C61">
        <w:rPr>
          <w:rFonts w:ascii="GHEA Grapalat" w:hAnsi="GHEA Grapalat"/>
          <w:i w:val="0"/>
          <w:sz w:val="22"/>
          <w:szCs w:val="24"/>
        </w:rPr>
        <w:t xml:space="preserve"> </w:t>
      </w:r>
      <w:r w:rsidR="00E052BD" w:rsidRPr="00A36C61">
        <w:rPr>
          <w:rFonts w:ascii="GHEA Grapalat" w:hAnsi="GHEA Grapalat"/>
          <w:b/>
          <w:i w:val="0"/>
          <w:sz w:val="22"/>
          <w:szCs w:val="24"/>
          <w:lang w:val="it-IT"/>
        </w:rPr>
        <w:t>ԵՔԿԱ-ՀՄԱԱՊՁԲ-22/07</w:t>
      </w:r>
    </w:p>
    <w:p w:rsidR="00642EFE" w:rsidRPr="00A36C61" w:rsidRDefault="00642EFE"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Заказчик </w:t>
      </w:r>
      <w:r w:rsidR="00E052BD" w:rsidRPr="00A36C61">
        <w:rPr>
          <w:rFonts w:ascii="GHEA Grapalat" w:hAnsi="GHEA Grapalat"/>
          <w:i w:val="0"/>
          <w:sz w:val="22"/>
          <w:szCs w:val="24"/>
        </w:rPr>
        <w:t>ОНКО “Ереванский зоопарк”</w:t>
      </w:r>
      <w:r w:rsidRPr="00A36C61">
        <w:rPr>
          <w:rFonts w:ascii="GHEA Grapalat" w:hAnsi="GHEA Grapalat"/>
          <w:i w:val="0"/>
          <w:sz w:val="22"/>
          <w:szCs w:val="24"/>
        </w:rPr>
        <w:t>, находящийся по адресу:</w:t>
      </w:r>
      <w:r w:rsidR="00F11658" w:rsidRPr="00A36C61">
        <w:rPr>
          <w:rFonts w:ascii="GHEA Grapalat" w:hAnsi="GHEA Grapalat"/>
          <w:i w:val="0"/>
          <w:sz w:val="22"/>
          <w:szCs w:val="24"/>
        </w:rPr>
        <w:t xml:space="preserve"> </w:t>
      </w:r>
      <w:r w:rsidR="00E052BD" w:rsidRPr="00A36C61">
        <w:rPr>
          <w:rFonts w:ascii="GHEA Grapalat" w:hAnsi="GHEA Grapalat"/>
          <w:i w:val="0"/>
          <w:sz w:val="22"/>
          <w:szCs w:val="24"/>
        </w:rPr>
        <w:t>РА, г. Ереван, Мясникяна 20</w:t>
      </w:r>
      <w:r w:rsidR="00F11658" w:rsidRPr="00A36C61">
        <w:rPr>
          <w:rFonts w:ascii="GHEA Grapalat" w:hAnsi="GHEA Grapalat"/>
          <w:i w:val="0"/>
          <w:sz w:val="22"/>
          <w:szCs w:val="24"/>
          <w:lang w:val="hy-AM"/>
        </w:rPr>
        <w:t>,</w:t>
      </w:r>
      <w:r w:rsidR="00F11658" w:rsidRPr="00A36C61">
        <w:rPr>
          <w:rFonts w:ascii="GHEA Grapalat" w:hAnsi="GHEA Grapalat"/>
          <w:i w:val="0"/>
          <w:sz w:val="22"/>
          <w:szCs w:val="24"/>
        </w:rPr>
        <w:t xml:space="preserve"> </w:t>
      </w:r>
      <w:r w:rsidRPr="00A36C61">
        <w:rPr>
          <w:rFonts w:ascii="GHEA Grapalat" w:hAnsi="GHEA Grapalat"/>
          <w:i w:val="0"/>
          <w:sz w:val="22"/>
          <w:szCs w:val="24"/>
        </w:rPr>
        <w:t xml:space="preserve">объявляет </w:t>
      </w:r>
      <w:r w:rsidR="00E052BD" w:rsidRPr="00A36C61">
        <w:rPr>
          <w:rFonts w:ascii="GHEA Grapalat" w:hAnsi="GHEA Grapalat"/>
          <w:i w:val="0"/>
          <w:sz w:val="22"/>
          <w:szCs w:val="24"/>
        </w:rPr>
        <w:t>закупка у одного лица, обусловленная безотлагательностью</w:t>
      </w:r>
      <w:r w:rsidRPr="00A36C61">
        <w:rPr>
          <w:rFonts w:ascii="GHEA Grapalat" w:hAnsi="GHEA Grapalat"/>
          <w:i w:val="0"/>
          <w:sz w:val="22"/>
          <w:szCs w:val="24"/>
        </w:rPr>
        <w:t>, который проводится одним этапом</w:t>
      </w:r>
      <w:r w:rsidR="0050550F" w:rsidRPr="00A36C61">
        <w:rPr>
          <w:rFonts w:ascii="GHEA Grapalat" w:hAnsi="GHEA Grapalat"/>
          <w:i w:val="0"/>
          <w:sz w:val="22"/>
          <w:szCs w:val="24"/>
        </w:rPr>
        <w:t>.</w:t>
      </w:r>
    </w:p>
    <w:p w:rsidR="007D5FDB" w:rsidRPr="00A36C61" w:rsidRDefault="007D5FDB"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b/>
          <w:i w:val="0"/>
          <w:szCs w:val="24"/>
          <w:u w:val="single"/>
        </w:rPr>
        <w:t>Данная процедура закупки осуществляется на основании части 6 статьи 15 Закона РА “О закупках”.</w:t>
      </w:r>
    </w:p>
    <w:p w:rsidR="00341A74" w:rsidRPr="00A36C61" w:rsidRDefault="00A20B69"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Участнику, отобранному по итогам </w:t>
      </w:r>
      <w:r w:rsidR="0041023E" w:rsidRPr="00A36C61">
        <w:rPr>
          <w:rFonts w:ascii="GHEA Grapalat" w:hAnsi="GHEA Grapalat"/>
          <w:i w:val="0"/>
          <w:sz w:val="22"/>
          <w:szCs w:val="24"/>
        </w:rPr>
        <w:t>настоящей процедуры</w:t>
      </w:r>
      <w:r w:rsidRPr="00A36C61">
        <w:rPr>
          <w:rFonts w:ascii="GHEA Grapalat" w:hAnsi="GHEA Grapalat"/>
          <w:i w:val="0"/>
          <w:sz w:val="22"/>
          <w:szCs w:val="24"/>
        </w:rPr>
        <w:t>, в</w:t>
      </w:r>
      <w:r w:rsidR="00782D60" w:rsidRPr="00A36C61">
        <w:rPr>
          <w:rFonts w:ascii="Calibri" w:hAnsi="Calibri" w:cs="Calibri"/>
          <w:i w:val="0"/>
          <w:sz w:val="22"/>
          <w:szCs w:val="24"/>
        </w:rPr>
        <w:t> </w:t>
      </w:r>
      <w:r w:rsidRPr="00A36C61">
        <w:rPr>
          <w:rFonts w:ascii="GHEA Grapalat" w:hAnsi="GHEA Grapalat"/>
          <w:i w:val="0"/>
          <w:sz w:val="22"/>
          <w:szCs w:val="24"/>
        </w:rPr>
        <w:t>установленном</w:t>
      </w:r>
      <w:r w:rsidR="00782D60" w:rsidRPr="00A36C61">
        <w:rPr>
          <w:rFonts w:ascii="Calibri" w:hAnsi="Calibri" w:cs="Calibri"/>
          <w:i w:val="0"/>
          <w:sz w:val="22"/>
          <w:szCs w:val="24"/>
        </w:rPr>
        <w:t> </w:t>
      </w:r>
      <w:r w:rsidRPr="00A36C61">
        <w:rPr>
          <w:rFonts w:ascii="GHEA Grapalat" w:hAnsi="GHEA Grapalat"/>
          <w:i w:val="0"/>
          <w:sz w:val="22"/>
          <w:szCs w:val="24"/>
        </w:rPr>
        <w:t xml:space="preserve">порядке будет предложено заключить договор на поставку </w:t>
      </w:r>
      <w:r w:rsidR="00E052BD" w:rsidRPr="00A36C61">
        <w:rPr>
          <w:rFonts w:ascii="GHEA Grapalat" w:hAnsi="GHEA Grapalat"/>
          <w:b/>
          <w:i w:val="0"/>
          <w:sz w:val="22"/>
          <w:szCs w:val="24"/>
        </w:rPr>
        <w:t>мяса</w:t>
      </w:r>
      <w:r w:rsidR="00782D60" w:rsidRPr="00A36C61">
        <w:rPr>
          <w:rFonts w:ascii="GHEA Grapalat" w:hAnsi="GHEA Grapalat"/>
          <w:b/>
          <w:i w:val="0"/>
          <w:sz w:val="22"/>
          <w:szCs w:val="24"/>
        </w:rPr>
        <w:t xml:space="preserve"> </w:t>
      </w:r>
      <w:r w:rsidR="00782D60" w:rsidRPr="00A36C61">
        <w:rPr>
          <w:rFonts w:ascii="GHEA Grapalat" w:hAnsi="GHEA Grapalat"/>
          <w:i w:val="0"/>
          <w:sz w:val="22"/>
          <w:szCs w:val="24"/>
        </w:rPr>
        <w:t>(далее — договор).</w:t>
      </w:r>
    </w:p>
    <w:p w:rsidR="00357D48" w:rsidRPr="00A36C61" w:rsidRDefault="00A20B69"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36C61">
        <w:rPr>
          <w:rFonts w:ascii="Calibri" w:hAnsi="Calibri" w:cs="Calibri"/>
          <w:i w:val="0"/>
          <w:sz w:val="22"/>
          <w:szCs w:val="24"/>
        </w:rPr>
        <w:t> </w:t>
      </w:r>
      <w:r w:rsidR="00F95E94" w:rsidRPr="00A36C61">
        <w:rPr>
          <w:rFonts w:ascii="GHEA Grapalat" w:hAnsi="GHEA Grapalat"/>
          <w:i w:val="0"/>
          <w:sz w:val="22"/>
          <w:szCs w:val="24"/>
        </w:rPr>
        <w:t>настоящей процедуре</w:t>
      </w:r>
      <w:r w:rsidRPr="00A36C61">
        <w:rPr>
          <w:rFonts w:ascii="GHEA Grapalat" w:hAnsi="GHEA Grapalat"/>
          <w:i w:val="0"/>
          <w:sz w:val="22"/>
          <w:szCs w:val="24"/>
        </w:rPr>
        <w:t>.</w:t>
      </w:r>
    </w:p>
    <w:p w:rsidR="001E6506" w:rsidRPr="00A36C61" w:rsidRDefault="00F11658"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Условия,</w:t>
      </w:r>
      <w:r w:rsidR="00052084" w:rsidRPr="00A36C61">
        <w:rPr>
          <w:rFonts w:ascii="GHEA Grapalat" w:hAnsi="GHEA Grapalat"/>
          <w:i w:val="0"/>
          <w:sz w:val="22"/>
          <w:szCs w:val="24"/>
        </w:rPr>
        <w:t xml:space="preserve"> </w:t>
      </w:r>
      <w:r w:rsidR="00677658" w:rsidRPr="00A36C61">
        <w:rPr>
          <w:rFonts w:ascii="GHEA Grapalat" w:hAnsi="GHEA Grapalat"/>
          <w:i w:val="0"/>
          <w:sz w:val="22"/>
          <w:szCs w:val="24"/>
        </w:rPr>
        <w:t xml:space="preserve">предъявляемые </w:t>
      </w:r>
      <w:r w:rsidR="00FD0B1A" w:rsidRPr="00A36C61">
        <w:rPr>
          <w:rFonts w:ascii="GHEA Grapalat" w:hAnsi="GHEA Grapalat"/>
          <w:i w:val="0"/>
          <w:sz w:val="22"/>
          <w:szCs w:val="24"/>
        </w:rPr>
        <w:t xml:space="preserve">к </w:t>
      </w:r>
      <w:r w:rsidR="00677658" w:rsidRPr="00A36C61">
        <w:rPr>
          <w:rFonts w:ascii="GHEA Grapalat" w:hAnsi="GHEA Grapalat"/>
          <w:i w:val="0"/>
          <w:sz w:val="22"/>
          <w:szCs w:val="24"/>
        </w:rPr>
        <w:t>лицам</w:t>
      </w:r>
      <w:r w:rsidRPr="00A36C61">
        <w:rPr>
          <w:rFonts w:ascii="GHEA Grapalat" w:hAnsi="GHEA Grapalat"/>
          <w:i w:val="0"/>
          <w:sz w:val="22"/>
          <w:szCs w:val="24"/>
        </w:rPr>
        <w:t>, не имеющим права на участие в</w:t>
      </w:r>
      <w:r w:rsidR="00052084" w:rsidRPr="00A36C61">
        <w:rPr>
          <w:rFonts w:ascii="GHEA Grapalat" w:hAnsi="GHEA Grapalat"/>
          <w:i w:val="0"/>
          <w:sz w:val="22"/>
          <w:szCs w:val="24"/>
        </w:rPr>
        <w:t xml:space="preserve"> данной </w:t>
      </w:r>
      <w:r w:rsidR="006F297B" w:rsidRPr="00A36C61">
        <w:rPr>
          <w:rFonts w:ascii="GHEA Grapalat" w:hAnsi="GHEA Grapalat"/>
          <w:i w:val="0"/>
          <w:sz w:val="22"/>
          <w:szCs w:val="24"/>
        </w:rPr>
        <w:t>процедуре</w:t>
      </w:r>
      <w:r w:rsidR="00677658" w:rsidRPr="00A36C61">
        <w:rPr>
          <w:rFonts w:ascii="GHEA Grapalat" w:hAnsi="GHEA Grapalat"/>
          <w:i w:val="0"/>
          <w:sz w:val="22"/>
          <w:szCs w:val="24"/>
        </w:rPr>
        <w:t>, а также участникам, установлены приглашением на настоящую процедуру.</w:t>
      </w:r>
      <w:r w:rsidR="00052084" w:rsidRPr="00A36C61" w:rsidDel="00052084">
        <w:rPr>
          <w:rFonts w:ascii="GHEA Grapalat" w:hAnsi="GHEA Grapalat"/>
          <w:i w:val="0"/>
          <w:sz w:val="22"/>
          <w:szCs w:val="24"/>
        </w:rPr>
        <w:t xml:space="preserve"> </w:t>
      </w:r>
    </w:p>
    <w:p w:rsidR="00357D48" w:rsidRPr="00A36C61" w:rsidRDefault="00EE73A8"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A36C61">
        <w:rPr>
          <w:rFonts w:ascii="GHEA Grapalat" w:hAnsi="GHEA Grapalat"/>
          <w:i w:val="0"/>
          <w:sz w:val="22"/>
          <w:szCs w:val="24"/>
        </w:rPr>
        <w:t>удовлетворительно</w:t>
      </w:r>
      <w:r w:rsidR="007442CF" w:rsidRPr="00A36C61">
        <w:rPr>
          <w:rFonts w:ascii="GHEA Grapalat" w:hAnsi="GHEA Grapalat"/>
          <w:i w:val="0"/>
          <w:sz w:val="22"/>
          <w:szCs w:val="24"/>
          <w:lang w:val="hy-AM"/>
        </w:rPr>
        <w:t xml:space="preserve"> </w:t>
      </w:r>
      <w:r w:rsidR="007442CF" w:rsidRPr="00A36C61">
        <w:rPr>
          <w:rFonts w:ascii="GHEA Grapalat" w:hAnsi="GHEA Grapalat"/>
          <w:i w:val="0"/>
          <w:sz w:val="22"/>
          <w:szCs w:val="24"/>
        </w:rPr>
        <w:t xml:space="preserve">по </w:t>
      </w:r>
      <w:r w:rsidR="00830445" w:rsidRPr="00A36C61">
        <w:rPr>
          <w:rFonts w:ascii="GHEA Grapalat" w:hAnsi="GHEA Grapalat"/>
          <w:i w:val="0"/>
          <w:sz w:val="22"/>
          <w:szCs w:val="24"/>
        </w:rPr>
        <w:t xml:space="preserve">неценовым </w:t>
      </w:r>
      <w:r w:rsidR="007442CF" w:rsidRPr="00A36C61">
        <w:rPr>
          <w:rFonts w:ascii="GHEA Grapalat" w:hAnsi="GHEA Grapalat"/>
          <w:i w:val="0"/>
          <w:sz w:val="22"/>
          <w:szCs w:val="24"/>
        </w:rPr>
        <w:t>условиям</w:t>
      </w:r>
      <w:r w:rsidRPr="00A36C61">
        <w:rPr>
          <w:rFonts w:ascii="GHEA Grapalat" w:hAnsi="GHEA Grapalat"/>
          <w:i w:val="0"/>
          <w:sz w:val="22"/>
          <w:szCs w:val="24"/>
        </w:rPr>
        <w:t>, по принципу предпочтения, отдаваемого участнику, представившему м</w:t>
      </w:r>
      <w:r w:rsidR="003F762C" w:rsidRPr="00A36C61">
        <w:rPr>
          <w:rFonts w:ascii="GHEA Grapalat" w:hAnsi="GHEA Grapalat"/>
          <w:i w:val="0"/>
          <w:sz w:val="22"/>
          <w:szCs w:val="24"/>
        </w:rPr>
        <w:t>инимальное ценовое предложение.</w:t>
      </w:r>
    </w:p>
    <w:p w:rsidR="000E2427" w:rsidRPr="00A36C61" w:rsidRDefault="000E2427"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В отношении </w:t>
      </w:r>
      <w:r w:rsidR="00830445" w:rsidRPr="00A36C61">
        <w:rPr>
          <w:rFonts w:ascii="GHEA Grapalat" w:hAnsi="GHEA Grapalat"/>
          <w:i w:val="0"/>
          <w:sz w:val="22"/>
          <w:szCs w:val="24"/>
        </w:rPr>
        <w:t xml:space="preserve">настоящей процедуры </w:t>
      </w:r>
      <w:r w:rsidRPr="00A36C61">
        <w:rPr>
          <w:rFonts w:ascii="GHEA Grapalat" w:hAnsi="GHEA Grapalat"/>
          <w:i w:val="0"/>
          <w:sz w:val="22"/>
          <w:szCs w:val="24"/>
        </w:rPr>
        <w:t>применяются положения Соглашения Всемирной торговой организации по правительственным закупкам</w:t>
      </w:r>
      <w:r w:rsidR="00F11658" w:rsidRPr="00A36C61">
        <w:rPr>
          <w:rFonts w:ascii="GHEA Grapalat" w:hAnsi="GHEA Grapalat"/>
          <w:i w:val="0"/>
          <w:sz w:val="22"/>
          <w:szCs w:val="24"/>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A36C61" w:rsidRDefault="00677658"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Для получения приглашения на </w:t>
      </w:r>
      <w:r w:rsidR="00830445" w:rsidRPr="00A36C61">
        <w:rPr>
          <w:rFonts w:ascii="GHEA Grapalat" w:hAnsi="GHEA Grapalat"/>
          <w:i w:val="0"/>
          <w:sz w:val="22"/>
          <w:szCs w:val="24"/>
        </w:rPr>
        <w:t xml:space="preserve">процедуру </w:t>
      </w:r>
      <w:r w:rsidRPr="00A36C61">
        <w:rPr>
          <w:rFonts w:ascii="GHEA Grapalat" w:hAnsi="GHEA Grapalat"/>
          <w:i w:val="0"/>
          <w:sz w:val="22"/>
          <w:szCs w:val="24"/>
        </w:rPr>
        <w:t xml:space="preserve">в бумажной форме необходимо обратиться к заказчику до </w:t>
      </w:r>
      <w:r w:rsidR="00A36397" w:rsidRPr="00A36C61">
        <w:rPr>
          <w:rFonts w:ascii="GHEA Grapalat" w:hAnsi="GHEA Grapalat"/>
          <w:i w:val="0"/>
          <w:sz w:val="22"/>
          <w:szCs w:val="24"/>
        </w:rPr>
        <w:t>15:00</w:t>
      </w:r>
      <w:r w:rsidRPr="00A36C61">
        <w:rPr>
          <w:rFonts w:ascii="GHEA Grapalat" w:hAnsi="GHEA Grapalat"/>
          <w:i w:val="0"/>
          <w:sz w:val="22"/>
          <w:szCs w:val="24"/>
        </w:rPr>
        <w:t xml:space="preserve"> часов</w:t>
      </w:r>
      <w:r w:rsidR="00971F4A" w:rsidRPr="00A36C61">
        <w:rPr>
          <w:rFonts w:ascii="GHEA Grapalat" w:hAnsi="GHEA Grapalat"/>
          <w:i w:val="0"/>
          <w:sz w:val="22"/>
          <w:szCs w:val="24"/>
        </w:rPr>
        <w:t xml:space="preserve"> </w:t>
      </w:r>
      <w:r w:rsidR="00E052BD" w:rsidRPr="00A36C61">
        <w:rPr>
          <w:rFonts w:ascii="GHEA Grapalat" w:hAnsi="GHEA Grapalat"/>
          <w:i w:val="0"/>
          <w:sz w:val="22"/>
          <w:szCs w:val="24"/>
        </w:rPr>
        <w:t>4-го</w:t>
      </w:r>
      <w:r w:rsidRPr="00A36C61">
        <w:rPr>
          <w:rFonts w:ascii="GHEA Grapalat" w:hAnsi="GHEA Grapalat"/>
          <w:i w:val="0"/>
          <w:sz w:val="22"/>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36C61">
        <w:rPr>
          <w:sz w:val="18"/>
          <w:lang w:val="en-US"/>
        </w:rPr>
        <w:t> </w:t>
      </w:r>
      <w:r w:rsidRPr="00A36C61">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36C61" w:rsidRDefault="00357D48" w:rsidP="00F11658">
      <w:pPr>
        <w:pStyle w:val="BodyTextIndent"/>
        <w:widowControl w:val="0"/>
        <w:spacing w:line="240" w:lineRule="auto"/>
        <w:ind w:firstLine="540"/>
        <w:rPr>
          <w:rFonts w:ascii="GHEA Grapalat" w:hAnsi="GHEA Grapalat"/>
          <w:i w:val="0"/>
          <w:spacing w:val="-6"/>
          <w:sz w:val="22"/>
          <w:szCs w:val="24"/>
        </w:rPr>
      </w:pPr>
      <w:r w:rsidRPr="00A36C61">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6C61">
        <w:rPr>
          <w:rFonts w:ascii="Courier New" w:hAnsi="Courier New" w:cs="Courier New"/>
          <w:i w:val="0"/>
          <w:spacing w:val="-6"/>
          <w:sz w:val="22"/>
          <w:szCs w:val="24"/>
          <w:lang w:val="en-US"/>
        </w:rPr>
        <w:t> </w:t>
      </w:r>
      <w:r w:rsidRPr="00A36C61">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A36C61" w:rsidRDefault="00363E98"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Неполучение приглашения не ограничивает права участника на участие в</w:t>
      </w:r>
      <w:r w:rsidR="001E06D6" w:rsidRPr="00A36C61">
        <w:rPr>
          <w:rFonts w:ascii="Courier New" w:hAnsi="Courier New" w:cs="Courier New"/>
          <w:i w:val="0"/>
          <w:sz w:val="22"/>
          <w:szCs w:val="24"/>
          <w:lang w:val="en-US"/>
        </w:rPr>
        <w:t> </w:t>
      </w:r>
      <w:r w:rsidR="001B32D9" w:rsidRPr="00A36C61">
        <w:rPr>
          <w:rFonts w:ascii="GHEA Grapalat" w:hAnsi="GHEA Grapalat"/>
          <w:i w:val="0"/>
          <w:sz w:val="22"/>
          <w:szCs w:val="24"/>
        </w:rPr>
        <w:t>настоящей процедуре.</w:t>
      </w:r>
    </w:p>
    <w:p w:rsidR="003F6ED1" w:rsidRPr="00A36C61" w:rsidRDefault="003F6ED1"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Заявки на </w:t>
      </w:r>
      <w:r w:rsidR="00E052BD" w:rsidRPr="00A36C61">
        <w:rPr>
          <w:rFonts w:ascii="GHEA Grapalat" w:hAnsi="GHEA Grapalat"/>
          <w:i w:val="0"/>
          <w:sz w:val="22"/>
          <w:szCs w:val="24"/>
        </w:rPr>
        <w:t>закупка у одного лица, обусловленная безотлагательностью</w:t>
      </w:r>
      <w:r w:rsidRPr="00A36C61">
        <w:rPr>
          <w:rFonts w:ascii="GHEA Grapalat" w:hAnsi="GHEA Grapalat"/>
          <w:i w:val="0"/>
          <w:sz w:val="22"/>
          <w:szCs w:val="24"/>
        </w:rPr>
        <w:t xml:space="preserve"> необходимо подавать по адресу </w:t>
      </w:r>
      <w:r w:rsidR="00E052BD" w:rsidRPr="00A36C61">
        <w:rPr>
          <w:rFonts w:ascii="GHEA Grapalat" w:hAnsi="GHEA Grapalat"/>
          <w:i w:val="0"/>
          <w:sz w:val="22"/>
          <w:szCs w:val="24"/>
        </w:rPr>
        <w:t>РА, г. Ереван, Мясникяна 20</w:t>
      </w:r>
      <w:r w:rsidR="00F11658" w:rsidRPr="00A36C61">
        <w:rPr>
          <w:rFonts w:ascii="GHEA Grapalat" w:hAnsi="GHEA Grapalat"/>
          <w:i w:val="0"/>
          <w:sz w:val="22"/>
          <w:szCs w:val="24"/>
        </w:rPr>
        <w:t xml:space="preserve"> </w:t>
      </w:r>
      <w:r w:rsidRPr="00A36C61">
        <w:rPr>
          <w:rFonts w:ascii="GHEA Grapalat" w:hAnsi="GHEA Grapalat"/>
          <w:i w:val="0"/>
          <w:sz w:val="22"/>
          <w:szCs w:val="24"/>
        </w:rPr>
        <w:t xml:space="preserve">в документарной форме, до </w:t>
      </w:r>
      <w:r w:rsidR="00A36397" w:rsidRPr="00A36C61">
        <w:rPr>
          <w:rFonts w:ascii="GHEA Grapalat" w:hAnsi="GHEA Grapalat"/>
          <w:i w:val="0"/>
          <w:sz w:val="22"/>
          <w:szCs w:val="24"/>
        </w:rPr>
        <w:t>15:00</w:t>
      </w:r>
      <w:r w:rsidR="00F11658" w:rsidRPr="00A36C61">
        <w:rPr>
          <w:rFonts w:ascii="GHEA Grapalat" w:hAnsi="GHEA Grapalat"/>
          <w:i w:val="0"/>
          <w:sz w:val="22"/>
          <w:szCs w:val="24"/>
        </w:rPr>
        <w:t xml:space="preserve"> </w:t>
      </w:r>
      <w:r w:rsidRPr="00A36C61">
        <w:rPr>
          <w:rFonts w:ascii="GHEA Grapalat" w:hAnsi="GHEA Grapalat"/>
          <w:i w:val="0"/>
          <w:sz w:val="22"/>
          <w:szCs w:val="24"/>
        </w:rPr>
        <w:t xml:space="preserve">часов </w:t>
      </w:r>
      <w:r w:rsidR="00E052BD" w:rsidRPr="00A36C61">
        <w:rPr>
          <w:rFonts w:ascii="GHEA Grapalat" w:hAnsi="GHEA Grapalat"/>
          <w:i w:val="0"/>
          <w:sz w:val="22"/>
          <w:szCs w:val="24"/>
        </w:rPr>
        <w:t>4-го</w:t>
      </w:r>
      <w:r w:rsidRPr="00A36C61">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A36C61" w:rsidRDefault="007D5FDB"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b/>
          <w:i w:val="0"/>
          <w:spacing w:val="-6"/>
          <w:szCs w:val="24"/>
        </w:rPr>
        <w:t>Вскрытие заявок будет проводиться</w:t>
      </w:r>
      <w:r w:rsidRPr="00A36C61">
        <w:rPr>
          <w:rFonts w:ascii="GHEA Grapalat" w:hAnsi="GHEA Grapalat"/>
          <w:b/>
          <w:i w:val="0"/>
          <w:szCs w:val="24"/>
        </w:rPr>
        <w:t xml:space="preserve"> по адресу </w:t>
      </w:r>
      <w:r w:rsidR="00E052BD" w:rsidRPr="00A36C61">
        <w:rPr>
          <w:rFonts w:ascii="GHEA Grapalat" w:hAnsi="GHEA Grapalat"/>
          <w:b/>
          <w:i w:val="0"/>
          <w:spacing w:val="-6"/>
          <w:szCs w:val="24"/>
        </w:rPr>
        <w:t>РА, г. Ереван, Мясникяна 20</w:t>
      </w:r>
      <w:r w:rsidRPr="00A36C61">
        <w:rPr>
          <w:rFonts w:ascii="GHEA Grapalat" w:hAnsi="GHEA Grapalat"/>
          <w:b/>
          <w:i w:val="0"/>
          <w:szCs w:val="24"/>
        </w:rPr>
        <w:t xml:space="preserve">, в </w:t>
      </w:r>
      <w:r w:rsidR="00A36397" w:rsidRPr="00A36C61">
        <w:rPr>
          <w:rFonts w:ascii="GHEA Grapalat" w:hAnsi="GHEA Grapalat"/>
          <w:b/>
          <w:i w:val="0"/>
          <w:szCs w:val="24"/>
        </w:rPr>
        <w:t>15:00</w:t>
      </w:r>
      <w:r w:rsidR="000009D2" w:rsidRPr="00A36C61">
        <w:rPr>
          <w:rFonts w:ascii="GHEA Grapalat" w:hAnsi="GHEA Grapalat"/>
          <w:b/>
          <w:i w:val="0"/>
          <w:szCs w:val="24"/>
        </w:rPr>
        <w:t xml:space="preserve"> часов "</w:t>
      </w:r>
      <w:r w:rsidR="00E052BD" w:rsidRPr="00A36C61">
        <w:rPr>
          <w:rFonts w:ascii="GHEA Grapalat" w:hAnsi="GHEA Grapalat"/>
          <w:b/>
          <w:i w:val="0"/>
          <w:szCs w:val="24"/>
          <w:lang w:val="en-US"/>
        </w:rPr>
        <w:t>12</w:t>
      </w:r>
      <w:r w:rsidRPr="00A36C61">
        <w:rPr>
          <w:rFonts w:ascii="GHEA Grapalat" w:hAnsi="GHEA Grapalat"/>
          <w:b/>
          <w:i w:val="0"/>
          <w:szCs w:val="24"/>
        </w:rPr>
        <w:t>" "</w:t>
      </w:r>
      <w:proofErr w:type="spellStart"/>
      <w:r w:rsidR="00E052BD" w:rsidRPr="00A36C61">
        <w:rPr>
          <w:rFonts w:ascii="GHEA Grapalat" w:hAnsi="GHEA Grapalat"/>
          <w:b/>
          <w:i w:val="0"/>
          <w:szCs w:val="24"/>
          <w:lang w:val="en-US"/>
        </w:rPr>
        <w:t>апреля</w:t>
      </w:r>
      <w:proofErr w:type="spellEnd"/>
      <w:r w:rsidRPr="00A36C61">
        <w:rPr>
          <w:rFonts w:ascii="GHEA Grapalat" w:hAnsi="GHEA Grapalat"/>
          <w:b/>
          <w:i w:val="0"/>
          <w:szCs w:val="24"/>
        </w:rPr>
        <w:t>" "202</w:t>
      </w:r>
      <w:r w:rsidR="00E052BD" w:rsidRPr="00A36C61">
        <w:rPr>
          <w:rFonts w:ascii="GHEA Grapalat" w:hAnsi="GHEA Grapalat"/>
          <w:b/>
          <w:i w:val="0"/>
          <w:szCs w:val="24"/>
          <w:lang w:val="en-US"/>
        </w:rPr>
        <w:t>2</w:t>
      </w:r>
      <w:r w:rsidRPr="00A36C61">
        <w:rPr>
          <w:rFonts w:ascii="GHEA Grapalat" w:hAnsi="GHEA Grapalat"/>
          <w:b/>
          <w:i w:val="0"/>
          <w:szCs w:val="24"/>
        </w:rPr>
        <w:t>"</w:t>
      </w:r>
      <w:r w:rsidR="003F6ED1" w:rsidRPr="00A36C61">
        <w:rPr>
          <w:rFonts w:ascii="GHEA Grapalat" w:hAnsi="GHEA Grapalat"/>
          <w:i w:val="0"/>
          <w:sz w:val="22"/>
          <w:szCs w:val="24"/>
        </w:rPr>
        <w:t>.</w:t>
      </w:r>
    </w:p>
    <w:p w:rsidR="00BE1C5E" w:rsidRPr="00A36C61" w:rsidRDefault="001305C6" w:rsidP="00F11658">
      <w:pPr>
        <w:pStyle w:val="BodyTextIndent"/>
        <w:widowControl w:val="0"/>
        <w:spacing w:line="240" w:lineRule="auto"/>
        <w:ind w:firstLine="540"/>
        <w:rPr>
          <w:rFonts w:ascii="GHEA Grapalat" w:hAnsi="GHEA Grapalat"/>
          <w:i w:val="0"/>
          <w:sz w:val="22"/>
          <w:szCs w:val="24"/>
        </w:rPr>
      </w:pPr>
      <w:r w:rsidRPr="00A36C61">
        <w:rPr>
          <w:rFonts w:ascii="GHEA Grapalat" w:hAnsi="GHEA Grapalat"/>
          <w:i w:val="0"/>
          <w:sz w:val="22"/>
          <w:szCs w:val="24"/>
        </w:rPr>
        <w:t xml:space="preserve">Жалобы относительно настоящей процедуры должны быть поданы </w:t>
      </w:r>
      <w:r w:rsidR="004B4B72" w:rsidRPr="00A36C61">
        <w:rPr>
          <w:rFonts w:ascii="GHEA Grapalat" w:hAnsi="GHEA Grapalat"/>
          <w:i w:val="0"/>
          <w:sz w:val="22"/>
          <w:szCs w:val="24"/>
        </w:rPr>
        <w:t>л</w:t>
      </w:r>
      <w:r w:rsidR="00D746A9" w:rsidRPr="00A36C61">
        <w:rPr>
          <w:rFonts w:ascii="GHEA Grapalat" w:hAnsi="GHEA Grapalat"/>
          <w:i w:val="0"/>
          <w:sz w:val="22"/>
          <w:szCs w:val="24"/>
        </w:rPr>
        <w:t>ицу</w:t>
      </w:r>
      <w:r w:rsidRPr="00A36C61">
        <w:rPr>
          <w:rFonts w:ascii="GHEA Grapalat" w:hAnsi="GHEA Grapalat"/>
          <w:i w:val="0"/>
          <w:sz w:val="22"/>
          <w:szCs w:val="24"/>
        </w:rPr>
        <w:t xml:space="preserve">, </w:t>
      </w:r>
      <w:r w:rsidR="00D746A9" w:rsidRPr="00A36C61">
        <w:rPr>
          <w:rFonts w:ascii="GHEA Grapalat" w:hAnsi="GHEA Grapalat"/>
          <w:i w:val="0"/>
          <w:sz w:val="22"/>
          <w:szCs w:val="24"/>
        </w:rPr>
        <w:t>рассматривающее связанные с закупками жалобы</w:t>
      </w:r>
      <w:r w:rsidR="00032D7E" w:rsidRPr="00A36C61">
        <w:rPr>
          <w:rFonts w:ascii="GHEA Grapalat" w:hAnsi="GHEA Grapalat"/>
          <w:i w:val="0"/>
          <w:sz w:val="22"/>
          <w:szCs w:val="24"/>
        </w:rPr>
        <w:t>,</w:t>
      </w:r>
      <w:r w:rsidR="00D746A9" w:rsidRPr="00A36C61" w:rsidDel="00D746A9">
        <w:rPr>
          <w:rFonts w:ascii="GHEA Grapalat" w:hAnsi="GHEA Grapalat"/>
          <w:i w:val="0"/>
          <w:sz w:val="22"/>
          <w:szCs w:val="24"/>
        </w:rPr>
        <w:t xml:space="preserve"> </w:t>
      </w:r>
      <w:r w:rsidRPr="00A36C61">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A36C61">
        <w:rPr>
          <w:rFonts w:ascii="Courier New" w:hAnsi="Courier New" w:cs="Courier New"/>
          <w:i w:val="0"/>
          <w:sz w:val="22"/>
          <w:szCs w:val="24"/>
          <w:lang w:val="en-US"/>
        </w:rPr>
        <w:t> </w:t>
      </w:r>
      <w:r w:rsidRPr="00A36C61">
        <w:rPr>
          <w:rFonts w:ascii="GHEA Grapalat" w:hAnsi="GHEA Grapalat"/>
          <w:i w:val="0"/>
          <w:sz w:val="22"/>
          <w:szCs w:val="24"/>
        </w:rPr>
        <w:t>настоящий конкурс. Для подачи жалобы требуется плата в размере 30</w:t>
      </w:r>
      <w:r w:rsidR="00790715" w:rsidRPr="00A36C61">
        <w:rPr>
          <w:rFonts w:ascii="Courier New" w:hAnsi="Courier New" w:cs="Courier New"/>
          <w:i w:val="0"/>
          <w:sz w:val="22"/>
          <w:szCs w:val="24"/>
          <w:lang w:val="en-US"/>
        </w:rPr>
        <w:t> </w:t>
      </w:r>
      <w:r w:rsidRPr="00A36C61">
        <w:rPr>
          <w:rFonts w:ascii="GHEA Grapalat" w:hAnsi="GHEA Grapalat"/>
          <w:i w:val="0"/>
          <w:sz w:val="22"/>
          <w:szCs w:val="24"/>
        </w:rPr>
        <w:t>000</w:t>
      </w:r>
      <w:r w:rsidR="00790715" w:rsidRPr="00A36C61">
        <w:rPr>
          <w:rFonts w:ascii="Courier New" w:hAnsi="Courier New" w:cs="Courier New"/>
          <w:i w:val="0"/>
          <w:sz w:val="22"/>
          <w:szCs w:val="24"/>
          <w:lang w:val="en-US"/>
        </w:rPr>
        <w:t> </w:t>
      </w:r>
      <w:r w:rsidRPr="00A36C61">
        <w:rPr>
          <w:rFonts w:ascii="GHEA Grapalat" w:hAnsi="GHEA Grapalat"/>
          <w:i w:val="0"/>
          <w:sz w:val="22"/>
          <w:szCs w:val="24"/>
        </w:rPr>
        <w:t>(тридцать тысяч) драмов РА, которая должна быть перечислена на</w:t>
      </w:r>
      <w:r w:rsidR="007A6841" w:rsidRPr="00A36C61">
        <w:rPr>
          <w:rFonts w:ascii="Courier New" w:hAnsi="Courier New" w:cs="Courier New"/>
          <w:i w:val="0"/>
          <w:sz w:val="22"/>
          <w:szCs w:val="24"/>
          <w:lang w:val="en-US"/>
        </w:rPr>
        <w:t> </w:t>
      </w:r>
      <w:r w:rsidRPr="00A36C61">
        <w:rPr>
          <w:rFonts w:ascii="GHEA Grapalat" w:hAnsi="GHEA Grapalat"/>
          <w:i w:val="0"/>
          <w:sz w:val="22"/>
          <w:szCs w:val="24"/>
        </w:rPr>
        <w:t>казначейский счет № 900008000482, открытый на имя Министерст</w:t>
      </w:r>
      <w:r w:rsidR="001B32D9" w:rsidRPr="00A36C61">
        <w:rPr>
          <w:rFonts w:ascii="GHEA Grapalat" w:hAnsi="GHEA Grapalat"/>
          <w:i w:val="0"/>
          <w:sz w:val="22"/>
          <w:szCs w:val="24"/>
        </w:rPr>
        <w:t>ва финансов Республики Армения.</w:t>
      </w:r>
    </w:p>
    <w:p w:rsidR="009F18D0" w:rsidRPr="00A36C61" w:rsidRDefault="00754697" w:rsidP="00F11658">
      <w:pPr>
        <w:pStyle w:val="BodyTextIndent"/>
        <w:widowControl w:val="0"/>
        <w:spacing w:after="160" w:line="240" w:lineRule="auto"/>
        <w:ind w:firstLine="540"/>
        <w:rPr>
          <w:rFonts w:ascii="GHEA Grapalat" w:hAnsi="GHEA Grapalat"/>
          <w:i w:val="0"/>
          <w:sz w:val="14"/>
          <w:szCs w:val="16"/>
        </w:rPr>
      </w:pPr>
      <w:r w:rsidRPr="00A36C61">
        <w:rPr>
          <w:rFonts w:ascii="GHEA Grapalat" w:hAnsi="GHEA Grapalat"/>
          <w:i w:val="0"/>
          <w:sz w:val="22"/>
          <w:szCs w:val="24"/>
        </w:rPr>
        <w:lastRenderedPageBreak/>
        <w:t>Для получения дополнительной информации, связанной с настоящим</w:t>
      </w:r>
      <w:r w:rsidR="00D5443D" w:rsidRPr="00A36C61">
        <w:rPr>
          <w:rFonts w:ascii="Courier New" w:hAnsi="Courier New" w:cs="Courier New"/>
          <w:i w:val="0"/>
          <w:sz w:val="22"/>
          <w:szCs w:val="24"/>
          <w:lang w:val="en-US"/>
        </w:rPr>
        <w:t> </w:t>
      </w:r>
      <w:r w:rsidRPr="00A36C61">
        <w:rPr>
          <w:rFonts w:ascii="GHEA Grapalat" w:hAnsi="GHEA Grapalat"/>
          <w:i w:val="0"/>
          <w:sz w:val="22"/>
          <w:szCs w:val="24"/>
        </w:rPr>
        <w:t>объявлением, можете обратиться к секретарю Оценочной комиссии</w:t>
      </w:r>
      <w:r w:rsidR="00BE1C5E" w:rsidRPr="00A36C61">
        <w:rPr>
          <w:rFonts w:ascii="GHEA Grapalat" w:hAnsi="GHEA Grapalat"/>
          <w:i w:val="0"/>
          <w:sz w:val="22"/>
          <w:szCs w:val="24"/>
        </w:rPr>
        <w:t xml:space="preserve"> </w:t>
      </w:r>
      <w:r w:rsidR="00C748C9" w:rsidRPr="00A36C61">
        <w:rPr>
          <w:rFonts w:ascii="GHEA Grapalat" w:hAnsi="GHEA Grapalat"/>
          <w:i w:val="0"/>
          <w:sz w:val="22"/>
          <w:szCs w:val="24"/>
        </w:rPr>
        <w:t>А. Гулабян</w:t>
      </w:r>
      <w:r w:rsidR="00F11658" w:rsidRPr="00A36C61">
        <w:rPr>
          <w:rFonts w:ascii="GHEA Grapalat" w:hAnsi="GHEA Grapalat"/>
          <w:i w:val="0"/>
          <w:sz w:val="14"/>
          <w:szCs w:val="16"/>
        </w:rPr>
        <w:t>.</w:t>
      </w:r>
    </w:p>
    <w:p w:rsidR="007D5FDB" w:rsidRPr="00A36C61"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A36C61">
        <w:rPr>
          <w:rFonts w:ascii="GHEA Grapalat" w:hAnsi="GHEA Grapalat"/>
          <w:b/>
          <w:i w:val="0"/>
          <w:szCs w:val="24"/>
        </w:rPr>
        <w:t>Телефон:</w:t>
      </w:r>
      <w:r w:rsidRPr="00A36C61">
        <w:rPr>
          <w:rFonts w:ascii="GHEA Grapalat" w:hAnsi="GHEA Grapalat"/>
          <w:i w:val="0"/>
          <w:szCs w:val="24"/>
        </w:rPr>
        <w:t xml:space="preserve"> </w:t>
      </w:r>
      <w:r w:rsidRPr="00A36C61">
        <w:rPr>
          <w:rFonts w:ascii="GHEA Grapalat" w:hAnsi="GHEA Grapalat"/>
          <w:i w:val="0"/>
          <w:szCs w:val="24"/>
          <w:lang w:val="af-ZA"/>
        </w:rPr>
        <w:t xml:space="preserve">+374 </w:t>
      </w:r>
      <w:r w:rsidR="008C4A39" w:rsidRPr="00A36C61">
        <w:rPr>
          <w:rFonts w:ascii="GHEA Grapalat" w:hAnsi="GHEA Grapalat"/>
          <w:i w:val="0"/>
          <w:szCs w:val="24"/>
          <w:lang w:val="af-ZA"/>
        </w:rPr>
        <w:t>93 074480</w:t>
      </w:r>
    </w:p>
    <w:p w:rsidR="007D5FDB" w:rsidRPr="00A36C61" w:rsidRDefault="007D5FDB" w:rsidP="007D5FDB">
      <w:pPr>
        <w:pStyle w:val="BodyTextIndent"/>
        <w:widowControl w:val="0"/>
        <w:tabs>
          <w:tab w:val="left" w:pos="630"/>
        </w:tabs>
        <w:spacing w:line="240" w:lineRule="auto"/>
        <w:ind w:left="1701" w:hanging="1161"/>
        <w:rPr>
          <w:rFonts w:ascii="GHEA Grapalat" w:hAnsi="GHEA Grapalat"/>
          <w:i w:val="0"/>
          <w:szCs w:val="24"/>
          <w:u w:val="single"/>
          <w:lang w:val="en-US"/>
        </w:rPr>
      </w:pPr>
      <w:r w:rsidRPr="00A36C61">
        <w:rPr>
          <w:rFonts w:ascii="GHEA Grapalat" w:hAnsi="GHEA Grapalat"/>
          <w:b/>
          <w:i w:val="0"/>
          <w:szCs w:val="24"/>
        </w:rPr>
        <w:t>Электронная почта:</w:t>
      </w:r>
      <w:r w:rsidRPr="00A36C61">
        <w:rPr>
          <w:rFonts w:ascii="GHEA Grapalat" w:hAnsi="GHEA Grapalat"/>
          <w:i w:val="0"/>
          <w:szCs w:val="24"/>
        </w:rPr>
        <w:t xml:space="preserve"> </w:t>
      </w:r>
      <w:hyperlink r:id="rId8" w:history="1">
        <w:r w:rsidR="00E052BD" w:rsidRPr="00A36C61">
          <w:rPr>
            <w:rStyle w:val="Hyperlink"/>
            <w:rFonts w:ascii="GHEA Grapalat" w:hAnsi="GHEA Grapalat"/>
            <w:i w:val="0"/>
            <w:color w:val="auto"/>
            <w:szCs w:val="24"/>
          </w:rPr>
          <w:t>procurement.yerevanzoo@gmail.com</w:t>
        </w:r>
      </w:hyperlink>
      <w:r w:rsidR="00E052BD" w:rsidRPr="00A36C61">
        <w:rPr>
          <w:rFonts w:ascii="GHEA Grapalat" w:hAnsi="GHEA Grapalat"/>
          <w:i w:val="0"/>
          <w:szCs w:val="24"/>
          <w:lang w:val="en-US"/>
        </w:rPr>
        <w:t xml:space="preserve"> </w:t>
      </w:r>
    </w:p>
    <w:p w:rsidR="00915A97" w:rsidRPr="00A36C61" w:rsidRDefault="007D5FDB" w:rsidP="007D5FDB">
      <w:pPr>
        <w:pStyle w:val="BodyTextIndent"/>
        <w:widowControl w:val="0"/>
        <w:spacing w:line="240" w:lineRule="auto"/>
        <w:ind w:firstLine="540"/>
        <w:rPr>
          <w:rFonts w:ascii="GHEA Grapalat" w:hAnsi="GHEA Grapalat"/>
          <w:i w:val="0"/>
          <w:sz w:val="14"/>
          <w:szCs w:val="16"/>
        </w:rPr>
      </w:pPr>
      <w:r w:rsidRPr="00A36C61">
        <w:rPr>
          <w:rFonts w:ascii="GHEA Grapalat" w:hAnsi="GHEA Grapalat"/>
          <w:b/>
          <w:i w:val="0"/>
          <w:szCs w:val="24"/>
        </w:rPr>
        <w:t>Заказчик:</w:t>
      </w:r>
      <w:r w:rsidRPr="00A36C61">
        <w:rPr>
          <w:rFonts w:ascii="GHEA Grapalat" w:hAnsi="GHEA Grapalat"/>
          <w:i w:val="0"/>
          <w:szCs w:val="24"/>
        </w:rPr>
        <w:t xml:space="preserve"> </w:t>
      </w:r>
      <w:r w:rsidR="00E052BD" w:rsidRPr="00A36C61">
        <w:rPr>
          <w:rFonts w:ascii="GHEA Grapalat" w:hAnsi="GHEA Grapalat"/>
          <w:i w:val="0"/>
          <w:szCs w:val="24"/>
        </w:rPr>
        <w:t>ОНКО “Ереванский зоопарк”</w:t>
      </w:r>
      <w:r w:rsidR="00915A97" w:rsidRPr="00A36C61">
        <w:rPr>
          <w:rFonts w:ascii="GHEA Grapalat" w:hAnsi="GHEA Grapalat" w:cs="Sylfaen"/>
          <w:b/>
          <w:sz w:val="18"/>
        </w:rPr>
        <w:br w:type="page"/>
      </w:r>
    </w:p>
    <w:p w:rsidR="00096865" w:rsidRPr="00A36C61" w:rsidRDefault="00096865" w:rsidP="00A36397">
      <w:pPr>
        <w:pStyle w:val="BodyText"/>
        <w:widowControl w:val="0"/>
        <w:spacing w:after="0"/>
        <w:ind w:firstLine="567"/>
        <w:jc w:val="right"/>
        <w:rPr>
          <w:rFonts w:ascii="GHEA Grapalat" w:hAnsi="GHEA Grapalat" w:cs="Sylfaen"/>
          <w:i/>
          <w:sz w:val="22"/>
        </w:rPr>
      </w:pPr>
      <w:r w:rsidRPr="00A36C61">
        <w:rPr>
          <w:rFonts w:ascii="GHEA Grapalat" w:hAnsi="GHEA Grapalat"/>
          <w:i/>
          <w:sz w:val="22"/>
        </w:rPr>
        <w:lastRenderedPageBreak/>
        <w:t>Утверждено</w:t>
      </w:r>
    </w:p>
    <w:p w:rsidR="00096865" w:rsidRPr="00A36C61" w:rsidRDefault="005D7731" w:rsidP="00B46D58">
      <w:pPr>
        <w:pStyle w:val="BodyText"/>
        <w:widowControl w:val="0"/>
        <w:spacing w:after="160"/>
        <w:ind w:firstLine="567"/>
        <w:jc w:val="right"/>
        <w:rPr>
          <w:rFonts w:ascii="GHEA Grapalat" w:hAnsi="GHEA Grapalat"/>
          <w:i/>
          <w:sz w:val="20"/>
        </w:rPr>
      </w:pPr>
      <w:r w:rsidRPr="00A36C61">
        <w:rPr>
          <w:rFonts w:ascii="GHEA Grapalat" w:hAnsi="GHEA Grapalat"/>
          <w:i/>
          <w:sz w:val="20"/>
        </w:rPr>
        <w:t xml:space="preserve">Решением Оценочной комиссии </w:t>
      </w:r>
      <w:r w:rsidR="00E052BD" w:rsidRPr="00A36C61">
        <w:rPr>
          <w:rFonts w:ascii="GHEA Grapalat" w:hAnsi="GHEA Grapalat"/>
          <w:i/>
          <w:sz w:val="20"/>
        </w:rPr>
        <w:t>закупка у одного лица, обусловленная безотлагательностью</w:t>
      </w:r>
      <w:r w:rsidR="001B32D9" w:rsidRPr="00A36C61">
        <w:rPr>
          <w:rFonts w:ascii="GHEA Grapalat" w:hAnsi="GHEA Grapalat"/>
          <w:i/>
          <w:sz w:val="20"/>
        </w:rPr>
        <w:br/>
      </w:r>
      <w:r w:rsidR="00096865" w:rsidRPr="00A36C61">
        <w:rPr>
          <w:rFonts w:ascii="GHEA Grapalat" w:hAnsi="GHEA Grapalat"/>
          <w:i/>
          <w:sz w:val="20"/>
        </w:rPr>
        <w:t xml:space="preserve">под кодом </w:t>
      </w:r>
      <w:r w:rsidR="00E052BD" w:rsidRPr="00A36C61">
        <w:rPr>
          <w:rFonts w:ascii="GHEA Grapalat" w:hAnsi="GHEA Grapalat"/>
          <w:b/>
          <w:i/>
          <w:sz w:val="20"/>
        </w:rPr>
        <w:t>ԵՔԿԱ-ՀՄԱԱՊՁԲ-22/07</w:t>
      </w:r>
      <w:r w:rsidR="001B32D9" w:rsidRPr="00A36C61">
        <w:rPr>
          <w:rFonts w:ascii="GHEA Grapalat" w:hAnsi="GHEA Grapalat"/>
          <w:i/>
          <w:sz w:val="20"/>
        </w:rPr>
        <w:br/>
      </w:r>
      <w:r w:rsidR="00F600D3" w:rsidRPr="00A36C61">
        <w:rPr>
          <w:rFonts w:ascii="GHEA Grapalat" w:hAnsi="GHEA Grapalat"/>
          <w:b/>
          <w:i/>
          <w:sz w:val="20"/>
        </w:rPr>
        <w:t xml:space="preserve">№ 1 от </w:t>
      </w:r>
      <w:r w:rsidR="00E052BD" w:rsidRPr="00A36C61">
        <w:rPr>
          <w:rFonts w:ascii="GHEA Grapalat" w:hAnsi="GHEA Grapalat"/>
          <w:b/>
          <w:i/>
          <w:sz w:val="20"/>
          <w:lang w:val="en-US"/>
        </w:rPr>
        <w:t xml:space="preserve"> </w:t>
      </w:r>
      <w:proofErr w:type="spellStart"/>
      <w:r w:rsidR="00E052BD" w:rsidRPr="00A36C61">
        <w:rPr>
          <w:rFonts w:ascii="GHEA Grapalat" w:hAnsi="GHEA Grapalat"/>
          <w:b/>
          <w:i/>
          <w:sz w:val="20"/>
          <w:lang w:val="en-US"/>
        </w:rPr>
        <w:t>апреля</w:t>
      </w:r>
      <w:proofErr w:type="spellEnd"/>
      <w:r w:rsidR="00E052BD" w:rsidRPr="00A36C61">
        <w:rPr>
          <w:rFonts w:ascii="GHEA Grapalat" w:hAnsi="GHEA Grapalat"/>
          <w:b/>
          <w:i/>
          <w:sz w:val="20"/>
          <w:lang w:val="en-US"/>
        </w:rPr>
        <w:t xml:space="preserve"> 2022</w:t>
      </w:r>
      <w:r w:rsidR="00F600D3" w:rsidRPr="00A36C61">
        <w:rPr>
          <w:rFonts w:ascii="GHEA Grapalat" w:hAnsi="GHEA Grapalat"/>
          <w:b/>
          <w:i/>
          <w:sz w:val="20"/>
        </w:rPr>
        <w:t>г</w:t>
      </w:r>
      <w:r w:rsidR="00096865" w:rsidRPr="00A36C61">
        <w:rPr>
          <w:rFonts w:ascii="GHEA Grapalat" w:hAnsi="GHEA Grapalat"/>
          <w:b/>
          <w:i/>
          <w:sz w:val="20"/>
        </w:rPr>
        <w:t>.</w:t>
      </w:r>
    </w:p>
    <w:p w:rsidR="00096865" w:rsidRPr="00A36C61" w:rsidRDefault="00096865" w:rsidP="00B46D58">
      <w:pPr>
        <w:pStyle w:val="BodyText"/>
        <w:widowControl w:val="0"/>
        <w:spacing w:after="160"/>
        <w:ind w:right="-7" w:firstLine="567"/>
        <w:jc w:val="center"/>
        <w:rPr>
          <w:rFonts w:ascii="GHEA Grapalat" w:hAnsi="GHEA Grapalat"/>
          <w:sz w:val="22"/>
        </w:rPr>
      </w:pPr>
    </w:p>
    <w:p w:rsidR="00096865" w:rsidRPr="00A36C61" w:rsidRDefault="00096865" w:rsidP="00B46D58">
      <w:pPr>
        <w:pStyle w:val="BodyText"/>
        <w:widowControl w:val="0"/>
        <w:spacing w:after="160"/>
        <w:ind w:right="-7" w:firstLine="567"/>
        <w:jc w:val="center"/>
        <w:rPr>
          <w:rFonts w:ascii="GHEA Grapalat" w:hAnsi="GHEA Grapalat"/>
          <w:sz w:val="22"/>
        </w:rPr>
      </w:pPr>
    </w:p>
    <w:p w:rsidR="000763E5" w:rsidRPr="00A36C61" w:rsidRDefault="000763E5" w:rsidP="00B46D58">
      <w:pPr>
        <w:pStyle w:val="BodyText"/>
        <w:widowControl w:val="0"/>
        <w:spacing w:after="160"/>
        <w:ind w:right="-7" w:firstLine="567"/>
        <w:jc w:val="center"/>
        <w:rPr>
          <w:rFonts w:ascii="GHEA Grapalat" w:hAnsi="GHEA Grapalat"/>
          <w:sz w:val="22"/>
        </w:rPr>
      </w:pPr>
    </w:p>
    <w:p w:rsidR="00096865" w:rsidRPr="00A36C61" w:rsidRDefault="00E052BD" w:rsidP="00B46D58">
      <w:pPr>
        <w:pStyle w:val="BodyText"/>
        <w:widowControl w:val="0"/>
        <w:spacing w:after="160"/>
        <w:ind w:right="-7" w:firstLine="567"/>
        <w:jc w:val="center"/>
        <w:rPr>
          <w:rFonts w:ascii="GHEA Grapalat" w:hAnsi="GHEA Grapalat"/>
          <w:sz w:val="22"/>
        </w:rPr>
      </w:pPr>
      <w:r w:rsidRPr="00A36C61">
        <w:rPr>
          <w:rFonts w:ascii="GHEA Grapalat" w:hAnsi="GHEA Grapalat"/>
          <w:i/>
          <w:sz w:val="22"/>
        </w:rPr>
        <w:t>ОНКО “Ереванский зоопарк”</w:t>
      </w:r>
    </w:p>
    <w:p w:rsidR="00096865" w:rsidRPr="00A36C61" w:rsidRDefault="00096865" w:rsidP="00B46D58">
      <w:pPr>
        <w:pStyle w:val="BodyText"/>
        <w:widowControl w:val="0"/>
        <w:spacing w:after="160"/>
        <w:ind w:right="-7" w:firstLine="567"/>
        <w:jc w:val="center"/>
        <w:rPr>
          <w:rFonts w:ascii="GHEA Grapalat" w:hAnsi="GHEA Grapalat"/>
          <w:sz w:val="22"/>
        </w:rPr>
      </w:pPr>
    </w:p>
    <w:p w:rsidR="000763E5" w:rsidRPr="00A36C61" w:rsidRDefault="000763E5" w:rsidP="00B46D58">
      <w:pPr>
        <w:pStyle w:val="BodyText"/>
        <w:widowControl w:val="0"/>
        <w:spacing w:after="160"/>
        <w:ind w:right="-7" w:firstLine="567"/>
        <w:jc w:val="center"/>
        <w:rPr>
          <w:rFonts w:ascii="GHEA Grapalat" w:hAnsi="GHEA Grapalat"/>
          <w:sz w:val="22"/>
        </w:rPr>
      </w:pPr>
    </w:p>
    <w:p w:rsidR="000763E5" w:rsidRPr="00A36C61" w:rsidRDefault="000763E5" w:rsidP="00B46D58">
      <w:pPr>
        <w:pStyle w:val="BodyText"/>
        <w:widowControl w:val="0"/>
        <w:spacing w:after="160"/>
        <w:ind w:right="-7" w:firstLine="567"/>
        <w:jc w:val="center"/>
        <w:rPr>
          <w:rFonts w:ascii="GHEA Grapalat" w:hAnsi="GHEA Grapalat"/>
          <w:sz w:val="22"/>
        </w:rPr>
      </w:pPr>
    </w:p>
    <w:p w:rsidR="00096865" w:rsidRPr="00A36C61" w:rsidRDefault="000763E5" w:rsidP="00B46D58">
      <w:pPr>
        <w:pStyle w:val="BodyText"/>
        <w:widowControl w:val="0"/>
        <w:spacing w:after="160"/>
        <w:ind w:right="-7" w:firstLine="567"/>
        <w:jc w:val="center"/>
        <w:rPr>
          <w:rFonts w:ascii="GHEA Grapalat" w:hAnsi="GHEA Grapalat" w:cs="Sylfaen"/>
          <w:sz w:val="22"/>
        </w:rPr>
      </w:pPr>
      <w:r w:rsidRPr="00A36C61">
        <w:rPr>
          <w:rFonts w:ascii="GHEA Grapalat" w:hAnsi="GHEA Grapalat"/>
          <w:sz w:val="22"/>
        </w:rPr>
        <w:t>ПРИГЛАШЕНИ</w:t>
      </w:r>
      <w:r w:rsidR="00096865" w:rsidRPr="00A36C61">
        <w:rPr>
          <w:rFonts w:ascii="GHEA Grapalat" w:hAnsi="GHEA Grapalat"/>
          <w:sz w:val="22"/>
        </w:rPr>
        <w:t>Е</w:t>
      </w:r>
    </w:p>
    <w:p w:rsidR="00096865" w:rsidRPr="00A36C61" w:rsidRDefault="00096865" w:rsidP="00B46D58">
      <w:pPr>
        <w:pStyle w:val="BodyText"/>
        <w:widowControl w:val="0"/>
        <w:spacing w:after="160"/>
        <w:ind w:right="-7" w:firstLine="567"/>
        <w:jc w:val="center"/>
        <w:rPr>
          <w:rFonts w:ascii="GHEA Grapalat" w:hAnsi="GHEA Grapalat" w:cs="Sylfaen"/>
          <w:sz w:val="22"/>
        </w:rPr>
      </w:pPr>
    </w:p>
    <w:p w:rsidR="00096865" w:rsidRPr="00A36C61" w:rsidRDefault="00096865" w:rsidP="00B46D58">
      <w:pPr>
        <w:pStyle w:val="BodyText"/>
        <w:widowControl w:val="0"/>
        <w:spacing w:after="160"/>
        <w:ind w:right="-7" w:firstLine="567"/>
        <w:jc w:val="center"/>
        <w:rPr>
          <w:rFonts w:ascii="GHEA Grapalat" w:hAnsi="GHEA Grapalat" w:cs="Sylfaen"/>
          <w:sz w:val="22"/>
        </w:rPr>
      </w:pPr>
    </w:p>
    <w:p w:rsidR="00096865" w:rsidRPr="00A36C61" w:rsidRDefault="00F11658" w:rsidP="00B46D58">
      <w:pPr>
        <w:pStyle w:val="BodyText"/>
        <w:widowControl w:val="0"/>
        <w:spacing w:after="160"/>
        <w:ind w:right="-7"/>
        <w:jc w:val="center"/>
        <w:rPr>
          <w:rFonts w:ascii="GHEA Grapalat" w:hAnsi="GHEA Grapalat"/>
          <w:sz w:val="22"/>
        </w:rPr>
      </w:pPr>
      <w:r w:rsidRPr="00A36C61">
        <w:rPr>
          <w:rFonts w:ascii="GHEA Grapalat" w:hAnsi="GHEA Grapalat"/>
          <w:sz w:val="22"/>
        </w:rPr>
        <w:t xml:space="preserve">НА </w:t>
      </w:r>
      <w:r w:rsidR="00E052BD" w:rsidRPr="00A36C61">
        <w:rPr>
          <w:rFonts w:ascii="GHEA Grapalat" w:hAnsi="GHEA Grapalat"/>
          <w:sz w:val="22"/>
        </w:rPr>
        <w:t>ЗАКУПКА У ОДНОГО ЛИЦА, ОБУСЛОВЛЕННАЯ БЕЗОТЛАГАТЕЛЬНОСТЬЮ</w:t>
      </w:r>
      <w:r w:rsidRPr="00A36C61">
        <w:rPr>
          <w:rFonts w:ascii="GHEA Grapalat" w:hAnsi="GHEA Grapalat"/>
          <w:sz w:val="22"/>
        </w:rPr>
        <w:t xml:space="preserve">, ОБЪЯВЛЕННЫЙ С ЦЕЛЬЮ ПРИОБРЕТЕНИЯ </w:t>
      </w:r>
      <w:r w:rsidR="00E052BD" w:rsidRPr="00A36C61">
        <w:rPr>
          <w:rFonts w:ascii="GHEA Grapalat" w:hAnsi="GHEA Grapalat"/>
          <w:b/>
          <w:sz w:val="22"/>
        </w:rPr>
        <w:t>МЯСА</w:t>
      </w:r>
      <w:r w:rsidRPr="00A36C61">
        <w:rPr>
          <w:rFonts w:ascii="GHEA Grapalat" w:hAnsi="GHEA Grapalat"/>
          <w:sz w:val="22"/>
        </w:rPr>
        <w:t xml:space="preserve"> ДЛЯ НУЖД </w:t>
      </w:r>
      <w:r w:rsidR="00E052BD" w:rsidRPr="00A36C61">
        <w:rPr>
          <w:rFonts w:ascii="GHEA Grapalat" w:hAnsi="GHEA Grapalat"/>
          <w:sz w:val="22"/>
          <w:lang w:val="hy-AM"/>
        </w:rPr>
        <w:t>ОНКО “ЕРЕВАНСКИЙ ЗООПАРК”</w:t>
      </w:r>
    </w:p>
    <w:p w:rsidR="00CE0D95" w:rsidRPr="00A36C61" w:rsidRDefault="00CE0D95" w:rsidP="00B46D58">
      <w:pPr>
        <w:pStyle w:val="BodyText"/>
        <w:widowControl w:val="0"/>
        <w:spacing w:after="160"/>
        <w:ind w:right="-7" w:firstLine="567"/>
        <w:jc w:val="center"/>
        <w:rPr>
          <w:rFonts w:ascii="GHEA Grapalat" w:hAnsi="GHEA Grapalat"/>
          <w:sz w:val="22"/>
        </w:rPr>
      </w:pPr>
    </w:p>
    <w:p w:rsidR="00CE0D95" w:rsidRPr="00A36C61" w:rsidRDefault="00CE0D95" w:rsidP="00B46D58">
      <w:pPr>
        <w:pStyle w:val="BodyText"/>
        <w:widowControl w:val="0"/>
        <w:spacing w:after="160"/>
        <w:ind w:right="-7" w:firstLine="567"/>
        <w:jc w:val="center"/>
        <w:rPr>
          <w:rFonts w:ascii="GHEA Grapalat" w:hAnsi="GHEA Grapalat"/>
          <w:sz w:val="22"/>
        </w:rPr>
      </w:pPr>
    </w:p>
    <w:p w:rsidR="000763E5" w:rsidRPr="00A36C61" w:rsidRDefault="000763E5" w:rsidP="00B46D58">
      <w:pPr>
        <w:rPr>
          <w:rFonts w:ascii="GHEA Grapalat" w:hAnsi="GHEA Grapalat"/>
          <w:sz w:val="22"/>
        </w:rPr>
      </w:pPr>
      <w:r w:rsidRPr="00A36C61">
        <w:rPr>
          <w:rFonts w:ascii="GHEA Grapalat" w:hAnsi="GHEA Grapalat"/>
          <w:sz w:val="22"/>
        </w:rPr>
        <w:br w:type="page"/>
      </w:r>
    </w:p>
    <w:p w:rsidR="001A43A4" w:rsidRPr="00A36C61" w:rsidRDefault="00096865" w:rsidP="00B46D58">
      <w:pPr>
        <w:widowControl w:val="0"/>
        <w:spacing w:after="160"/>
        <w:ind w:firstLine="567"/>
        <w:jc w:val="both"/>
        <w:rPr>
          <w:rFonts w:ascii="GHEA Grapalat" w:hAnsi="GHEA Grapalat" w:cs="Sylfaen"/>
          <w:i/>
          <w:sz w:val="22"/>
        </w:rPr>
      </w:pPr>
      <w:r w:rsidRPr="00A36C61">
        <w:rPr>
          <w:rFonts w:ascii="GHEA Grapalat" w:hAnsi="GHEA Grapalat"/>
          <w:i/>
          <w:sz w:val="22"/>
        </w:rPr>
        <w:lastRenderedPageBreak/>
        <w:t>Уважаемый участник, прежде чем составить и подать заявку просим Вас</w:t>
      </w:r>
      <w:r w:rsidR="001D209D" w:rsidRPr="00A36C61">
        <w:rPr>
          <w:rFonts w:ascii="Courier New" w:hAnsi="Courier New" w:cs="Courier New"/>
          <w:i/>
          <w:sz w:val="22"/>
          <w:lang w:val="en-US"/>
        </w:rPr>
        <w:t> </w:t>
      </w:r>
      <w:r w:rsidRPr="00A36C61">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A36C61" w:rsidRDefault="00160AE4" w:rsidP="00B46D58">
      <w:pPr>
        <w:widowControl w:val="0"/>
        <w:spacing w:after="160"/>
        <w:ind w:firstLine="567"/>
        <w:jc w:val="center"/>
        <w:rPr>
          <w:rFonts w:ascii="GHEA Grapalat" w:hAnsi="GHEA Grapalat" w:cs="Sylfaen"/>
          <w:b/>
          <w:sz w:val="22"/>
        </w:rPr>
      </w:pPr>
    </w:p>
    <w:p w:rsidR="00160AE4" w:rsidRPr="00A36C61" w:rsidRDefault="00160AE4" w:rsidP="00B46D58">
      <w:pPr>
        <w:widowControl w:val="0"/>
        <w:spacing w:after="160"/>
        <w:jc w:val="center"/>
        <w:rPr>
          <w:rFonts w:ascii="GHEA Grapalat" w:hAnsi="GHEA Grapalat"/>
          <w:b/>
          <w:sz w:val="22"/>
        </w:rPr>
      </w:pPr>
      <w:r w:rsidRPr="00A36C61">
        <w:rPr>
          <w:rFonts w:ascii="GHEA Grapalat" w:hAnsi="GHEA Grapalat"/>
          <w:b/>
          <w:sz w:val="22"/>
        </w:rPr>
        <w:t>СОДЕРЖАНИЕ</w:t>
      </w:r>
    </w:p>
    <w:p w:rsidR="00160AE4" w:rsidRPr="00A36C61" w:rsidRDefault="00160AE4" w:rsidP="00B46D58">
      <w:pPr>
        <w:widowControl w:val="0"/>
        <w:spacing w:after="160"/>
        <w:ind w:firstLine="567"/>
        <w:jc w:val="center"/>
        <w:rPr>
          <w:rFonts w:ascii="GHEA Grapalat" w:hAnsi="GHEA Grapalat"/>
          <w:sz w:val="22"/>
        </w:rPr>
      </w:pPr>
    </w:p>
    <w:p w:rsidR="00096865" w:rsidRPr="00A36C61" w:rsidRDefault="00160AE4" w:rsidP="00B46D58">
      <w:pPr>
        <w:widowControl w:val="0"/>
        <w:spacing w:after="160"/>
        <w:jc w:val="center"/>
        <w:rPr>
          <w:rFonts w:ascii="GHEA Grapalat" w:hAnsi="GHEA Grapalat"/>
          <w:i/>
          <w:sz w:val="22"/>
        </w:rPr>
      </w:pPr>
      <w:r w:rsidRPr="00A36C61">
        <w:rPr>
          <w:rFonts w:ascii="GHEA Grapalat" w:hAnsi="GHEA Grapalat"/>
          <w:b/>
          <w:sz w:val="22"/>
        </w:rPr>
        <w:t xml:space="preserve">ПРИГЛАШЕНИЯ НА </w:t>
      </w:r>
      <w:r w:rsidR="00E052BD" w:rsidRPr="00A36C61">
        <w:rPr>
          <w:rFonts w:ascii="GHEA Grapalat" w:hAnsi="GHEA Grapalat"/>
          <w:b/>
          <w:sz w:val="22"/>
        </w:rPr>
        <w:t>ЗАКУПКА У ОДНОГО ЛИЦА, ОБУСЛОВЛЕННАЯ БЕЗОТЛАГАТЕЛЬНОСТЬЮ</w:t>
      </w:r>
      <w:r w:rsidRPr="00A36C61">
        <w:rPr>
          <w:rFonts w:ascii="GHEA Grapalat" w:hAnsi="GHEA Grapalat"/>
          <w:b/>
          <w:sz w:val="22"/>
        </w:rPr>
        <w:t xml:space="preserve">, </w:t>
      </w:r>
      <w:r w:rsidR="005C1BF7" w:rsidRPr="00A36C61">
        <w:rPr>
          <w:rFonts w:ascii="GHEA Grapalat" w:hAnsi="GHEA Grapalat"/>
          <w:b/>
          <w:sz w:val="22"/>
        </w:rPr>
        <w:br/>
      </w:r>
      <w:r w:rsidRPr="00A36C61">
        <w:rPr>
          <w:rFonts w:ascii="GHEA Grapalat" w:hAnsi="GHEA Grapalat"/>
          <w:b/>
          <w:sz w:val="22"/>
        </w:rPr>
        <w:t>ОБЪЯВЛЕННЫЙ С ЦЕЛЬЮ ПРИОБРЕТЕНИЯ</w:t>
      </w:r>
      <w:r w:rsidR="007D5FDB" w:rsidRPr="00A36C61">
        <w:rPr>
          <w:rFonts w:ascii="GHEA Grapalat" w:hAnsi="GHEA Grapalat"/>
          <w:b/>
          <w:sz w:val="22"/>
        </w:rPr>
        <w:t xml:space="preserve"> </w:t>
      </w:r>
      <w:r w:rsidR="00E052BD" w:rsidRPr="00A36C61">
        <w:rPr>
          <w:rFonts w:ascii="GHEA Grapalat" w:hAnsi="GHEA Grapalat"/>
          <w:b/>
          <w:sz w:val="22"/>
        </w:rPr>
        <w:t>МЯСА</w:t>
      </w:r>
      <w:r w:rsidR="007D5FDB" w:rsidRPr="00A36C61">
        <w:rPr>
          <w:rFonts w:ascii="GHEA Grapalat" w:hAnsi="GHEA Grapalat"/>
          <w:b/>
          <w:sz w:val="22"/>
        </w:rPr>
        <w:t xml:space="preserve"> ДЛЯ НУЖД</w:t>
      </w:r>
      <w:r w:rsidR="007D5FDB" w:rsidRPr="00A36C61">
        <w:rPr>
          <w:rFonts w:ascii="GHEA Grapalat" w:hAnsi="GHEA Grapalat"/>
          <w:sz w:val="22"/>
        </w:rPr>
        <w:t xml:space="preserve"> </w:t>
      </w:r>
      <w:r w:rsidR="00E052BD" w:rsidRPr="00A36C61">
        <w:rPr>
          <w:rFonts w:ascii="GHEA Grapalat" w:hAnsi="GHEA Grapalat"/>
          <w:b/>
          <w:sz w:val="22"/>
        </w:rPr>
        <w:t>ОНКО “ЕРЕВАНСКИЙ ЗООПАРК”</w:t>
      </w:r>
    </w:p>
    <w:p w:rsidR="00C67E80" w:rsidRPr="00A36C61" w:rsidRDefault="00C67E80" w:rsidP="00B46D58">
      <w:pPr>
        <w:widowControl w:val="0"/>
        <w:spacing w:after="160"/>
        <w:jc w:val="center"/>
        <w:rPr>
          <w:rFonts w:ascii="GHEA Grapalat" w:hAnsi="GHEA Grapalat" w:cs="Sylfaen"/>
          <w:b/>
          <w:sz w:val="22"/>
        </w:rPr>
      </w:pPr>
    </w:p>
    <w:p w:rsidR="002E069D" w:rsidRPr="00A36C61" w:rsidRDefault="00096865" w:rsidP="00F11658">
      <w:pPr>
        <w:widowControl w:val="0"/>
        <w:spacing w:after="160"/>
        <w:jc w:val="center"/>
        <w:rPr>
          <w:rFonts w:ascii="GHEA Grapalat" w:hAnsi="GHEA Grapalat"/>
          <w:b/>
          <w:sz w:val="22"/>
        </w:rPr>
      </w:pPr>
      <w:r w:rsidRPr="00A36C61">
        <w:rPr>
          <w:rFonts w:ascii="GHEA Grapalat" w:hAnsi="GHEA Grapalat"/>
          <w:b/>
          <w:sz w:val="22"/>
        </w:rPr>
        <w:t>ЧАСТЬ I.</w:t>
      </w:r>
    </w:p>
    <w:p w:rsidR="00096865" w:rsidRPr="00A36C61" w:rsidRDefault="00096865"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1.</w:t>
      </w:r>
      <w:r w:rsidR="005C1BF7" w:rsidRPr="00A36C61">
        <w:rPr>
          <w:rFonts w:ascii="GHEA Grapalat" w:hAnsi="GHEA Grapalat"/>
          <w:sz w:val="22"/>
        </w:rPr>
        <w:tab/>
      </w:r>
      <w:r w:rsidR="00543BAE" w:rsidRPr="00A36C61">
        <w:rPr>
          <w:rFonts w:ascii="GHEA Grapalat" w:hAnsi="GHEA Grapalat"/>
          <w:sz w:val="22"/>
        </w:rPr>
        <w:t>Характеристика предмета закупки</w:t>
      </w:r>
      <w:r w:rsidRPr="00A36C61">
        <w:rPr>
          <w:rFonts w:ascii="GHEA Grapalat" w:hAnsi="GHEA Grapalat"/>
          <w:sz w:val="22"/>
        </w:rPr>
        <w:t xml:space="preserve"> </w:t>
      </w:r>
    </w:p>
    <w:p w:rsidR="00096865" w:rsidRPr="00A36C61" w:rsidRDefault="00096865"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2.</w:t>
      </w:r>
      <w:r w:rsidR="005D191A" w:rsidRPr="00A36C61">
        <w:rPr>
          <w:rFonts w:ascii="GHEA Grapalat" w:hAnsi="GHEA Grapalat"/>
          <w:sz w:val="22"/>
        </w:rPr>
        <w:tab/>
      </w:r>
      <w:r w:rsidRPr="00A36C61">
        <w:rPr>
          <w:rFonts w:ascii="GHEA Grapalat" w:hAnsi="GHEA Grapalat"/>
          <w:sz w:val="22"/>
        </w:rPr>
        <w:t>Требования к праву участника на участие</w:t>
      </w:r>
      <w:r w:rsidR="00543BAE" w:rsidRPr="00A36C61">
        <w:rPr>
          <w:rFonts w:ascii="GHEA Grapalat" w:hAnsi="GHEA Grapalat"/>
          <w:sz w:val="22"/>
        </w:rPr>
        <w:t xml:space="preserve"> и порядок их оценки</w:t>
      </w:r>
      <w:r w:rsidR="003D0E3C" w:rsidRPr="00A36C61">
        <w:rPr>
          <w:rFonts w:ascii="GHEA Grapalat" w:hAnsi="GHEA Grapalat"/>
          <w:sz w:val="22"/>
        </w:rPr>
        <w:t>, в случае признания отобранным участником-условия представления обеспечения квалификации.</w:t>
      </w:r>
    </w:p>
    <w:p w:rsidR="00096865" w:rsidRPr="00A36C61" w:rsidRDefault="00096865"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3.</w:t>
      </w:r>
      <w:r w:rsidR="005D191A" w:rsidRPr="00A36C61">
        <w:rPr>
          <w:rFonts w:ascii="GHEA Grapalat" w:hAnsi="GHEA Grapalat"/>
          <w:sz w:val="22"/>
        </w:rPr>
        <w:tab/>
      </w:r>
      <w:r w:rsidRPr="00A36C61">
        <w:rPr>
          <w:rFonts w:ascii="GHEA Grapalat" w:hAnsi="GHEA Grapalat"/>
          <w:sz w:val="22"/>
        </w:rPr>
        <w:t>Разъяснение приглашения и порядок вне</w:t>
      </w:r>
      <w:r w:rsidR="00543BAE" w:rsidRPr="00A36C61">
        <w:rPr>
          <w:rFonts w:ascii="GHEA Grapalat" w:hAnsi="GHEA Grapalat"/>
          <w:sz w:val="22"/>
        </w:rPr>
        <w:t>сения изменения в приглашение</w:t>
      </w:r>
    </w:p>
    <w:p w:rsidR="00087A30" w:rsidRPr="00A36C61" w:rsidRDefault="00096865" w:rsidP="00F11658">
      <w:pPr>
        <w:widowControl w:val="0"/>
        <w:tabs>
          <w:tab w:val="left" w:pos="1134"/>
        </w:tabs>
        <w:ind w:left="1134" w:hanging="567"/>
        <w:jc w:val="both"/>
        <w:rPr>
          <w:rFonts w:ascii="GHEA Grapalat" w:hAnsi="GHEA Grapalat" w:cs="Sylfaen"/>
          <w:sz w:val="22"/>
        </w:rPr>
      </w:pPr>
      <w:r w:rsidRPr="00A36C61">
        <w:rPr>
          <w:rFonts w:ascii="GHEA Grapalat" w:hAnsi="GHEA Grapalat"/>
          <w:sz w:val="22"/>
        </w:rPr>
        <w:t>4.</w:t>
      </w:r>
      <w:r w:rsidR="005D191A" w:rsidRPr="00A36C61">
        <w:rPr>
          <w:rFonts w:ascii="GHEA Grapalat" w:hAnsi="GHEA Grapalat"/>
          <w:sz w:val="22"/>
        </w:rPr>
        <w:tab/>
      </w:r>
      <w:r w:rsidRPr="00A36C61">
        <w:rPr>
          <w:rFonts w:ascii="GHEA Grapalat" w:hAnsi="GHEA Grapalat"/>
          <w:sz w:val="22"/>
        </w:rPr>
        <w:t>Порядок подачи заявки</w:t>
      </w:r>
    </w:p>
    <w:p w:rsidR="00096865" w:rsidRPr="00A36C61" w:rsidRDefault="00543BAE"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5.</w:t>
      </w:r>
      <w:r w:rsidRPr="00A36C61">
        <w:rPr>
          <w:rFonts w:ascii="GHEA Grapalat" w:hAnsi="GHEA Grapalat"/>
          <w:sz w:val="22"/>
        </w:rPr>
        <w:tab/>
        <w:t>Ценовое предложение заявки</w:t>
      </w:r>
      <w:r w:rsidR="00087A30" w:rsidRPr="00A36C61">
        <w:rPr>
          <w:rFonts w:ascii="GHEA Grapalat" w:hAnsi="GHEA Grapalat"/>
          <w:sz w:val="22"/>
        </w:rPr>
        <w:t xml:space="preserve"> </w:t>
      </w:r>
    </w:p>
    <w:p w:rsidR="00096865" w:rsidRPr="00A36C61" w:rsidRDefault="00087A30"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6.</w:t>
      </w:r>
      <w:r w:rsidR="005D191A" w:rsidRPr="00A36C61">
        <w:rPr>
          <w:rFonts w:ascii="GHEA Grapalat" w:hAnsi="GHEA Grapalat"/>
          <w:sz w:val="22"/>
        </w:rPr>
        <w:tab/>
      </w:r>
      <w:r w:rsidRPr="00A36C61">
        <w:rPr>
          <w:rFonts w:ascii="GHEA Grapalat" w:hAnsi="GHEA Grapalat"/>
          <w:sz w:val="22"/>
        </w:rPr>
        <w:t>Срок действия заявки, порядок внесения</w:t>
      </w:r>
      <w:r w:rsidR="005D191A" w:rsidRPr="00A36C61">
        <w:rPr>
          <w:rFonts w:ascii="GHEA Grapalat" w:hAnsi="GHEA Grapalat"/>
          <w:sz w:val="22"/>
        </w:rPr>
        <w:t xml:space="preserve"> изменений в заявки и их отзыва</w:t>
      </w:r>
      <w:r w:rsidRPr="00A36C61">
        <w:rPr>
          <w:rFonts w:ascii="GHEA Grapalat" w:hAnsi="GHEA Grapalat"/>
          <w:sz w:val="22"/>
        </w:rPr>
        <w:t xml:space="preserve"> </w:t>
      </w:r>
    </w:p>
    <w:p w:rsidR="00096865" w:rsidRPr="00A36C61" w:rsidRDefault="00087A30" w:rsidP="00F11658">
      <w:pPr>
        <w:widowControl w:val="0"/>
        <w:tabs>
          <w:tab w:val="left" w:pos="1134"/>
        </w:tabs>
        <w:ind w:left="1134" w:hanging="567"/>
        <w:jc w:val="both"/>
        <w:rPr>
          <w:rFonts w:ascii="GHEA Grapalat" w:hAnsi="GHEA Grapalat" w:cs="Sylfaen"/>
          <w:sz w:val="22"/>
        </w:rPr>
      </w:pPr>
      <w:r w:rsidRPr="00A36C61">
        <w:rPr>
          <w:rFonts w:ascii="GHEA Grapalat" w:hAnsi="GHEA Grapalat"/>
          <w:sz w:val="22"/>
        </w:rPr>
        <w:t>8.</w:t>
      </w:r>
      <w:r w:rsidR="005D191A" w:rsidRPr="00A36C61">
        <w:rPr>
          <w:rFonts w:ascii="GHEA Grapalat" w:hAnsi="GHEA Grapalat"/>
          <w:sz w:val="22"/>
        </w:rPr>
        <w:tab/>
      </w:r>
      <w:r w:rsidRPr="00A36C61">
        <w:rPr>
          <w:rFonts w:ascii="GHEA Grapalat" w:hAnsi="GHEA Grapalat"/>
          <w:sz w:val="22"/>
        </w:rPr>
        <w:t>Вскрытие, оц</w:t>
      </w:r>
      <w:r w:rsidR="000B2CFA" w:rsidRPr="00A36C61">
        <w:rPr>
          <w:rFonts w:ascii="GHEA Grapalat" w:hAnsi="GHEA Grapalat"/>
          <w:sz w:val="22"/>
        </w:rPr>
        <w:t>енка заявок и подведение итогов</w:t>
      </w:r>
    </w:p>
    <w:p w:rsidR="00096865" w:rsidRPr="00A36C61" w:rsidRDefault="00087A30"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9.</w:t>
      </w:r>
      <w:r w:rsidR="005D191A" w:rsidRPr="00A36C61">
        <w:rPr>
          <w:rFonts w:ascii="GHEA Grapalat" w:hAnsi="GHEA Grapalat"/>
          <w:sz w:val="22"/>
        </w:rPr>
        <w:tab/>
      </w:r>
      <w:r w:rsidRPr="00A36C61">
        <w:rPr>
          <w:rFonts w:ascii="GHEA Grapalat" w:hAnsi="GHEA Grapalat"/>
          <w:sz w:val="22"/>
        </w:rPr>
        <w:t>Заключение догово</w:t>
      </w:r>
      <w:r w:rsidR="00543BAE" w:rsidRPr="00A36C61">
        <w:rPr>
          <w:rFonts w:ascii="GHEA Grapalat" w:hAnsi="GHEA Grapalat"/>
          <w:sz w:val="22"/>
        </w:rPr>
        <w:t>ра</w:t>
      </w:r>
    </w:p>
    <w:p w:rsidR="00096865" w:rsidRPr="00A36C61" w:rsidRDefault="00087A30"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10.</w:t>
      </w:r>
      <w:r w:rsidR="005D191A" w:rsidRPr="00A36C61">
        <w:rPr>
          <w:rFonts w:ascii="GHEA Grapalat" w:hAnsi="GHEA Grapalat"/>
          <w:sz w:val="22"/>
        </w:rPr>
        <w:tab/>
      </w:r>
      <w:r w:rsidR="003E1D9D" w:rsidRPr="00A36C61">
        <w:rPr>
          <w:rFonts w:ascii="GHEA Grapalat" w:hAnsi="GHEA Grapalat"/>
          <w:sz w:val="22"/>
        </w:rPr>
        <w:t xml:space="preserve">Обеспечения </w:t>
      </w:r>
      <w:r w:rsidR="00174DAB" w:rsidRPr="00A36C61">
        <w:rPr>
          <w:rFonts w:ascii="GHEA Grapalat" w:hAnsi="GHEA Grapalat"/>
          <w:sz w:val="22"/>
        </w:rPr>
        <w:t>квалификаци</w:t>
      </w:r>
      <w:r w:rsidR="00F11658" w:rsidRPr="00A36C61">
        <w:rPr>
          <w:rFonts w:ascii="GHEA Grapalat" w:hAnsi="GHEA Grapalat"/>
          <w:sz w:val="22"/>
        </w:rPr>
        <w:t>и</w:t>
      </w:r>
      <w:r w:rsidR="00174DAB" w:rsidRPr="00A36C61">
        <w:rPr>
          <w:rFonts w:ascii="GHEA Grapalat" w:hAnsi="GHEA Grapalat"/>
          <w:sz w:val="22"/>
        </w:rPr>
        <w:t xml:space="preserve"> и </w:t>
      </w:r>
      <w:r w:rsidR="00543BAE" w:rsidRPr="00A36C61">
        <w:rPr>
          <w:rFonts w:ascii="GHEA Grapalat" w:hAnsi="GHEA Grapalat"/>
          <w:sz w:val="22"/>
        </w:rPr>
        <w:t>договора</w:t>
      </w:r>
      <w:r w:rsidRPr="00A36C61">
        <w:rPr>
          <w:rFonts w:ascii="GHEA Grapalat" w:hAnsi="GHEA Grapalat"/>
          <w:sz w:val="22"/>
        </w:rPr>
        <w:t xml:space="preserve"> </w:t>
      </w:r>
    </w:p>
    <w:p w:rsidR="00096865" w:rsidRPr="00A36C61" w:rsidRDefault="00096865"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11.</w:t>
      </w:r>
      <w:r w:rsidR="005D191A" w:rsidRPr="00A36C61">
        <w:rPr>
          <w:rFonts w:ascii="GHEA Grapalat" w:hAnsi="GHEA Grapalat"/>
          <w:sz w:val="22"/>
        </w:rPr>
        <w:tab/>
      </w:r>
      <w:r w:rsidRPr="00A36C61">
        <w:rPr>
          <w:rFonts w:ascii="GHEA Grapalat" w:hAnsi="GHEA Grapalat"/>
          <w:sz w:val="22"/>
        </w:rPr>
        <w:t>Объяв</w:t>
      </w:r>
      <w:r w:rsidR="00543BAE" w:rsidRPr="00A36C61">
        <w:rPr>
          <w:rFonts w:ascii="GHEA Grapalat" w:hAnsi="GHEA Grapalat"/>
          <w:sz w:val="22"/>
        </w:rPr>
        <w:t>ление процедуры несостоявшейся</w:t>
      </w:r>
      <w:r w:rsidRPr="00A36C61">
        <w:rPr>
          <w:rFonts w:ascii="GHEA Grapalat" w:hAnsi="GHEA Grapalat"/>
          <w:sz w:val="22"/>
        </w:rPr>
        <w:t xml:space="preserve"> </w:t>
      </w:r>
    </w:p>
    <w:p w:rsidR="00096865" w:rsidRPr="00A36C61" w:rsidRDefault="00096865"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12.</w:t>
      </w:r>
      <w:r w:rsidR="005D191A" w:rsidRPr="00A36C61">
        <w:rPr>
          <w:rFonts w:ascii="GHEA Grapalat" w:hAnsi="GHEA Grapalat"/>
          <w:sz w:val="22"/>
        </w:rPr>
        <w:tab/>
      </w:r>
      <w:r w:rsidRPr="00A36C61">
        <w:rPr>
          <w:rFonts w:ascii="GHEA Grapalat" w:hAnsi="GHEA Grapalat"/>
          <w:sz w:val="22"/>
        </w:rPr>
        <w:t>Право участника и порядок обжалования им действий и (или) принятых решений</w:t>
      </w:r>
      <w:r w:rsidR="00543BAE" w:rsidRPr="00A36C61">
        <w:rPr>
          <w:rFonts w:ascii="GHEA Grapalat" w:hAnsi="GHEA Grapalat"/>
          <w:sz w:val="22"/>
        </w:rPr>
        <w:t>, связанных с процессом закупки</w:t>
      </w:r>
    </w:p>
    <w:p w:rsidR="00520F57" w:rsidRPr="00A36C61" w:rsidRDefault="00520F57" w:rsidP="00B46D58">
      <w:pPr>
        <w:widowControl w:val="0"/>
        <w:spacing w:after="160"/>
        <w:jc w:val="center"/>
        <w:rPr>
          <w:rFonts w:ascii="GHEA Grapalat" w:hAnsi="GHEA Grapalat"/>
          <w:b/>
          <w:sz w:val="22"/>
        </w:rPr>
      </w:pPr>
    </w:p>
    <w:p w:rsidR="008842CE" w:rsidRPr="00A36C61" w:rsidRDefault="00CA590C" w:rsidP="00F11658">
      <w:pPr>
        <w:widowControl w:val="0"/>
        <w:spacing w:after="160"/>
        <w:jc w:val="center"/>
        <w:rPr>
          <w:rFonts w:ascii="GHEA Grapalat" w:hAnsi="GHEA Grapalat"/>
          <w:b/>
          <w:sz w:val="22"/>
        </w:rPr>
      </w:pPr>
      <w:r w:rsidRPr="00A36C61">
        <w:rPr>
          <w:rFonts w:ascii="GHEA Grapalat" w:hAnsi="GHEA Grapalat"/>
          <w:b/>
          <w:sz w:val="22"/>
        </w:rPr>
        <w:t xml:space="preserve">ЧАСТЬ II. </w:t>
      </w:r>
    </w:p>
    <w:p w:rsidR="00520F57" w:rsidRPr="00A36C61" w:rsidRDefault="00096865" w:rsidP="00F11658">
      <w:pPr>
        <w:widowControl w:val="0"/>
        <w:spacing w:after="160"/>
        <w:jc w:val="center"/>
        <w:rPr>
          <w:rFonts w:ascii="GHEA Grapalat" w:hAnsi="GHEA Grapalat"/>
          <w:b/>
          <w:sz w:val="22"/>
        </w:rPr>
      </w:pPr>
      <w:r w:rsidRPr="00A36C61">
        <w:rPr>
          <w:rFonts w:ascii="GHEA Grapalat" w:hAnsi="GHEA Grapalat"/>
          <w:b/>
          <w:sz w:val="22"/>
        </w:rPr>
        <w:t xml:space="preserve">ИНСТРУКЦИЯ ПО ПОДГОТОВКЕ ЗАЯВКИ </w:t>
      </w:r>
      <w:r w:rsidR="00CA590C" w:rsidRPr="00A36C61">
        <w:rPr>
          <w:rFonts w:ascii="GHEA Grapalat" w:hAnsi="GHEA Grapalat"/>
          <w:b/>
          <w:sz w:val="22"/>
        </w:rPr>
        <w:br/>
      </w:r>
      <w:r w:rsidRPr="00A36C61">
        <w:rPr>
          <w:rFonts w:ascii="GHEA Grapalat" w:hAnsi="GHEA Grapalat"/>
          <w:b/>
          <w:sz w:val="22"/>
        </w:rPr>
        <w:t xml:space="preserve">НА </w:t>
      </w:r>
      <w:r w:rsidR="00E052BD" w:rsidRPr="00A36C61">
        <w:rPr>
          <w:rFonts w:ascii="GHEA Grapalat" w:hAnsi="GHEA Grapalat"/>
          <w:b/>
          <w:sz w:val="22"/>
        </w:rPr>
        <w:t>ЗАКУПКА У ОДНОГО ЛИЦА, ОБУСЛОВЛЕННАЯ БЕЗОТЛАГАТЕЛЬНОСТЬЮ</w:t>
      </w:r>
    </w:p>
    <w:p w:rsidR="00096865" w:rsidRPr="00A36C61" w:rsidRDefault="00096865"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1.</w:t>
      </w:r>
      <w:r w:rsidRPr="00A36C61">
        <w:rPr>
          <w:rFonts w:ascii="GHEA Grapalat" w:hAnsi="GHEA Grapalat"/>
          <w:sz w:val="22"/>
        </w:rPr>
        <w:tab/>
        <w:t>Общ</w:t>
      </w:r>
      <w:r w:rsidR="00543BAE" w:rsidRPr="00A36C61">
        <w:rPr>
          <w:rFonts w:ascii="GHEA Grapalat" w:hAnsi="GHEA Grapalat"/>
          <w:sz w:val="22"/>
        </w:rPr>
        <w:t>ие положения</w:t>
      </w:r>
    </w:p>
    <w:p w:rsidR="00096865" w:rsidRPr="00A36C61" w:rsidRDefault="00543BAE"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2.</w:t>
      </w:r>
      <w:r w:rsidRPr="00A36C61">
        <w:rPr>
          <w:rFonts w:ascii="GHEA Grapalat" w:hAnsi="GHEA Grapalat"/>
          <w:sz w:val="22"/>
        </w:rPr>
        <w:tab/>
        <w:t>Заявка на процедуру</w:t>
      </w:r>
    </w:p>
    <w:p w:rsidR="0061522D" w:rsidRPr="00A36C61" w:rsidRDefault="00450C30" w:rsidP="00F11658">
      <w:pPr>
        <w:widowControl w:val="0"/>
        <w:tabs>
          <w:tab w:val="left" w:pos="1134"/>
        </w:tabs>
        <w:ind w:left="1134" w:hanging="567"/>
        <w:jc w:val="both"/>
        <w:rPr>
          <w:rFonts w:ascii="GHEA Grapalat" w:hAnsi="GHEA Grapalat"/>
          <w:sz w:val="22"/>
        </w:rPr>
      </w:pPr>
      <w:r w:rsidRPr="00A36C61">
        <w:rPr>
          <w:rFonts w:ascii="GHEA Grapalat" w:hAnsi="GHEA Grapalat"/>
          <w:sz w:val="22"/>
        </w:rPr>
        <w:t>3</w:t>
      </w:r>
      <w:r w:rsidR="00543BAE" w:rsidRPr="00A36C61">
        <w:rPr>
          <w:rFonts w:ascii="GHEA Grapalat" w:hAnsi="GHEA Grapalat"/>
          <w:sz w:val="22"/>
        </w:rPr>
        <w:t>.</w:t>
      </w:r>
      <w:r w:rsidR="00543BAE" w:rsidRPr="00A36C61">
        <w:rPr>
          <w:rFonts w:ascii="GHEA Grapalat" w:hAnsi="GHEA Grapalat"/>
          <w:sz w:val="22"/>
        </w:rPr>
        <w:tab/>
        <w:t>Приложения № 1-</w:t>
      </w:r>
      <w:r w:rsidR="003529EA" w:rsidRPr="00A36C61">
        <w:rPr>
          <w:rFonts w:ascii="GHEA Grapalat" w:hAnsi="GHEA Grapalat"/>
          <w:sz w:val="22"/>
        </w:rPr>
        <w:t>6</w:t>
      </w:r>
    </w:p>
    <w:p w:rsidR="00E17B7F" w:rsidRPr="00A36C61" w:rsidRDefault="00E17B7F">
      <w:pPr>
        <w:rPr>
          <w:rFonts w:ascii="GHEA Grapalat" w:hAnsi="GHEA Grapalat"/>
          <w:spacing w:val="-6"/>
          <w:sz w:val="22"/>
        </w:rPr>
      </w:pPr>
      <w:r w:rsidRPr="00A36C61">
        <w:rPr>
          <w:rFonts w:ascii="GHEA Grapalat" w:hAnsi="GHEA Grapalat"/>
          <w:spacing w:val="-6"/>
          <w:sz w:val="22"/>
        </w:rPr>
        <w:br w:type="page"/>
      </w:r>
    </w:p>
    <w:p w:rsidR="00096865" w:rsidRPr="00A36C61" w:rsidRDefault="00096865" w:rsidP="004B67B2">
      <w:pPr>
        <w:widowControl w:val="0"/>
        <w:ind w:firstLine="540"/>
        <w:jc w:val="both"/>
        <w:rPr>
          <w:rFonts w:ascii="GHEA Grapalat" w:hAnsi="GHEA Grapalat"/>
          <w:spacing w:val="-6"/>
          <w:sz w:val="22"/>
        </w:rPr>
      </w:pPr>
      <w:r w:rsidRPr="00A36C61">
        <w:rPr>
          <w:rFonts w:ascii="GHEA Grapalat" w:hAnsi="GHEA Grapalat"/>
          <w:spacing w:val="-6"/>
          <w:sz w:val="22"/>
        </w:rPr>
        <w:lastRenderedPageBreak/>
        <w:t xml:space="preserve">Настоящее Приглашение предоставляется в дополнение к объявлению </w:t>
      </w:r>
      <w:r w:rsidR="00E052BD" w:rsidRPr="00A36C61">
        <w:rPr>
          <w:rFonts w:ascii="GHEA Grapalat" w:hAnsi="GHEA Grapalat"/>
          <w:spacing w:val="-6"/>
          <w:sz w:val="22"/>
        </w:rPr>
        <w:t>закупка у одного лица, обусловленная безотлагательностью</w:t>
      </w:r>
      <w:r w:rsidR="00A50BA2" w:rsidRPr="00A36C61">
        <w:rPr>
          <w:rFonts w:ascii="GHEA Grapalat" w:hAnsi="GHEA Grapalat"/>
          <w:spacing w:val="-6"/>
          <w:sz w:val="22"/>
        </w:rPr>
        <w:t>, проводим</w:t>
      </w:r>
      <w:r w:rsidRPr="00A36C61">
        <w:rPr>
          <w:rFonts w:ascii="GHEA Grapalat" w:hAnsi="GHEA Grapalat"/>
          <w:spacing w:val="-6"/>
          <w:sz w:val="22"/>
        </w:rPr>
        <w:t xml:space="preserve">ом под кодом </w:t>
      </w:r>
      <w:r w:rsidR="00E052BD" w:rsidRPr="00A36C61">
        <w:rPr>
          <w:rFonts w:ascii="GHEA Grapalat" w:hAnsi="GHEA Grapalat"/>
          <w:spacing w:val="-6"/>
          <w:sz w:val="22"/>
        </w:rPr>
        <w:t>ԵՔԿԱ-ՀՄԱԱՊՁԲ-22/07</w:t>
      </w:r>
      <w:r w:rsidR="00F11658" w:rsidRPr="00A36C61">
        <w:rPr>
          <w:rFonts w:ascii="GHEA Grapalat" w:hAnsi="GHEA Grapalat"/>
          <w:spacing w:val="-6"/>
          <w:sz w:val="22"/>
        </w:rPr>
        <w:t xml:space="preserve"> </w:t>
      </w:r>
      <w:r w:rsidRPr="00A36C61">
        <w:rPr>
          <w:rFonts w:ascii="GHEA Grapalat" w:hAnsi="GHEA Grapalat"/>
          <w:spacing w:val="-6"/>
          <w:sz w:val="22"/>
        </w:rPr>
        <w:t>(далее — процедура).</w:t>
      </w:r>
    </w:p>
    <w:p w:rsidR="00096865" w:rsidRPr="00A36C61" w:rsidRDefault="00096865" w:rsidP="004B67B2">
      <w:pPr>
        <w:widowControl w:val="0"/>
        <w:ind w:firstLine="540"/>
        <w:jc w:val="both"/>
        <w:rPr>
          <w:rFonts w:ascii="GHEA Grapalat" w:hAnsi="GHEA Grapalat"/>
          <w:sz w:val="22"/>
        </w:rPr>
      </w:pPr>
      <w:r w:rsidRPr="00A36C6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36C61">
        <w:rPr>
          <w:rFonts w:ascii="Courier New" w:hAnsi="Courier New" w:cs="Courier New"/>
          <w:sz w:val="22"/>
          <w:lang w:val="en-US"/>
        </w:rPr>
        <w:t> </w:t>
      </w:r>
      <w:r w:rsidRPr="00A36C61">
        <w:rPr>
          <w:rFonts w:ascii="GHEA Grapalat" w:hAnsi="GHEA Grapalat"/>
          <w:sz w:val="22"/>
        </w:rPr>
        <w:t>4</w:t>
      </w:r>
      <w:r w:rsidR="006D2DF7" w:rsidRPr="00A36C61">
        <w:rPr>
          <w:rFonts w:ascii="Courier New" w:hAnsi="Courier New" w:cs="Courier New"/>
          <w:sz w:val="22"/>
          <w:lang w:val="en-US"/>
        </w:rPr>
        <w:t> </w:t>
      </w:r>
      <w:r w:rsidRPr="00A36C6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52BD" w:rsidRPr="00A36C61">
        <w:rPr>
          <w:rFonts w:ascii="GHEA Grapalat" w:hAnsi="GHEA Grapalat"/>
          <w:sz w:val="22"/>
        </w:rPr>
        <w:t>ОНКО “Ереванский зоопарк”</w:t>
      </w:r>
      <w:r w:rsidRPr="00A36C6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36C61" w:rsidRDefault="00096865" w:rsidP="004B67B2">
      <w:pPr>
        <w:widowControl w:val="0"/>
        <w:ind w:firstLine="540"/>
        <w:jc w:val="both"/>
        <w:rPr>
          <w:rFonts w:ascii="GHEA Grapalat" w:hAnsi="GHEA Grapalat"/>
          <w:sz w:val="22"/>
        </w:rPr>
      </w:pPr>
      <w:r w:rsidRPr="00A36C6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36C61" w:rsidRDefault="00096865" w:rsidP="004B67B2">
      <w:pPr>
        <w:widowControl w:val="0"/>
        <w:ind w:firstLine="540"/>
        <w:jc w:val="both"/>
        <w:rPr>
          <w:rFonts w:ascii="GHEA Grapalat" w:hAnsi="GHEA Grapalat" w:cs="Times Armenian"/>
          <w:sz w:val="22"/>
        </w:rPr>
      </w:pPr>
      <w:r w:rsidRPr="00A36C6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36C61" w:rsidRDefault="00A81DD5" w:rsidP="004B67B2">
      <w:pPr>
        <w:pStyle w:val="BodyTextIndent2"/>
        <w:widowControl w:val="0"/>
        <w:spacing w:after="160" w:line="240" w:lineRule="auto"/>
        <w:rPr>
          <w:rFonts w:ascii="GHEA Grapalat" w:hAnsi="GHEA Grapalat"/>
          <w:sz w:val="22"/>
          <w:szCs w:val="24"/>
        </w:rPr>
      </w:pPr>
      <w:r w:rsidRPr="00A36C61">
        <w:rPr>
          <w:rFonts w:ascii="GHEA Grapalat" w:hAnsi="GHEA Grapalat"/>
          <w:sz w:val="22"/>
          <w:szCs w:val="24"/>
        </w:rPr>
        <w:t>Адрес электронной почты секретаря оценочной комиссии "</w:t>
      </w:r>
      <w:r w:rsidR="00E052BD" w:rsidRPr="00A36C61">
        <w:rPr>
          <w:rFonts w:ascii="GHEA Grapalat" w:hAnsi="GHEA Grapalat"/>
          <w:sz w:val="22"/>
          <w:szCs w:val="24"/>
        </w:rPr>
        <w:t>procurement.yerevanzoo@gmail.com</w:t>
      </w:r>
      <w:r w:rsidRPr="00A36C61">
        <w:rPr>
          <w:rFonts w:ascii="GHEA Grapalat" w:hAnsi="GHEA Grapalat"/>
          <w:sz w:val="22"/>
          <w:szCs w:val="24"/>
        </w:rPr>
        <w:t>".</w:t>
      </w:r>
    </w:p>
    <w:p w:rsidR="00096865" w:rsidRPr="00A36C61" w:rsidRDefault="00F5653D" w:rsidP="00B46D58">
      <w:pPr>
        <w:widowControl w:val="0"/>
        <w:spacing w:after="160"/>
        <w:jc w:val="center"/>
        <w:rPr>
          <w:rFonts w:ascii="GHEA Grapalat" w:hAnsi="GHEA Grapalat"/>
          <w:sz w:val="22"/>
        </w:rPr>
      </w:pPr>
      <w:r w:rsidRPr="00A36C61">
        <w:rPr>
          <w:rFonts w:ascii="GHEA Grapalat" w:hAnsi="GHEA Grapalat"/>
          <w:sz w:val="22"/>
        </w:rPr>
        <w:br w:type="page"/>
      </w:r>
      <w:r w:rsidRPr="00A36C61">
        <w:rPr>
          <w:rFonts w:ascii="GHEA Grapalat" w:hAnsi="GHEA Grapalat"/>
          <w:sz w:val="22"/>
        </w:rPr>
        <w:lastRenderedPageBreak/>
        <w:t>ЧАСТЬ I</w:t>
      </w:r>
    </w:p>
    <w:p w:rsidR="00096865" w:rsidRPr="00A36C61" w:rsidRDefault="00F63BBB" w:rsidP="00B46D58">
      <w:pPr>
        <w:widowControl w:val="0"/>
        <w:spacing w:after="160"/>
        <w:jc w:val="center"/>
        <w:rPr>
          <w:rFonts w:ascii="GHEA Grapalat" w:hAnsi="GHEA Grapalat" w:cs="Sylfaen"/>
          <w:b/>
          <w:sz w:val="22"/>
        </w:rPr>
      </w:pPr>
      <w:r w:rsidRPr="00A36C61">
        <w:rPr>
          <w:rFonts w:ascii="GHEA Grapalat" w:hAnsi="GHEA Grapalat"/>
          <w:b/>
          <w:sz w:val="22"/>
        </w:rPr>
        <w:t xml:space="preserve">1. </w:t>
      </w:r>
      <w:r w:rsidR="002B32D6" w:rsidRPr="00A36C61">
        <w:rPr>
          <w:rFonts w:ascii="GHEA Grapalat" w:hAnsi="GHEA Grapalat"/>
          <w:b/>
          <w:sz w:val="22"/>
        </w:rPr>
        <w:t>ХАРАКТЕРИСТИКА ПРЕДМЕТА ЗАКУПКИ</w:t>
      </w:r>
    </w:p>
    <w:p w:rsidR="00096865" w:rsidRPr="00A36C6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A36C61">
        <w:rPr>
          <w:rFonts w:ascii="GHEA Grapalat" w:hAnsi="GHEA Grapalat"/>
          <w:i w:val="0"/>
          <w:sz w:val="22"/>
          <w:szCs w:val="24"/>
        </w:rPr>
        <w:t>1.1</w:t>
      </w:r>
      <w:r w:rsidR="008E6E51" w:rsidRPr="00A36C61">
        <w:rPr>
          <w:rFonts w:ascii="GHEA Grapalat" w:hAnsi="GHEA Grapalat"/>
          <w:i w:val="0"/>
          <w:sz w:val="22"/>
          <w:szCs w:val="24"/>
        </w:rPr>
        <w:t>.</w:t>
      </w:r>
      <w:r w:rsidR="00F63BBB" w:rsidRPr="00A36C61">
        <w:rPr>
          <w:rFonts w:ascii="GHEA Grapalat" w:hAnsi="GHEA Grapalat"/>
          <w:i w:val="0"/>
          <w:sz w:val="22"/>
          <w:szCs w:val="24"/>
        </w:rPr>
        <w:tab/>
      </w:r>
      <w:r w:rsidRPr="00A36C61">
        <w:rPr>
          <w:rFonts w:ascii="GHEA Grapalat" w:hAnsi="GHEA Grapalat"/>
          <w:i w:val="0"/>
          <w:sz w:val="22"/>
          <w:szCs w:val="24"/>
        </w:rPr>
        <w:t xml:space="preserve">Предметом закупки является приобретение </w:t>
      </w:r>
      <w:r w:rsidRPr="00A36C61">
        <w:rPr>
          <w:rFonts w:ascii="GHEA Grapalat" w:hAnsi="GHEA Grapalat"/>
          <w:b/>
          <w:i w:val="0"/>
          <w:sz w:val="22"/>
          <w:szCs w:val="24"/>
        </w:rPr>
        <w:t>"</w:t>
      </w:r>
      <w:r w:rsidR="00E052BD" w:rsidRPr="00A36C61">
        <w:rPr>
          <w:rFonts w:ascii="GHEA Grapalat" w:hAnsi="GHEA Grapalat"/>
          <w:b/>
          <w:i w:val="0"/>
          <w:sz w:val="22"/>
          <w:szCs w:val="24"/>
        </w:rPr>
        <w:t>мяса</w:t>
      </w:r>
      <w:r w:rsidRPr="00A36C61">
        <w:rPr>
          <w:rFonts w:ascii="GHEA Grapalat" w:hAnsi="GHEA Grapalat"/>
          <w:b/>
          <w:i w:val="0"/>
          <w:sz w:val="22"/>
          <w:szCs w:val="24"/>
        </w:rPr>
        <w:t>"</w:t>
      </w:r>
      <w:r w:rsidRPr="00A36C61">
        <w:rPr>
          <w:rFonts w:ascii="GHEA Grapalat" w:hAnsi="GHEA Grapalat"/>
          <w:i w:val="0"/>
          <w:sz w:val="22"/>
          <w:szCs w:val="24"/>
        </w:rPr>
        <w:t xml:space="preserve"> (далее — также товар) для нужд </w:t>
      </w:r>
      <w:r w:rsidR="00E052BD" w:rsidRPr="00A36C61">
        <w:rPr>
          <w:rFonts w:ascii="GHEA Grapalat" w:hAnsi="GHEA Grapalat"/>
          <w:i w:val="0"/>
          <w:sz w:val="22"/>
          <w:szCs w:val="24"/>
        </w:rPr>
        <w:t>ОНКО “Ереванский зоопарк”</w:t>
      </w:r>
      <w:r w:rsidR="007F64E0" w:rsidRPr="00A36C61">
        <w:rPr>
          <w:rFonts w:ascii="GHEA Grapalat" w:hAnsi="GHEA Grapalat"/>
          <w:i w:val="0"/>
          <w:sz w:val="22"/>
          <w:szCs w:val="24"/>
        </w:rPr>
        <w:t>, которые сгруппированы в лот</w:t>
      </w:r>
      <w:r w:rsidRPr="00A36C61">
        <w:rPr>
          <w:rFonts w:ascii="GHEA Grapalat" w:hAnsi="GHEA Grapalat"/>
          <w:i w:val="0"/>
          <w:sz w:val="22"/>
          <w:szCs w:val="24"/>
        </w:rPr>
        <w:t xml:space="preserve"> "</w:t>
      </w:r>
      <w:r w:rsidR="00E052BD" w:rsidRPr="00A36C61">
        <w:rPr>
          <w:rFonts w:ascii="GHEA Grapalat" w:hAnsi="GHEA Grapalat"/>
          <w:i w:val="0"/>
          <w:sz w:val="22"/>
          <w:szCs w:val="24"/>
          <w:lang w:val="en-US"/>
        </w:rPr>
        <w:t>9</w:t>
      </w:r>
      <w:r w:rsidRPr="00A36C61">
        <w:rPr>
          <w:rFonts w:ascii="GHEA Grapalat" w:hAnsi="GHEA Grapalat"/>
          <w:i w:val="0"/>
          <w:sz w:val="22"/>
          <w:szCs w:val="24"/>
        </w:rPr>
        <w: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8128"/>
      </w:tblGrid>
      <w:tr w:rsidR="00096865" w:rsidRPr="00A36C61" w:rsidTr="001636D5">
        <w:trPr>
          <w:trHeight w:val="737"/>
          <w:jc w:val="center"/>
        </w:trPr>
        <w:tc>
          <w:tcPr>
            <w:tcW w:w="1613" w:type="dxa"/>
            <w:vAlign w:val="center"/>
          </w:tcPr>
          <w:p w:rsidR="00096865" w:rsidRPr="00A36C61" w:rsidRDefault="00096865" w:rsidP="0070118D">
            <w:pPr>
              <w:pStyle w:val="BodyTextIndent2"/>
              <w:widowControl w:val="0"/>
              <w:spacing w:line="240" w:lineRule="auto"/>
              <w:ind w:firstLine="0"/>
              <w:jc w:val="center"/>
              <w:rPr>
                <w:rFonts w:ascii="GHEA Grapalat" w:hAnsi="GHEA Grapalat"/>
                <w:b/>
                <w:bCs/>
                <w:i/>
                <w:iCs/>
                <w:sz w:val="22"/>
                <w:szCs w:val="24"/>
              </w:rPr>
            </w:pPr>
            <w:r w:rsidRPr="00A36C61">
              <w:rPr>
                <w:rFonts w:ascii="GHEA Grapalat" w:hAnsi="GHEA Grapalat"/>
                <w:b/>
                <w:i/>
                <w:sz w:val="22"/>
                <w:szCs w:val="24"/>
              </w:rPr>
              <w:t>Номера лотов</w:t>
            </w:r>
          </w:p>
        </w:tc>
        <w:tc>
          <w:tcPr>
            <w:tcW w:w="8128" w:type="dxa"/>
            <w:vAlign w:val="center"/>
          </w:tcPr>
          <w:p w:rsidR="00096865" w:rsidRPr="00A36C61" w:rsidRDefault="00096865" w:rsidP="0070118D">
            <w:pPr>
              <w:pStyle w:val="BodyTextIndent2"/>
              <w:widowControl w:val="0"/>
              <w:spacing w:line="240" w:lineRule="auto"/>
              <w:ind w:firstLine="0"/>
              <w:jc w:val="center"/>
              <w:rPr>
                <w:rFonts w:ascii="GHEA Grapalat" w:hAnsi="GHEA Grapalat"/>
                <w:b/>
                <w:bCs/>
                <w:i/>
                <w:iCs/>
                <w:sz w:val="22"/>
                <w:szCs w:val="24"/>
              </w:rPr>
            </w:pPr>
            <w:r w:rsidRPr="00A36C61">
              <w:rPr>
                <w:rFonts w:ascii="GHEA Grapalat" w:hAnsi="GHEA Grapalat"/>
                <w:b/>
                <w:i/>
                <w:sz w:val="22"/>
                <w:szCs w:val="24"/>
              </w:rPr>
              <w:t>Наименование лота</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1</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Мясо крупного рогатого скота</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2</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Конина</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3</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Ослиное мясо</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4</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Птица (замороженная)</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5</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Птица (курица): свежая</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6</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Птица (индейка): свежая</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7</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Птица (индейка): замороженная</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8</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Живая рыба</w:t>
            </w:r>
          </w:p>
        </w:tc>
      </w:tr>
      <w:tr w:rsidR="00E052BD" w:rsidRPr="00A36C61" w:rsidTr="00F600D3">
        <w:trPr>
          <w:trHeight w:val="339"/>
          <w:jc w:val="center"/>
        </w:trPr>
        <w:tc>
          <w:tcPr>
            <w:tcW w:w="1613" w:type="dxa"/>
            <w:vAlign w:val="center"/>
          </w:tcPr>
          <w:p w:rsidR="00E052BD" w:rsidRPr="00A36C61" w:rsidRDefault="00E052BD" w:rsidP="00A36397">
            <w:pPr>
              <w:pStyle w:val="BodyTextIndent2"/>
              <w:spacing w:line="240" w:lineRule="auto"/>
              <w:ind w:firstLine="0"/>
              <w:jc w:val="center"/>
              <w:rPr>
                <w:rFonts w:ascii="GHEA Grapalat" w:hAnsi="GHEA Grapalat"/>
                <w:sz w:val="16"/>
                <w:lang w:val="af-ZA" w:eastAsia="en-US" w:bidi="ar-SA"/>
              </w:rPr>
            </w:pPr>
            <w:r w:rsidRPr="00A36C61">
              <w:rPr>
                <w:rFonts w:ascii="GHEA Grapalat" w:hAnsi="GHEA Grapalat"/>
                <w:sz w:val="16"/>
                <w:lang w:val="af-ZA" w:eastAsia="en-US" w:bidi="ar-SA"/>
              </w:rPr>
              <w:t>9</w:t>
            </w:r>
          </w:p>
        </w:tc>
        <w:tc>
          <w:tcPr>
            <w:tcW w:w="8128" w:type="dxa"/>
          </w:tcPr>
          <w:p w:rsidR="00E052BD" w:rsidRPr="00A36C61" w:rsidRDefault="00E052BD" w:rsidP="00A36397">
            <w:pPr>
              <w:pStyle w:val="BodyTextIndent2"/>
              <w:spacing w:line="240" w:lineRule="auto"/>
              <w:ind w:firstLine="0"/>
              <w:jc w:val="left"/>
              <w:rPr>
                <w:rFonts w:ascii="GHEA Grapalat" w:hAnsi="GHEA Grapalat"/>
                <w:sz w:val="16"/>
                <w:lang w:val="af-ZA" w:eastAsia="en-US" w:bidi="ar-SA"/>
              </w:rPr>
            </w:pPr>
            <w:r w:rsidRPr="00A36C61">
              <w:rPr>
                <w:rFonts w:ascii="GHEA Grapalat" w:hAnsi="GHEA Grapalat"/>
                <w:sz w:val="16"/>
                <w:lang w:val="af-ZA" w:eastAsia="en-US" w:bidi="ar-SA"/>
              </w:rPr>
              <w:t>Рыба: замороженная</w:t>
            </w:r>
          </w:p>
        </w:tc>
      </w:tr>
    </w:tbl>
    <w:p w:rsidR="00096865" w:rsidRPr="00A36C61" w:rsidRDefault="00816505" w:rsidP="00B46D58">
      <w:pPr>
        <w:pStyle w:val="BodyTextIndent2"/>
        <w:widowControl w:val="0"/>
        <w:spacing w:after="160" w:line="240" w:lineRule="auto"/>
        <w:ind w:firstLine="567"/>
        <w:rPr>
          <w:rFonts w:ascii="GHEA Grapalat" w:hAnsi="GHEA Grapalat"/>
          <w:sz w:val="22"/>
          <w:szCs w:val="24"/>
        </w:rPr>
      </w:pPr>
      <w:r w:rsidRPr="00A36C61">
        <w:rPr>
          <w:rFonts w:ascii="GHEA Grapalat" w:hAnsi="GHEA Grapalat"/>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36C61">
        <w:rPr>
          <w:rFonts w:ascii="GHEA Grapalat" w:hAnsi="GHEA Grapalat"/>
          <w:sz w:val="22"/>
          <w:szCs w:val="24"/>
        </w:rPr>
        <w:t xml:space="preserve">6 </w:t>
      </w:r>
      <w:r w:rsidRPr="00A36C61">
        <w:rPr>
          <w:rFonts w:ascii="GHEA Grapalat" w:hAnsi="GHEA Grapalat"/>
          <w:sz w:val="22"/>
          <w:szCs w:val="24"/>
        </w:rPr>
        <w:t>к настоящему Приглашению.</w:t>
      </w:r>
    </w:p>
    <w:p w:rsidR="00096865" w:rsidRPr="00A36C61" w:rsidRDefault="00096865" w:rsidP="00B46D58">
      <w:pPr>
        <w:widowControl w:val="0"/>
        <w:spacing w:after="160"/>
        <w:ind w:firstLine="567"/>
        <w:jc w:val="center"/>
        <w:rPr>
          <w:rFonts w:ascii="GHEA Grapalat" w:hAnsi="GHEA Grapalat" w:cs="Sylfaen"/>
          <w:i/>
          <w:sz w:val="22"/>
        </w:rPr>
      </w:pPr>
    </w:p>
    <w:p w:rsidR="00096865" w:rsidRPr="00A36C61" w:rsidRDefault="00693101" w:rsidP="00B46D58">
      <w:pPr>
        <w:widowControl w:val="0"/>
        <w:spacing w:after="160"/>
        <w:jc w:val="center"/>
        <w:rPr>
          <w:rFonts w:ascii="GHEA Grapalat" w:hAnsi="GHEA Grapalat"/>
          <w:b/>
          <w:sz w:val="22"/>
        </w:rPr>
      </w:pPr>
      <w:r w:rsidRPr="00A36C61">
        <w:rPr>
          <w:rFonts w:ascii="GHEA Grapalat" w:hAnsi="GHEA Grapalat"/>
          <w:b/>
          <w:sz w:val="22"/>
        </w:rPr>
        <w:t>2.</w:t>
      </w:r>
      <w:r w:rsidR="002B32D6" w:rsidRPr="00A36C61">
        <w:rPr>
          <w:rFonts w:ascii="GHEA Grapalat" w:hAnsi="GHEA Grapalat"/>
          <w:b/>
          <w:sz w:val="22"/>
        </w:rPr>
        <w:t xml:space="preserve"> ТРЕБОВАНИЯ К ПРАВУ УЧАСТНИКА НА УЧАСТИЕ, </w:t>
      </w:r>
      <w:r w:rsidRPr="00A36C61">
        <w:rPr>
          <w:rFonts w:ascii="GHEA Grapalat" w:hAnsi="GHEA Grapalat"/>
          <w:b/>
          <w:sz w:val="22"/>
        </w:rPr>
        <w:br/>
      </w:r>
      <w:r w:rsidR="002B32D6" w:rsidRPr="00A36C61">
        <w:rPr>
          <w:rFonts w:ascii="GHEA Grapalat" w:hAnsi="GHEA Grapalat"/>
          <w:b/>
          <w:sz w:val="22"/>
        </w:rPr>
        <w:t xml:space="preserve">КВАЛИФИКАЦИОННЫЕ КРИТЕРИИ И ПОРЯДОК ИХ ОЦЕНКИ </w:t>
      </w:r>
    </w:p>
    <w:p w:rsidR="00753E6E" w:rsidRPr="00A36C61" w:rsidRDefault="00096865" w:rsidP="004B67B2">
      <w:pPr>
        <w:widowControl w:val="0"/>
        <w:tabs>
          <w:tab w:val="left" w:pos="1134"/>
        </w:tabs>
        <w:ind w:firstLine="567"/>
        <w:jc w:val="both"/>
        <w:rPr>
          <w:rFonts w:ascii="GHEA Grapalat" w:hAnsi="GHEA Grapalat" w:cs="Arial Armenian"/>
          <w:sz w:val="22"/>
        </w:rPr>
      </w:pPr>
      <w:r w:rsidRPr="00A36C61">
        <w:rPr>
          <w:rFonts w:ascii="GHEA Grapalat" w:hAnsi="GHEA Grapalat"/>
          <w:sz w:val="22"/>
        </w:rPr>
        <w:t>2.1</w:t>
      </w:r>
      <w:r w:rsidR="008E6E51" w:rsidRPr="00A36C61">
        <w:rPr>
          <w:rFonts w:ascii="GHEA Grapalat" w:hAnsi="GHEA Grapalat"/>
          <w:sz w:val="22"/>
        </w:rPr>
        <w:t>.</w:t>
      </w:r>
      <w:r w:rsidR="00693101" w:rsidRPr="00A36C61">
        <w:rPr>
          <w:rFonts w:ascii="GHEA Grapalat" w:hAnsi="GHEA Grapalat"/>
          <w:sz w:val="22"/>
        </w:rPr>
        <w:tab/>
      </w:r>
      <w:r w:rsidRPr="00A36C61">
        <w:rPr>
          <w:rFonts w:ascii="GHEA Grapalat" w:hAnsi="GHEA Grapalat"/>
          <w:sz w:val="22"/>
        </w:rPr>
        <w:t>В настоящей процедуре не имеют права участвовать лица:</w:t>
      </w:r>
    </w:p>
    <w:p w:rsidR="00753E6E" w:rsidRPr="00A36C61" w:rsidRDefault="00753E6E" w:rsidP="004B67B2">
      <w:pPr>
        <w:widowControl w:val="0"/>
        <w:tabs>
          <w:tab w:val="left" w:pos="1134"/>
        </w:tabs>
        <w:ind w:firstLine="567"/>
        <w:jc w:val="both"/>
        <w:rPr>
          <w:rFonts w:ascii="GHEA Grapalat" w:hAnsi="GHEA Grapalat"/>
          <w:sz w:val="22"/>
        </w:rPr>
      </w:pPr>
      <w:r w:rsidRPr="00A36C61">
        <w:rPr>
          <w:rFonts w:ascii="GHEA Grapalat" w:hAnsi="GHEA Grapalat"/>
          <w:sz w:val="22"/>
        </w:rPr>
        <w:t>1)</w:t>
      </w:r>
      <w:r w:rsidR="00693101" w:rsidRPr="00A36C61">
        <w:rPr>
          <w:rFonts w:ascii="GHEA Grapalat" w:hAnsi="GHEA Grapalat"/>
          <w:sz w:val="22"/>
        </w:rPr>
        <w:tab/>
      </w:r>
      <w:r w:rsidRPr="00A36C61">
        <w:rPr>
          <w:rFonts w:ascii="GHEA Grapalat" w:hAnsi="GHEA Grapalat"/>
          <w:sz w:val="22"/>
        </w:rPr>
        <w:t xml:space="preserve">которые на день подачи заявки в судебном порядке признаны банкротом; </w:t>
      </w:r>
    </w:p>
    <w:p w:rsidR="00753E6E" w:rsidRPr="00A36C61" w:rsidRDefault="00753E6E" w:rsidP="004B67B2">
      <w:pPr>
        <w:widowControl w:val="0"/>
        <w:tabs>
          <w:tab w:val="left" w:pos="1134"/>
          <w:tab w:val="left" w:pos="7200"/>
        </w:tabs>
        <w:ind w:firstLine="567"/>
        <w:jc w:val="both"/>
        <w:rPr>
          <w:rFonts w:ascii="GHEA Grapalat" w:hAnsi="GHEA Grapalat"/>
          <w:sz w:val="22"/>
        </w:rPr>
      </w:pPr>
      <w:r w:rsidRPr="00A36C61">
        <w:rPr>
          <w:rFonts w:ascii="GHEA Grapalat" w:hAnsi="GHEA Grapalat"/>
          <w:sz w:val="22"/>
        </w:rPr>
        <w:t>2)</w:t>
      </w:r>
      <w:r w:rsidR="00E1385B" w:rsidRPr="00A36C61">
        <w:rPr>
          <w:rFonts w:ascii="GHEA Grapalat" w:hAnsi="GHEA Grapalat"/>
          <w:sz w:val="22"/>
        </w:rPr>
        <w:tab/>
      </w:r>
      <w:r w:rsidRPr="00A36C61">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36C61" w:rsidRDefault="00753E6E" w:rsidP="004B67B2">
      <w:pPr>
        <w:widowControl w:val="0"/>
        <w:tabs>
          <w:tab w:val="left" w:pos="1134"/>
        </w:tabs>
        <w:ind w:firstLine="567"/>
        <w:jc w:val="both"/>
        <w:rPr>
          <w:rFonts w:ascii="GHEA Grapalat" w:hAnsi="GHEA Grapalat"/>
          <w:sz w:val="22"/>
        </w:rPr>
      </w:pPr>
      <w:r w:rsidRPr="00A36C61">
        <w:rPr>
          <w:rFonts w:ascii="GHEA Grapalat" w:hAnsi="GHEA Grapalat"/>
          <w:sz w:val="22"/>
        </w:rPr>
        <w:t>3)</w:t>
      </w:r>
      <w:r w:rsidR="00E1385B" w:rsidRPr="00A36C61">
        <w:rPr>
          <w:rFonts w:ascii="GHEA Grapalat" w:hAnsi="GHEA Grapalat"/>
          <w:sz w:val="22"/>
        </w:rPr>
        <w:tab/>
      </w:r>
      <w:r w:rsidRPr="00A36C61">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A36C61">
        <w:rPr>
          <w:rFonts w:ascii="Courier New" w:hAnsi="Courier New" w:cs="Courier New"/>
          <w:sz w:val="22"/>
          <w:lang w:val="en-US"/>
        </w:rPr>
        <w:t> </w:t>
      </w:r>
      <w:r w:rsidRPr="00A36C61">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36C61">
        <w:rPr>
          <w:rFonts w:ascii="Courier New" w:hAnsi="Courier New" w:cs="Courier New"/>
          <w:sz w:val="22"/>
          <w:lang w:val="en-US"/>
        </w:rPr>
        <w:t> </w:t>
      </w:r>
      <w:r w:rsidRPr="00A36C61">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36C61">
        <w:rPr>
          <w:rFonts w:ascii="GHEA Grapalat" w:hAnsi="GHEA Grapalat"/>
          <w:sz w:val="22"/>
        </w:rPr>
        <w:t>гашена;</w:t>
      </w:r>
    </w:p>
    <w:p w:rsidR="00753E6E" w:rsidRPr="00A36C61" w:rsidRDefault="00753E6E" w:rsidP="004B67B2">
      <w:pPr>
        <w:widowControl w:val="0"/>
        <w:tabs>
          <w:tab w:val="left" w:pos="1134"/>
        </w:tabs>
        <w:ind w:firstLine="567"/>
        <w:jc w:val="both"/>
        <w:rPr>
          <w:rFonts w:ascii="GHEA Grapalat" w:hAnsi="GHEA Grapalat"/>
          <w:sz w:val="22"/>
        </w:rPr>
      </w:pPr>
      <w:r w:rsidRPr="00A36C61">
        <w:rPr>
          <w:rFonts w:ascii="GHEA Grapalat" w:hAnsi="GHEA Grapalat"/>
          <w:sz w:val="22"/>
        </w:rPr>
        <w:t>4)</w:t>
      </w:r>
      <w:r w:rsidR="00E1385B" w:rsidRPr="00A36C61">
        <w:rPr>
          <w:rFonts w:ascii="GHEA Grapalat" w:hAnsi="GHEA Grapalat"/>
          <w:sz w:val="22"/>
        </w:rPr>
        <w:tab/>
      </w:r>
      <w:r w:rsidRPr="00A36C61">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36C61" w:rsidRDefault="00753E6E" w:rsidP="004B67B2">
      <w:pPr>
        <w:widowControl w:val="0"/>
        <w:tabs>
          <w:tab w:val="left" w:pos="1134"/>
        </w:tabs>
        <w:ind w:firstLine="567"/>
        <w:jc w:val="both"/>
        <w:rPr>
          <w:rFonts w:ascii="GHEA Grapalat" w:hAnsi="GHEA Grapalat"/>
          <w:sz w:val="22"/>
        </w:rPr>
      </w:pPr>
      <w:r w:rsidRPr="00A36C61">
        <w:rPr>
          <w:rFonts w:ascii="GHEA Grapalat" w:hAnsi="GHEA Grapalat"/>
          <w:sz w:val="22"/>
        </w:rPr>
        <w:t>5)</w:t>
      </w:r>
      <w:r w:rsidR="00E1385B" w:rsidRPr="00A36C61">
        <w:rPr>
          <w:rFonts w:ascii="GHEA Grapalat" w:hAnsi="GHEA Grapalat"/>
          <w:sz w:val="22"/>
        </w:rPr>
        <w:tab/>
      </w:r>
      <w:r w:rsidRPr="00A36C61">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36C61">
        <w:rPr>
          <w:rFonts w:ascii="Courier New" w:hAnsi="Courier New" w:cs="Courier New"/>
          <w:sz w:val="22"/>
          <w:lang w:val="en-US"/>
        </w:rPr>
        <w:t> </w:t>
      </w:r>
      <w:r w:rsidRPr="00A36C61">
        <w:rPr>
          <w:rFonts w:ascii="GHEA Grapalat" w:hAnsi="GHEA Grapalat"/>
          <w:sz w:val="22"/>
        </w:rPr>
        <w:t xml:space="preserve">закупках; </w:t>
      </w:r>
    </w:p>
    <w:p w:rsidR="00753E6E" w:rsidRPr="00A36C61" w:rsidRDefault="00753E6E" w:rsidP="004B67B2">
      <w:pPr>
        <w:widowControl w:val="0"/>
        <w:tabs>
          <w:tab w:val="left" w:pos="1134"/>
        </w:tabs>
        <w:ind w:firstLine="567"/>
        <w:jc w:val="both"/>
        <w:rPr>
          <w:rFonts w:ascii="GHEA Grapalat" w:hAnsi="GHEA Grapalat"/>
          <w:sz w:val="22"/>
        </w:rPr>
      </w:pPr>
      <w:r w:rsidRPr="00A36C61">
        <w:rPr>
          <w:rFonts w:ascii="GHEA Grapalat" w:hAnsi="GHEA Grapalat"/>
          <w:sz w:val="22"/>
        </w:rPr>
        <w:t>6)</w:t>
      </w:r>
      <w:r w:rsidR="00E1385B" w:rsidRPr="00A36C61">
        <w:rPr>
          <w:rFonts w:ascii="GHEA Grapalat" w:hAnsi="GHEA Grapalat"/>
          <w:sz w:val="22"/>
        </w:rPr>
        <w:tab/>
      </w:r>
      <w:r w:rsidRPr="00A36C61">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A36C61" w:rsidRDefault="00990561" w:rsidP="004B67B2">
      <w:pPr>
        <w:widowControl w:val="0"/>
        <w:tabs>
          <w:tab w:val="left" w:pos="1134"/>
        </w:tabs>
        <w:ind w:firstLine="567"/>
        <w:jc w:val="both"/>
        <w:rPr>
          <w:rFonts w:ascii="GHEA Grapalat" w:hAnsi="GHEA Grapalat" w:cs="Sylfaen"/>
          <w:sz w:val="22"/>
        </w:rPr>
      </w:pPr>
      <w:r w:rsidRPr="00A36C61">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36C61" w:rsidRDefault="00753E6E" w:rsidP="004B67B2">
      <w:pPr>
        <w:widowControl w:val="0"/>
        <w:tabs>
          <w:tab w:val="left" w:pos="1134"/>
        </w:tabs>
        <w:ind w:firstLine="567"/>
        <w:jc w:val="both"/>
        <w:rPr>
          <w:rFonts w:ascii="GHEA Grapalat" w:hAnsi="GHEA Grapalat" w:cs="Sylfaen"/>
          <w:sz w:val="22"/>
        </w:rPr>
      </w:pPr>
      <w:r w:rsidRPr="00A36C61">
        <w:rPr>
          <w:rFonts w:ascii="GHEA Grapalat" w:hAnsi="GHEA Grapalat"/>
          <w:sz w:val="22"/>
        </w:rPr>
        <w:lastRenderedPageBreak/>
        <w:t>2.2.</w:t>
      </w:r>
      <w:r w:rsidR="00E1385B" w:rsidRPr="00A36C61">
        <w:rPr>
          <w:rFonts w:ascii="GHEA Grapalat" w:hAnsi="GHEA Grapalat"/>
          <w:sz w:val="22"/>
        </w:rPr>
        <w:tab/>
      </w:r>
      <w:r w:rsidRPr="00A36C61">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36C61" w:rsidRDefault="00BA3554" w:rsidP="004B67B2">
      <w:pPr>
        <w:widowControl w:val="0"/>
        <w:tabs>
          <w:tab w:val="left" w:pos="1134"/>
        </w:tabs>
        <w:ind w:firstLine="567"/>
        <w:jc w:val="both"/>
        <w:rPr>
          <w:rFonts w:ascii="GHEA Grapalat" w:hAnsi="GHEA Grapalat"/>
          <w:sz w:val="22"/>
        </w:rPr>
      </w:pPr>
      <w:r w:rsidRPr="00A36C61">
        <w:rPr>
          <w:rFonts w:ascii="GHEA Grapalat" w:hAnsi="GHEA Grapalat"/>
          <w:sz w:val="22"/>
        </w:rPr>
        <w:t>2.3</w:t>
      </w:r>
      <w:r w:rsidR="003240F7" w:rsidRPr="00A36C61">
        <w:rPr>
          <w:rFonts w:ascii="GHEA Grapalat" w:hAnsi="GHEA Grapalat"/>
          <w:sz w:val="22"/>
        </w:rPr>
        <w:t>.</w:t>
      </w:r>
      <w:r w:rsidR="00E1385B" w:rsidRPr="00A36C61">
        <w:rPr>
          <w:rFonts w:ascii="GHEA Grapalat" w:hAnsi="GHEA Grapalat"/>
          <w:sz w:val="22"/>
        </w:rPr>
        <w:tab/>
      </w:r>
      <w:r w:rsidRPr="00A36C61">
        <w:rPr>
          <w:rFonts w:ascii="GHEA Grapalat" w:hAnsi="GHEA Grapalat"/>
          <w:sz w:val="22"/>
        </w:rPr>
        <w:t>Запрещается одновременное участие в настоящей процедуре</w:t>
      </w:r>
      <w:r w:rsidR="00F4264D" w:rsidRPr="00A36C61">
        <w:rPr>
          <w:rFonts w:ascii="GHEA Grapalat" w:hAnsi="GHEA Grapalat"/>
          <w:sz w:val="22"/>
        </w:rPr>
        <w:t xml:space="preserve"> (</w:t>
      </w:r>
      <w:r w:rsidR="00DA4643" w:rsidRPr="00A36C61">
        <w:rPr>
          <w:rFonts w:ascii="GHEA Grapalat" w:hAnsi="GHEA Grapalat"/>
          <w:sz w:val="22"/>
        </w:rPr>
        <w:t>на о</w:t>
      </w:r>
      <w:r w:rsidR="00EE7758" w:rsidRPr="00A36C61">
        <w:rPr>
          <w:rFonts w:ascii="GHEA Grapalat" w:hAnsi="GHEA Grapalat"/>
          <w:sz w:val="22"/>
        </w:rPr>
        <w:t>дин и тот же</w:t>
      </w:r>
      <w:r w:rsidR="00DA4643" w:rsidRPr="00A36C61">
        <w:rPr>
          <w:rFonts w:ascii="GHEA Grapalat" w:hAnsi="GHEA Grapalat"/>
          <w:sz w:val="22"/>
        </w:rPr>
        <w:t xml:space="preserve"> лот</w:t>
      </w:r>
      <w:r w:rsidR="00F4264D" w:rsidRPr="00A36C61">
        <w:rPr>
          <w:rFonts w:ascii="GHEA Grapalat" w:hAnsi="GHEA Grapalat"/>
          <w:sz w:val="22"/>
        </w:rPr>
        <w:t>)</w:t>
      </w:r>
      <w:r w:rsidRPr="00A36C61">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36C61" w:rsidRDefault="009F18D0"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По смыслу пункта 119 Порядка:</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1)</w:t>
      </w:r>
      <w:r w:rsidR="00E1385B" w:rsidRPr="00A36C61">
        <w:rPr>
          <w:rFonts w:ascii="GHEA Grapalat" w:hAnsi="GHEA Grapalat"/>
          <w:sz w:val="22"/>
        </w:rPr>
        <w:tab/>
      </w:r>
      <w:r w:rsidRPr="00A36C61">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2)</w:t>
      </w:r>
      <w:r w:rsidR="00E1385B" w:rsidRPr="00A36C61">
        <w:rPr>
          <w:rFonts w:ascii="GHEA Grapalat" w:hAnsi="GHEA Grapalat"/>
          <w:sz w:val="22"/>
        </w:rPr>
        <w:tab/>
      </w:r>
      <w:r w:rsidRPr="00A36C61">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а.</w:t>
      </w:r>
      <w:r w:rsidR="00E1385B" w:rsidRPr="00A36C61">
        <w:rPr>
          <w:rFonts w:ascii="GHEA Grapalat" w:hAnsi="GHEA Grapalat"/>
          <w:sz w:val="22"/>
        </w:rPr>
        <w:tab/>
      </w:r>
      <w:r w:rsidRPr="00A36C61">
        <w:rPr>
          <w:rFonts w:ascii="GHEA Grapalat" w:hAnsi="GHEA Grapalat"/>
          <w:sz w:val="22"/>
        </w:rPr>
        <w:t>участником, распоряжающимся более чем десятью процентами акций данного юридического лица;</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б.</w:t>
      </w:r>
      <w:r w:rsidR="00E1385B" w:rsidRPr="00A36C61">
        <w:rPr>
          <w:rFonts w:ascii="GHEA Grapalat" w:hAnsi="GHEA Grapalat"/>
          <w:sz w:val="22"/>
        </w:rPr>
        <w:tab/>
      </w:r>
      <w:r w:rsidRPr="00A36C61">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в.</w:t>
      </w:r>
      <w:r w:rsidR="00E1385B" w:rsidRPr="00A36C61">
        <w:rPr>
          <w:rFonts w:ascii="GHEA Grapalat" w:hAnsi="GHEA Grapalat"/>
          <w:sz w:val="22"/>
        </w:rPr>
        <w:tab/>
      </w:r>
      <w:r w:rsidRPr="00A36C61">
        <w:rPr>
          <w:rFonts w:ascii="GHEA Grapalat" w:hAnsi="GHEA Grapalat"/>
          <w:sz w:val="22"/>
        </w:rPr>
        <w:t xml:space="preserve">председателем Совета данного юридического лица, заместителем председателя Совета, членом Совета, исполнительным </w:t>
      </w:r>
      <w:r w:rsidR="00E052BD" w:rsidRPr="00A36C61">
        <w:rPr>
          <w:rFonts w:ascii="GHEA Grapalat" w:hAnsi="GHEA Grapalat"/>
          <w:sz w:val="22"/>
        </w:rPr>
        <w:t>и/о директора</w:t>
      </w:r>
      <w:r w:rsidRPr="00A36C61">
        <w:rPr>
          <w:rFonts w:ascii="GHEA Grapalat" w:hAnsi="GHEA Grapalat"/>
          <w:sz w:val="22"/>
        </w:rPr>
        <w:t>ом, его заместителем, председателем или членом коллегиального органа, осуществляющего функции исполнительного органа;</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г.</w:t>
      </w:r>
      <w:r w:rsidR="00E1385B" w:rsidRPr="00A36C61">
        <w:rPr>
          <w:rFonts w:ascii="GHEA Grapalat" w:hAnsi="GHEA Grapalat"/>
          <w:sz w:val="22"/>
        </w:rPr>
        <w:tab/>
      </w:r>
      <w:r w:rsidRPr="00A36C61">
        <w:rPr>
          <w:rFonts w:ascii="GHEA Grapalat" w:hAnsi="GHEA Grapalat"/>
          <w:sz w:val="22"/>
        </w:rPr>
        <w:t xml:space="preserve">сотрудником юридического лица, который работает под непосредственным руководством исполнительного </w:t>
      </w:r>
      <w:r w:rsidR="00E052BD" w:rsidRPr="00A36C61">
        <w:rPr>
          <w:rFonts w:ascii="GHEA Grapalat" w:hAnsi="GHEA Grapalat"/>
          <w:sz w:val="22"/>
        </w:rPr>
        <w:t>и/о и/о директораа</w:t>
      </w:r>
      <w:r w:rsidRPr="00A36C61">
        <w:rPr>
          <w:rFonts w:ascii="GHEA Grapalat" w:hAnsi="GHEA Grapalat"/>
          <w:sz w:val="22"/>
        </w:rPr>
        <w:t xml:space="preserve"> либо имеет существенное влияние в вопросе принятия решений органами управления юридического лица;</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3)</w:t>
      </w:r>
      <w:r w:rsidR="00E1385B" w:rsidRPr="00A36C61">
        <w:rPr>
          <w:rFonts w:ascii="GHEA Grapalat" w:hAnsi="GHEA Grapalat"/>
          <w:sz w:val="22"/>
        </w:rPr>
        <w:tab/>
      </w:r>
      <w:r w:rsidRPr="00A36C61">
        <w:rPr>
          <w:rFonts w:ascii="GHEA Grapalat" w:hAnsi="GHEA Grapalat"/>
          <w:sz w:val="22"/>
        </w:rPr>
        <w:t>участники, не имеющие статуса физического лица, считаются взаимосвязанными, если:</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а.</w:t>
      </w:r>
      <w:r w:rsidR="00E1385B" w:rsidRPr="00A36C61">
        <w:rPr>
          <w:rFonts w:ascii="GHEA Grapalat" w:hAnsi="GHEA Grapalat"/>
          <w:sz w:val="22"/>
        </w:rPr>
        <w:tab/>
      </w:r>
      <w:r w:rsidRPr="00A36C61">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36C61">
        <w:rPr>
          <w:rFonts w:ascii="Courier New" w:hAnsi="Courier New" w:cs="Courier New"/>
          <w:sz w:val="22"/>
          <w:lang w:val="en-US"/>
        </w:rPr>
        <w:t> </w:t>
      </w:r>
      <w:r w:rsidRPr="00A36C61">
        <w:rPr>
          <w:rFonts w:ascii="GHEA Grapalat" w:hAnsi="GHEA Grapalat"/>
          <w:sz w:val="22"/>
        </w:rPr>
        <w:t>лица;</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б.</w:t>
      </w:r>
      <w:r w:rsidR="00E1385B" w:rsidRPr="00A36C61">
        <w:rPr>
          <w:rFonts w:ascii="GHEA Grapalat" w:hAnsi="GHEA Grapalat"/>
          <w:sz w:val="22"/>
        </w:rPr>
        <w:tab/>
      </w:r>
      <w:r w:rsidRPr="00A36C61">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в.</w:t>
      </w:r>
      <w:r w:rsidR="00E1385B" w:rsidRPr="00A36C61">
        <w:rPr>
          <w:rFonts w:ascii="GHEA Grapalat" w:hAnsi="GHEA Grapalat"/>
          <w:sz w:val="22"/>
        </w:rPr>
        <w:tab/>
      </w:r>
      <w:r w:rsidRPr="00A36C61">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36C61"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A36C61">
        <w:rPr>
          <w:rFonts w:ascii="GHEA Grapalat" w:hAnsi="GHEA Grapalat"/>
          <w:sz w:val="22"/>
        </w:rPr>
        <w:t>г.</w:t>
      </w:r>
      <w:r w:rsidR="00E1385B" w:rsidRPr="00A36C61">
        <w:rPr>
          <w:rFonts w:ascii="GHEA Grapalat" w:hAnsi="GHEA Grapalat"/>
          <w:sz w:val="22"/>
        </w:rPr>
        <w:tab/>
      </w:r>
      <w:r w:rsidRPr="00A36C61">
        <w:rPr>
          <w:rFonts w:ascii="GHEA Grapalat" w:hAnsi="GHEA Grapalat"/>
          <w:sz w:val="22"/>
        </w:rPr>
        <w:t>они действовали или действуют согласованно, исходя из общих экономических интересов.</w:t>
      </w:r>
    </w:p>
    <w:p w:rsidR="00D5674E" w:rsidRPr="00A36C61" w:rsidRDefault="00D5674E" w:rsidP="004B67B2">
      <w:pPr>
        <w:widowControl w:val="0"/>
        <w:tabs>
          <w:tab w:val="left" w:pos="1134"/>
        </w:tabs>
        <w:ind w:firstLine="567"/>
        <w:jc w:val="both"/>
        <w:rPr>
          <w:rFonts w:ascii="GHEA Grapalat" w:hAnsi="GHEA Grapalat"/>
          <w:sz w:val="22"/>
        </w:rPr>
      </w:pPr>
      <w:r w:rsidRPr="00A36C61">
        <w:rPr>
          <w:rFonts w:ascii="GHEA Grapalat" w:hAnsi="GHEA Grapalat"/>
          <w:sz w:val="22"/>
        </w:rPr>
        <w:t xml:space="preserve">По смыслу настоящего пункта членами семьи считаются отец, мать, супруг (супруга), </w:t>
      </w:r>
      <w:r w:rsidRPr="00A36C61">
        <w:rPr>
          <w:rFonts w:ascii="GHEA Grapalat" w:hAnsi="GHEA Grapalat"/>
          <w:sz w:val="22"/>
        </w:rPr>
        <w:lastRenderedPageBreak/>
        <w:t>родители супруга (супруги), бабушка, дедушка, сестра, брат, дети, супруг сестры или супруга брата и их дети.</w:t>
      </w:r>
    </w:p>
    <w:p w:rsidR="004175B6" w:rsidRPr="00A36C61" w:rsidRDefault="00096865" w:rsidP="004B67B2">
      <w:pPr>
        <w:widowControl w:val="0"/>
        <w:tabs>
          <w:tab w:val="left" w:pos="1134"/>
        </w:tabs>
        <w:ind w:firstLine="567"/>
        <w:jc w:val="both"/>
        <w:rPr>
          <w:rFonts w:ascii="GHEA Grapalat" w:hAnsi="GHEA Grapalat" w:cs="Arial Armenian"/>
          <w:sz w:val="22"/>
        </w:rPr>
      </w:pPr>
      <w:r w:rsidRPr="00A36C61">
        <w:rPr>
          <w:rFonts w:ascii="GHEA Grapalat" w:hAnsi="GHEA Grapalat"/>
          <w:sz w:val="22"/>
        </w:rPr>
        <w:t>2.4</w:t>
      </w:r>
      <w:r w:rsidR="00D13662" w:rsidRPr="00A36C61">
        <w:rPr>
          <w:rFonts w:ascii="GHEA Grapalat" w:hAnsi="GHEA Grapalat"/>
          <w:sz w:val="22"/>
        </w:rPr>
        <w:t>.</w:t>
      </w:r>
      <w:r w:rsidR="00E1385B" w:rsidRPr="00A36C61">
        <w:rPr>
          <w:rFonts w:ascii="GHEA Grapalat" w:hAnsi="GHEA Grapalat"/>
          <w:sz w:val="22"/>
        </w:rPr>
        <w:tab/>
      </w:r>
      <w:r w:rsidR="00A36397" w:rsidRPr="00A36C61">
        <w:rPr>
          <w:rFonts w:ascii="GHEA Grapalat" w:hAnsi="GHEA Grapalat"/>
          <w:sz w:val="22"/>
        </w:rPr>
        <w:t>В случае признания участника торгов избранным, в срок, определенный статьей 35 Закона, он представляет квалификационную гарантию в размере 30% от его заявки (15% по первому траншу и 15%) для остальных траншей). Квалификация не выставляется, если выбранный участник торгов или производитель, являющийся официальным представителем поставляемого товара в рамках данной процедуры, имеет кредитный рейтинг авторитетных международных организаций (Fitch, Moodys, Standard &amp; Poor's) не ниже суверенного, присвоенный Республика Армения по рейтингу</w:t>
      </w:r>
      <w:r w:rsidR="000964F1" w:rsidRPr="00A36C61">
        <w:rPr>
          <w:rFonts w:ascii="GHEA Grapalat" w:hAnsi="GHEA Grapalat"/>
          <w:sz w:val="22"/>
        </w:rPr>
        <w:t>.</w:t>
      </w:r>
    </w:p>
    <w:p w:rsidR="000A6B75" w:rsidRPr="00A36C61" w:rsidRDefault="000A6B75" w:rsidP="004B67B2">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rPr>
        <w:t>2.</w:t>
      </w:r>
      <w:r w:rsidR="00DA4643" w:rsidRPr="00A36C61">
        <w:rPr>
          <w:rFonts w:ascii="GHEA Grapalat" w:hAnsi="GHEA Grapalat"/>
          <w:szCs w:val="24"/>
        </w:rPr>
        <w:t>5</w:t>
      </w:r>
      <w:r w:rsidR="000A15F9" w:rsidRPr="00A36C61">
        <w:rPr>
          <w:rFonts w:ascii="GHEA Grapalat" w:hAnsi="GHEA Grapalat"/>
          <w:szCs w:val="24"/>
        </w:rPr>
        <w:t>.</w:t>
      </w:r>
      <w:r w:rsidR="00F04AA1" w:rsidRPr="00A36C61">
        <w:rPr>
          <w:rFonts w:ascii="GHEA Grapalat" w:hAnsi="GHEA Grapalat"/>
          <w:szCs w:val="24"/>
        </w:rPr>
        <w:tab/>
      </w:r>
      <w:r w:rsidRPr="00A36C61">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36C61">
        <w:rPr>
          <w:rFonts w:ascii="GHEA Grapalat" w:hAnsi="GHEA Grapalat"/>
          <w:szCs w:val="24"/>
        </w:rPr>
        <w:t xml:space="preserve"> </w:t>
      </w:r>
      <w:r w:rsidR="00C366B6" w:rsidRPr="00A36C61">
        <w:rPr>
          <w:rFonts w:ascii="GHEA Grapalat" w:hAnsi="GHEA Grapalat"/>
          <w:sz w:val="20"/>
        </w:rPr>
        <w:t>(на о</w:t>
      </w:r>
      <w:r w:rsidR="00C366B6" w:rsidRPr="00A36C61">
        <w:rPr>
          <w:rFonts w:ascii="GHEA Grapalat" w:hAnsi="GHEA Grapalat"/>
          <w:szCs w:val="24"/>
        </w:rPr>
        <w:t>дин и тот же</w:t>
      </w:r>
      <w:r w:rsidR="00C366B6" w:rsidRPr="00A36C61">
        <w:rPr>
          <w:rFonts w:ascii="GHEA Grapalat" w:hAnsi="GHEA Grapalat"/>
          <w:sz w:val="20"/>
        </w:rPr>
        <w:t xml:space="preserve"> лот)</w:t>
      </w:r>
      <w:r w:rsidRPr="00A36C61">
        <w:rPr>
          <w:rFonts w:ascii="GHEA Grapalat" w:hAnsi="GHEA Grapalat"/>
          <w:szCs w:val="24"/>
        </w:rPr>
        <w:t xml:space="preserve">. </w:t>
      </w:r>
    </w:p>
    <w:p w:rsidR="009E07EE" w:rsidRPr="00A36C61" w:rsidRDefault="000A6B75" w:rsidP="004B67B2">
      <w:pPr>
        <w:pStyle w:val="BodyTextIndent2"/>
        <w:widowControl w:val="0"/>
        <w:tabs>
          <w:tab w:val="left" w:pos="1134"/>
        </w:tabs>
        <w:spacing w:line="240" w:lineRule="auto"/>
        <w:ind w:firstLine="567"/>
        <w:rPr>
          <w:rFonts w:ascii="GHEA Grapalat" w:hAnsi="GHEA Grapalat"/>
          <w:sz w:val="22"/>
          <w:szCs w:val="24"/>
        </w:rPr>
      </w:pPr>
      <w:r w:rsidRPr="00A36C61">
        <w:rPr>
          <w:rFonts w:ascii="GHEA Grapalat" w:hAnsi="GHEA Grapalat"/>
          <w:sz w:val="22"/>
          <w:szCs w:val="24"/>
        </w:rPr>
        <w:t>2.</w:t>
      </w:r>
      <w:r w:rsidR="00C366B6" w:rsidRPr="00A36C61">
        <w:rPr>
          <w:rFonts w:ascii="GHEA Grapalat" w:hAnsi="GHEA Grapalat"/>
          <w:sz w:val="22"/>
          <w:szCs w:val="24"/>
        </w:rPr>
        <w:t>6</w:t>
      </w:r>
      <w:r w:rsidR="000A15F9" w:rsidRPr="00A36C61">
        <w:rPr>
          <w:rFonts w:ascii="GHEA Grapalat" w:hAnsi="GHEA Grapalat"/>
          <w:sz w:val="22"/>
          <w:szCs w:val="24"/>
        </w:rPr>
        <w:t>.</w:t>
      </w:r>
      <w:r w:rsidR="00F04AA1" w:rsidRPr="00A36C61">
        <w:rPr>
          <w:rFonts w:ascii="GHEA Grapalat" w:hAnsi="GHEA Grapalat"/>
          <w:sz w:val="22"/>
          <w:szCs w:val="24"/>
        </w:rPr>
        <w:tab/>
      </w:r>
      <w:r w:rsidRPr="00A36C61">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A36C61" w:rsidRDefault="000A6B75" w:rsidP="004B67B2">
      <w:pPr>
        <w:pStyle w:val="BodyTextIndent2"/>
        <w:widowControl w:val="0"/>
        <w:spacing w:line="240" w:lineRule="auto"/>
        <w:ind w:firstLine="567"/>
        <w:rPr>
          <w:rFonts w:ascii="GHEA Grapalat" w:hAnsi="GHEA Grapalat" w:cs="Sylfaen"/>
          <w:sz w:val="22"/>
          <w:szCs w:val="24"/>
        </w:rPr>
      </w:pPr>
      <w:r w:rsidRPr="00A36C61">
        <w:rPr>
          <w:rFonts w:ascii="GHEA Grapalat" w:hAnsi="GHEA Grapalat"/>
          <w:sz w:val="22"/>
          <w:szCs w:val="24"/>
        </w:rPr>
        <w:t>В подобном случае:</w:t>
      </w:r>
    </w:p>
    <w:p w:rsidR="005A405F" w:rsidRPr="00A36C61" w:rsidRDefault="00C366B6" w:rsidP="004B67B2">
      <w:pPr>
        <w:pStyle w:val="BodyTextIndent2"/>
        <w:widowControl w:val="0"/>
        <w:tabs>
          <w:tab w:val="left" w:pos="1134"/>
        </w:tabs>
        <w:spacing w:line="240" w:lineRule="auto"/>
        <w:ind w:firstLine="567"/>
        <w:rPr>
          <w:rFonts w:ascii="GHEA Grapalat" w:hAnsi="GHEA Grapalat"/>
          <w:sz w:val="22"/>
          <w:szCs w:val="24"/>
        </w:rPr>
      </w:pPr>
      <w:r w:rsidRPr="00A36C61">
        <w:rPr>
          <w:rFonts w:ascii="GHEA Grapalat" w:hAnsi="GHEA Grapalat"/>
          <w:sz w:val="22"/>
          <w:szCs w:val="24"/>
        </w:rPr>
        <w:t>1</w:t>
      </w:r>
      <w:r w:rsidR="000A6B75" w:rsidRPr="00A36C61">
        <w:rPr>
          <w:rFonts w:ascii="GHEA Grapalat" w:hAnsi="GHEA Grapalat"/>
          <w:sz w:val="22"/>
          <w:szCs w:val="24"/>
        </w:rPr>
        <w:t>)</w:t>
      </w:r>
      <w:r w:rsidR="00911F57" w:rsidRPr="00A36C61">
        <w:rPr>
          <w:rFonts w:ascii="GHEA Grapalat" w:hAnsi="GHEA Grapalat"/>
          <w:sz w:val="22"/>
          <w:szCs w:val="24"/>
        </w:rPr>
        <w:tab/>
      </w:r>
      <w:r w:rsidR="000A6B75" w:rsidRPr="00A36C61">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A36C61">
        <w:rPr>
          <w:rFonts w:ascii="GHEA Grapalat" w:hAnsi="GHEA Grapalat"/>
          <w:sz w:val="22"/>
          <w:szCs w:val="24"/>
        </w:rPr>
        <w:t xml:space="preserve"> </w:t>
      </w:r>
      <w:r w:rsidR="00796D4A" w:rsidRPr="00A36C61">
        <w:rPr>
          <w:rFonts w:ascii="GHEA Grapalat" w:hAnsi="GHEA Grapalat"/>
          <w:sz w:val="18"/>
        </w:rPr>
        <w:t>(на о</w:t>
      </w:r>
      <w:r w:rsidR="00796D4A" w:rsidRPr="00A36C61">
        <w:rPr>
          <w:rFonts w:ascii="GHEA Grapalat" w:hAnsi="GHEA Grapalat"/>
          <w:sz w:val="22"/>
          <w:szCs w:val="24"/>
        </w:rPr>
        <w:t>дин и тот же</w:t>
      </w:r>
      <w:r w:rsidR="00796D4A" w:rsidRPr="00A36C61">
        <w:rPr>
          <w:rFonts w:ascii="GHEA Grapalat" w:hAnsi="GHEA Grapalat"/>
          <w:sz w:val="18"/>
        </w:rPr>
        <w:t xml:space="preserve"> лот)</w:t>
      </w:r>
      <w:r w:rsidR="000A6B75" w:rsidRPr="00A36C61">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36C61" w:rsidRDefault="00C366B6" w:rsidP="004B67B2">
      <w:pPr>
        <w:pStyle w:val="BodyTextIndent2"/>
        <w:widowControl w:val="0"/>
        <w:tabs>
          <w:tab w:val="left" w:pos="1134"/>
        </w:tabs>
        <w:spacing w:line="240" w:lineRule="auto"/>
        <w:ind w:firstLine="567"/>
        <w:rPr>
          <w:rFonts w:ascii="GHEA Grapalat" w:hAnsi="GHEA Grapalat" w:cs="Sylfaen"/>
          <w:sz w:val="22"/>
          <w:szCs w:val="24"/>
        </w:rPr>
      </w:pPr>
      <w:r w:rsidRPr="00A36C61">
        <w:rPr>
          <w:rFonts w:ascii="GHEA Grapalat" w:hAnsi="GHEA Grapalat"/>
          <w:sz w:val="22"/>
          <w:szCs w:val="24"/>
        </w:rPr>
        <w:t>2</w:t>
      </w:r>
      <w:r w:rsidR="000A6B75" w:rsidRPr="00A36C61">
        <w:rPr>
          <w:rFonts w:ascii="GHEA Grapalat" w:hAnsi="GHEA Grapalat"/>
          <w:sz w:val="22"/>
          <w:szCs w:val="24"/>
        </w:rPr>
        <w:t>)</w:t>
      </w:r>
      <w:r w:rsidR="00911F57" w:rsidRPr="00A36C61">
        <w:rPr>
          <w:rFonts w:ascii="GHEA Grapalat" w:hAnsi="GHEA Grapalat"/>
          <w:sz w:val="22"/>
          <w:szCs w:val="24"/>
        </w:rPr>
        <w:tab/>
      </w:r>
      <w:r w:rsidR="000A6B75" w:rsidRPr="00A36C61">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A36C61" w:rsidRDefault="00F677F1" w:rsidP="00B46D58">
      <w:pPr>
        <w:widowControl w:val="0"/>
        <w:spacing w:after="160"/>
        <w:jc w:val="center"/>
        <w:rPr>
          <w:rFonts w:ascii="GHEA Grapalat" w:hAnsi="GHEA Grapalat"/>
          <w:b/>
          <w:sz w:val="22"/>
        </w:rPr>
      </w:pPr>
    </w:p>
    <w:p w:rsidR="00096865" w:rsidRPr="00A36C61" w:rsidRDefault="00ED2352" w:rsidP="00B46D58">
      <w:pPr>
        <w:widowControl w:val="0"/>
        <w:spacing w:after="160"/>
        <w:jc w:val="center"/>
        <w:rPr>
          <w:rFonts w:ascii="GHEA Grapalat" w:hAnsi="GHEA Grapalat" w:cs="Arial"/>
          <w:b/>
          <w:sz w:val="22"/>
        </w:rPr>
      </w:pPr>
      <w:r w:rsidRPr="00A36C61">
        <w:rPr>
          <w:rFonts w:ascii="GHEA Grapalat" w:hAnsi="GHEA Grapalat"/>
          <w:b/>
          <w:sz w:val="22"/>
        </w:rPr>
        <w:t>3.</w:t>
      </w:r>
      <w:r w:rsidR="002B32D6" w:rsidRPr="00A36C61">
        <w:rPr>
          <w:rFonts w:ascii="GHEA Grapalat" w:hAnsi="GHEA Grapalat"/>
          <w:b/>
          <w:sz w:val="22"/>
        </w:rPr>
        <w:t xml:space="preserve"> РАЗЪЯСНЕНИЕ ПРИГЛАШЕНИЯ </w:t>
      </w:r>
      <w:r w:rsidRPr="00A36C61">
        <w:rPr>
          <w:rFonts w:ascii="GHEA Grapalat" w:hAnsi="GHEA Grapalat"/>
          <w:b/>
          <w:sz w:val="22"/>
        </w:rPr>
        <w:br/>
      </w:r>
      <w:r w:rsidR="002B32D6" w:rsidRPr="00A36C61">
        <w:rPr>
          <w:rFonts w:ascii="GHEA Grapalat" w:hAnsi="GHEA Grapalat"/>
          <w:b/>
          <w:sz w:val="22"/>
        </w:rPr>
        <w:t xml:space="preserve">И ПОРЯДОК ВНЕСЕНИЯ ИЗМЕНЕНИЯ В ПРИГЛАШЕНИЕ </w:t>
      </w:r>
    </w:p>
    <w:p w:rsidR="00096865" w:rsidRPr="00A36C61" w:rsidRDefault="00096865" w:rsidP="004B67B2">
      <w:pPr>
        <w:widowControl w:val="0"/>
        <w:tabs>
          <w:tab w:val="left" w:pos="1134"/>
        </w:tabs>
        <w:ind w:firstLine="567"/>
        <w:jc w:val="both"/>
        <w:rPr>
          <w:rFonts w:ascii="GHEA Grapalat" w:hAnsi="GHEA Grapalat"/>
          <w:sz w:val="22"/>
        </w:rPr>
      </w:pPr>
      <w:r w:rsidRPr="00A36C61">
        <w:rPr>
          <w:rFonts w:ascii="GHEA Grapalat" w:hAnsi="GHEA Grapalat"/>
          <w:sz w:val="22"/>
        </w:rPr>
        <w:t>3.1</w:t>
      </w:r>
      <w:r w:rsidR="000A15F9" w:rsidRPr="00A36C61">
        <w:rPr>
          <w:rFonts w:ascii="GHEA Grapalat" w:hAnsi="GHEA Grapalat"/>
          <w:sz w:val="22"/>
        </w:rPr>
        <w:t>.</w:t>
      </w:r>
      <w:r w:rsidR="00ED2352" w:rsidRPr="00A36C61">
        <w:rPr>
          <w:rFonts w:ascii="GHEA Grapalat" w:hAnsi="GHEA Grapalat"/>
          <w:sz w:val="22"/>
        </w:rPr>
        <w:tab/>
      </w:r>
      <w:r w:rsidRPr="00A36C61">
        <w:rPr>
          <w:rFonts w:ascii="GHEA Grapalat" w:hAnsi="GHEA Grapalat"/>
          <w:sz w:val="22"/>
        </w:rPr>
        <w:t>Согласно статье 29 Закона участник вправе требовать от заказчика разъяснения приглашения.</w:t>
      </w:r>
    </w:p>
    <w:p w:rsidR="00096865" w:rsidRPr="00A36C61" w:rsidRDefault="00A36397" w:rsidP="004B67B2">
      <w:pPr>
        <w:widowControl w:val="0"/>
        <w:autoSpaceDE w:val="0"/>
        <w:autoSpaceDN w:val="0"/>
        <w:adjustRightInd w:val="0"/>
        <w:ind w:firstLine="567"/>
        <w:jc w:val="both"/>
        <w:rPr>
          <w:rFonts w:ascii="GHEA Grapalat" w:hAnsi="GHEA Grapalat"/>
          <w:sz w:val="22"/>
        </w:rPr>
      </w:pPr>
      <w:r w:rsidRPr="00A36C61">
        <w:rPr>
          <w:rFonts w:ascii="GHEA Grapalat" w:hAnsi="GHEA Grapalat"/>
          <w:sz w:val="22"/>
        </w:rPr>
        <w:t xml:space="preserve">Участник торгов вправе запросить у комиссии разъяснения по поводу приглашения не менее чем за один календарный день до окончания срока подачи предложений. При этом разъяснения могут быть запрошены до 17:00 дня, указанного в настоящем пункте (по ереванскому времени). Комиссия предоставляет запрашивающему участнику разъяснения в течение календарного дня, следующего за днем </w:t>
      </w:r>
      <w:r w:rsidRPr="00A36C61">
        <w:rPr>
          <w:rFonts w:ascii="Cambria Math" w:hAnsi="Cambria Math" w:cs="Cambria Math"/>
          <w:sz w:val="22"/>
        </w:rPr>
        <w:t>​​</w:t>
      </w:r>
      <w:r w:rsidRPr="00A36C61">
        <w:rPr>
          <w:rFonts w:ascii="GHEA Grapalat" w:hAnsi="GHEA Grapalat" w:cs="GHEA Grapalat"/>
          <w:sz w:val="22"/>
        </w:rPr>
        <w:t>получения</w:t>
      </w:r>
      <w:r w:rsidRPr="00A36C61">
        <w:rPr>
          <w:rFonts w:ascii="GHEA Grapalat" w:hAnsi="GHEA Grapalat"/>
          <w:sz w:val="22"/>
        </w:rPr>
        <w:t xml:space="preserve"> </w:t>
      </w:r>
      <w:r w:rsidRPr="00A36C61">
        <w:rPr>
          <w:rFonts w:ascii="GHEA Grapalat" w:hAnsi="GHEA Grapalat" w:cs="GHEA Grapalat"/>
          <w:sz w:val="22"/>
        </w:rPr>
        <w:t>запроса</w:t>
      </w:r>
      <w:r w:rsidRPr="00A36C61">
        <w:rPr>
          <w:rFonts w:ascii="GHEA Grapalat" w:hAnsi="GHEA Grapalat"/>
          <w:sz w:val="22"/>
        </w:rPr>
        <w:t xml:space="preserve">, </w:t>
      </w:r>
      <w:r w:rsidRPr="00A36C61">
        <w:rPr>
          <w:rFonts w:ascii="GHEA Grapalat" w:hAnsi="GHEA Grapalat" w:cs="GHEA Grapalat"/>
          <w:sz w:val="22"/>
        </w:rPr>
        <w:t>но</w:t>
      </w:r>
      <w:r w:rsidRPr="00A36C61">
        <w:rPr>
          <w:rFonts w:ascii="GHEA Grapalat" w:hAnsi="GHEA Grapalat"/>
          <w:sz w:val="22"/>
        </w:rPr>
        <w:t xml:space="preserve"> </w:t>
      </w:r>
      <w:r w:rsidRPr="00A36C61">
        <w:rPr>
          <w:rFonts w:ascii="GHEA Grapalat" w:hAnsi="GHEA Grapalat" w:cs="GHEA Grapalat"/>
          <w:sz w:val="22"/>
        </w:rPr>
        <w:t>не</w:t>
      </w:r>
      <w:r w:rsidRPr="00A36C61">
        <w:rPr>
          <w:rFonts w:ascii="GHEA Grapalat" w:hAnsi="GHEA Grapalat"/>
          <w:sz w:val="22"/>
        </w:rPr>
        <w:t xml:space="preserve"> </w:t>
      </w:r>
      <w:r w:rsidRPr="00A36C61">
        <w:rPr>
          <w:rFonts w:ascii="GHEA Grapalat" w:hAnsi="GHEA Grapalat" w:cs="GHEA Grapalat"/>
          <w:sz w:val="22"/>
        </w:rPr>
        <w:t>позднее</w:t>
      </w:r>
      <w:r w:rsidRPr="00A36C61">
        <w:rPr>
          <w:rFonts w:ascii="GHEA Grapalat" w:hAnsi="GHEA Grapalat"/>
          <w:sz w:val="22"/>
        </w:rPr>
        <w:t xml:space="preserve"> </w:t>
      </w:r>
      <w:r w:rsidRPr="00A36C61">
        <w:rPr>
          <w:rFonts w:ascii="GHEA Grapalat" w:hAnsi="GHEA Grapalat" w:cs="GHEA Grapalat"/>
          <w:sz w:val="22"/>
        </w:rPr>
        <w:t>чем</w:t>
      </w:r>
      <w:r w:rsidRPr="00A36C61">
        <w:rPr>
          <w:rFonts w:ascii="GHEA Grapalat" w:hAnsi="GHEA Grapalat"/>
          <w:sz w:val="22"/>
        </w:rPr>
        <w:t xml:space="preserve"> </w:t>
      </w:r>
      <w:r w:rsidRPr="00A36C61">
        <w:rPr>
          <w:rFonts w:ascii="GHEA Grapalat" w:hAnsi="GHEA Grapalat" w:cs="GHEA Grapalat"/>
          <w:sz w:val="22"/>
        </w:rPr>
        <w:t>за</w:t>
      </w:r>
      <w:r w:rsidRPr="00A36C61">
        <w:rPr>
          <w:rFonts w:ascii="GHEA Grapalat" w:hAnsi="GHEA Grapalat"/>
          <w:sz w:val="22"/>
        </w:rPr>
        <w:t xml:space="preserve"> 3 </w:t>
      </w:r>
      <w:r w:rsidRPr="00A36C61">
        <w:rPr>
          <w:rFonts w:ascii="GHEA Grapalat" w:hAnsi="GHEA Grapalat" w:cs="GHEA Grapalat"/>
          <w:sz w:val="22"/>
        </w:rPr>
        <w:t>часа</w:t>
      </w:r>
      <w:r w:rsidRPr="00A36C61">
        <w:rPr>
          <w:rFonts w:ascii="GHEA Grapalat" w:hAnsi="GHEA Grapalat"/>
          <w:sz w:val="22"/>
        </w:rPr>
        <w:t xml:space="preserve"> </w:t>
      </w:r>
      <w:r w:rsidRPr="00A36C61">
        <w:rPr>
          <w:rFonts w:ascii="GHEA Grapalat" w:hAnsi="GHEA Grapalat" w:cs="GHEA Grapalat"/>
          <w:sz w:val="22"/>
        </w:rPr>
        <w:t>до</w:t>
      </w:r>
      <w:r w:rsidRPr="00A36C61">
        <w:rPr>
          <w:rFonts w:ascii="GHEA Grapalat" w:hAnsi="GHEA Grapalat"/>
          <w:sz w:val="22"/>
        </w:rPr>
        <w:t xml:space="preserve"> </w:t>
      </w:r>
      <w:r w:rsidRPr="00A36C61">
        <w:rPr>
          <w:rFonts w:ascii="GHEA Grapalat" w:hAnsi="GHEA Grapalat" w:cs="GHEA Grapalat"/>
          <w:sz w:val="22"/>
        </w:rPr>
        <w:t>окончания</w:t>
      </w:r>
      <w:r w:rsidRPr="00A36C61">
        <w:rPr>
          <w:rFonts w:ascii="GHEA Grapalat" w:hAnsi="GHEA Grapalat"/>
          <w:sz w:val="22"/>
        </w:rPr>
        <w:t xml:space="preserve"> </w:t>
      </w:r>
      <w:r w:rsidRPr="00A36C61">
        <w:rPr>
          <w:rFonts w:ascii="GHEA Grapalat" w:hAnsi="GHEA Grapalat" w:cs="GHEA Grapalat"/>
          <w:sz w:val="22"/>
        </w:rPr>
        <w:t>срока</w:t>
      </w:r>
      <w:r w:rsidRPr="00A36C61">
        <w:rPr>
          <w:rFonts w:ascii="GHEA Grapalat" w:hAnsi="GHEA Grapalat"/>
          <w:sz w:val="22"/>
        </w:rPr>
        <w:t xml:space="preserve"> </w:t>
      </w:r>
      <w:r w:rsidRPr="00A36C61">
        <w:rPr>
          <w:rFonts w:ascii="GHEA Grapalat" w:hAnsi="GHEA Grapalat" w:cs="GHEA Grapalat"/>
          <w:sz w:val="22"/>
        </w:rPr>
        <w:t>подачи</w:t>
      </w:r>
      <w:r w:rsidRPr="00A36C61">
        <w:rPr>
          <w:rFonts w:ascii="GHEA Grapalat" w:hAnsi="GHEA Grapalat"/>
          <w:sz w:val="22"/>
        </w:rPr>
        <w:t xml:space="preserve"> </w:t>
      </w:r>
      <w:r w:rsidRPr="00A36C61">
        <w:rPr>
          <w:rFonts w:ascii="GHEA Grapalat" w:hAnsi="GHEA Grapalat" w:cs="GHEA Grapalat"/>
          <w:sz w:val="22"/>
        </w:rPr>
        <w:t>заявок</w:t>
      </w:r>
      <w:r w:rsidRPr="00A36C61">
        <w:rPr>
          <w:rFonts w:ascii="GHEA Grapalat" w:hAnsi="GHEA Grapalat"/>
          <w:sz w:val="22"/>
        </w:rPr>
        <w:t xml:space="preserve">. </w:t>
      </w:r>
      <w:r w:rsidRPr="00A36C61">
        <w:rPr>
          <w:rFonts w:ascii="GHEA Grapalat" w:hAnsi="GHEA Grapalat" w:cs="GHEA Grapalat"/>
          <w:sz w:val="22"/>
        </w:rPr>
        <w:t>Запрос</w:t>
      </w:r>
      <w:r w:rsidRPr="00A36C61">
        <w:rPr>
          <w:rFonts w:ascii="GHEA Grapalat" w:hAnsi="GHEA Grapalat"/>
          <w:sz w:val="22"/>
        </w:rPr>
        <w:t xml:space="preserve">, </w:t>
      </w:r>
      <w:r w:rsidRPr="00A36C61">
        <w:rPr>
          <w:rFonts w:ascii="GHEA Grapalat" w:hAnsi="GHEA Grapalat" w:cs="GHEA Grapalat"/>
          <w:sz w:val="22"/>
        </w:rPr>
        <w:t>указанный</w:t>
      </w:r>
      <w:r w:rsidRPr="00A36C61">
        <w:rPr>
          <w:rFonts w:ascii="GHEA Grapalat" w:hAnsi="GHEA Grapalat"/>
          <w:sz w:val="22"/>
        </w:rPr>
        <w:t xml:space="preserve"> </w:t>
      </w:r>
      <w:r w:rsidRPr="00A36C61">
        <w:rPr>
          <w:rFonts w:ascii="GHEA Grapalat" w:hAnsi="GHEA Grapalat" w:cs="GHEA Grapalat"/>
          <w:sz w:val="22"/>
        </w:rPr>
        <w:t>в</w:t>
      </w:r>
      <w:r w:rsidRPr="00A36C61">
        <w:rPr>
          <w:rFonts w:ascii="GHEA Grapalat" w:hAnsi="GHEA Grapalat"/>
          <w:sz w:val="22"/>
        </w:rPr>
        <w:t xml:space="preserve"> </w:t>
      </w:r>
      <w:r w:rsidRPr="00A36C61">
        <w:rPr>
          <w:rFonts w:ascii="GHEA Grapalat" w:hAnsi="GHEA Grapalat" w:cs="GHEA Grapalat"/>
          <w:sz w:val="22"/>
        </w:rPr>
        <w:t>на</w:t>
      </w:r>
      <w:r w:rsidRPr="00A36C61">
        <w:rPr>
          <w:rFonts w:ascii="GHEA Grapalat" w:hAnsi="GHEA Grapalat"/>
          <w:sz w:val="22"/>
        </w:rPr>
        <w:t>стоящем пункте, подается участником путем направления электронного письма секретарю комиссии. 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r w:rsidR="00AA7117" w:rsidRPr="00A36C61">
        <w:rPr>
          <w:rFonts w:ascii="GHEA Grapalat" w:hAnsi="GHEA Grapalat"/>
          <w:sz w:val="22"/>
        </w:rPr>
        <w:t xml:space="preserve"> </w:t>
      </w:r>
    </w:p>
    <w:p w:rsidR="00096865" w:rsidRPr="00A36C61" w:rsidRDefault="00096865" w:rsidP="004B67B2">
      <w:pPr>
        <w:widowControl w:val="0"/>
        <w:tabs>
          <w:tab w:val="left" w:pos="1134"/>
        </w:tabs>
        <w:ind w:firstLine="567"/>
        <w:jc w:val="both"/>
        <w:rPr>
          <w:rFonts w:ascii="GHEA Grapalat" w:hAnsi="GHEA Grapalat"/>
          <w:sz w:val="22"/>
        </w:rPr>
      </w:pPr>
      <w:r w:rsidRPr="00A36C61">
        <w:rPr>
          <w:rFonts w:ascii="GHEA Grapalat" w:hAnsi="GHEA Grapalat"/>
          <w:sz w:val="22"/>
        </w:rPr>
        <w:t>3.2.</w:t>
      </w:r>
      <w:r w:rsidR="00ED2352" w:rsidRPr="00A36C61">
        <w:rPr>
          <w:rFonts w:ascii="GHEA Grapalat" w:hAnsi="GHEA Grapalat"/>
          <w:sz w:val="22"/>
        </w:rPr>
        <w:tab/>
      </w:r>
      <w:r w:rsidRPr="00A36C61">
        <w:rPr>
          <w:rFonts w:ascii="GHEA Grapalat" w:hAnsi="GHEA Grapalat"/>
          <w:sz w:val="22"/>
        </w:rPr>
        <w:t>В день предоставления разъяснения объявление о запросе и о</w:t>
      </w:r>
      <w:r w:rsidR="00775FAF" w:rsidRPr="00A36C61">
        <w:rPr>
          <w:rFonts w:ascii="Courier New" w:hAnsi="Courier New" w:cs="Courier New"/>
          <w:sz w:val="22"/>
          <w:lang w:val="en-US"/>
        </w:rPr>
        <w:t> </w:t>
      </w:r>
      <w:r w:rsidRPr="00A36C61">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36C61">
        <w:rPr>
          <w:rFonts w:ascii="Courier New" w:hAnsi="Courier New" w:cs="Courier New"/>
          <w:sz w:val="22"/>
          <w:lang w:val="en-US"/>
        </w:rPr>
        <w:t> </w:t>
      </w:r>
      <w:r w:rsidRPr="00A36C61">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36C61" w:rsidRDefault="00096865" w:rsidP="004B67B2">
      <w:pPr>
        <w:widowControl w:val="0"/>
        <w:tabs>
          <w:tab w:val="left" w:pos="1134"/>
        </w:tabs>
        <w:autoSpaceDE w:val="0"/>
        <w:autoSpaceDN w:val="0"/>
        <w:adjustRightInd w:val="0"/>
        <w:ind w:firstLine="567"/>
        <w:jc w:val="both"/>
        <w:rPr>
          <w:rFonts w:ascii="GHEA Grapalat" w:hAnsi="GHEA Grapalat"/>
          <w:sz w:val="22"/>
        </w:rPr>
      </w:pPr>
      <w:r w:rsidRPr="00A36C61">
        <w:rPr>
          <w:rFonts w:ascii="GHEA Grapalat" w:hAnsi="GHEA Grapalat"/>
          <w:sz w:val="22"/>
        </w:rPr>
        <w:t>3.3</w:t>
      </w:r>
      <w:r w:rsidR="000A15F9" w:rsidRPr="00A36C61">
        <w:rPr>
          <w:rFonts w:ascii="GHEA Grapalat" w:hAnsi="GHEA Grapalat"/>
          <w:sz w:val="22"/>
        </w:rPr>
        <w:t>.</w:t>
      </w:r>
      <w:r w:rsidR="00ED2352" w:rsidRPr="00A36C61">
        <w:rPr>
          <w:rFonts w:ascii="GHEA Grapalat" w:hAnsi="GHEA Grapalat"/>
          <w:sz w:val="22"/>
        </w:rPr>
        <w:tab/>
      </w:r>
      <w:r w:rsidRPr="00A36C61">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36C61">
        <w:rPr>
          <w:rFonts w:ascii="GHEA Grapalat" w:hAnsi="GHEA Grapalat"/>
          <w:sz w:val="22"/>
        </w:rPr>
        <w:t xml:space="preserve">, или если запрос касается соответствия технических характеристик предлагаемых </w:t>
      </w:r>
      <w:r w:rsidR="00A14672" w:rsidRPr="00A36C61">
        <w:rPr>
          <w:rFonts w:ascii="GHEA Grapalat" w:hAnsi="GHEA Grapalat"/>
          <w:sz w:val="22"/>
        </w:rPr>
        <w:t>у</w:t>
      </w:r>
      <w:r w:rsidR="00791FE4" w:rsidRPr="00A36C61">
        <w:rPr>
          <w:rFonts w:ascii="GHEA Grapalat" w:hAnsi="GHEA Grapalat"/>
          <w:sz w:val="22"/>
        </w:rPr>
        <w:t>частником товаров техническим характеристикам, предусмотренным настоящим</w:t>
      </w:r>
      <w:r w:rsidR="00791FE4" w:rsidRPr="00A36C61">
        <w:rPr>
          <w:rFonts w:ascii="Sylfaen" w:hAnsi="Sylfaen"/>
          <w:sz w:val="22"/>
          <w:lang w:val="hy-AM"/>
        </w:rPr>
        <w:t xml:space="preserve"> </w:t>
      </w:r>
      <w:r w:rsidR="00791FE4" w:rsidRPr="00A36C61">
        <w:rPr>
          <w:rFonts w:ascii="GHEA Grapalat" w:hAnsi="GHEA Grapalat"/>
          <w:sz w:val="22"/>
        </w:rPr>
        <w:t>приглашением</w:t>
      </w:r>
      <w:r w:rsidRPr="00A36C61">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36C61" w:rsidRDefault="00096865" w:rsidP="004B67B2">
      <w:pPr>
        <w:widowControl w:val="0"/>
        <w:tabs>
          <w:tab w:val="left" w:pos="1134"/>
        </w:tabs>
        <w:autoSpaceDE w:val="0"/>
        <w:autoSpaceDN w:val="0"/>
        <w:adjustRightInd w:val="0"/>
        <w:ind w:firstLine="567"/>
        <w:jc w:val="both"/>
        <w:rPr>
          <w:rFonts w:ascii="GHEA Grapalat" w:hAnsi="GHEA Grapalat"/>
          <w:sz w:val="22"/>
          <w:lang w:val="hy-AM"/>
        </w:rPr>
      </w:pPr>
      <w:r w:rsidRPr="00A36C61">
        <w:rPr>
          <w:rFonts w:ascii="GHEA Grapalat" w:hAnsi="GHEA Grapalat"/>
          <w:sz w:val="22"/>
        </w:rPr>
        <w:t>3.4</w:t>
      </w:r>
      <w:r w:rsidR="000A15F9" w:rsidRPr="00A36C61">
        <w:rPr>
          <w:rFonts w:ascii="GHEA Grapalat" w:hAnsi="GHEA Grapalat"/>
          <w:sz w:val="22"/>
        </w:rPr>
        <w:t>.</w:t>
      </w:r>
      <w:r w:rsidR="00ED2352" w:rsidRPr="00A36C61">
        <w:rPr>
          <w:rFonts w:ascii="GHEA Grapalat" w:hAnsi="GHEA Grapalat"/>
          <w:sz w:val="22"/>
        </w:rPr>
        <w:tab/>
      </w:r>
      <w:r w:rsidRPr="00A36C61">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A36C61">
        <w:rPr>
          <w:rFonts w:ascii="GHEA Grapalat" w:hAnsi="GHEA Grapalat"/>
          <w:sz w:val="22"/>
        </w:rPr>
        <w:lastRenderedPageBreak/>
        <w:t>следующих за днем внесения изменения, в бюллетене опубликовывается объявление о внесении изменений и условиях их предоставления.</w:t>
      </w:r>
    </w:p>
    <w:p w:rsidR="002D7D70" w:rsidRPr="00A36C61" w:rsidRDefault="002D7D70" w:rsidP="004B67B2">
      <w:pPr>
        <w:widowControl w:val="0"/>
        <w:tabs>
          <w:tab w:val="left" w:pos="1134"/>
        </w:tabs>
        <w:autoSpaceDE w:val="0"/>
        <w:autoSpaceDN w:val="0"/>
        <w:adjustRightInd w:val="0"/>
        <w:ind w:firstLine="567"/>
        <w:jc w:val="both"/>
        <w:rPr>
          <w:rFonts w:ascii="GHEA Grapalat" w:hAnsi="GHEA Grapalat" w:cs="Arial Unicode"/>
          <w:sz w:val="22"/>
          <w:lang w:val="hy-AM"/>
        </w:rPr>
      </w:pPr>
      <w:r w:rsidRPr="00A36C61">
        <w:rPr>
          <w:rFonts w:ascii="GHEA Grapalat" w:hAnsi="GHEA Grapalat"/>
          <w:sz w:val="22"/>
          <w:lang w:val="hy-AM"/>
        </w:rPr>
        <w:t>3.5</w:t>
      </w:r>
      <w:r w:rsidR="00F9791A" w:rsidRPr="00A36C61">
        <w:rPr>
          <w:rFonts w:ascii="GHEA Grapalat" w:hAnsi="GHEA Grapalat"/>
          <w:sz w:val="22"/>
        </w:rPr>
        <w:t xml:space="preserve"> </w:t>
      </w:r>
      <w:r w:rsidR="00F9791A" w:rsidRPr="00A36C61">
        <w:rPr>
          <w:rFonts w:ascii="GHEA Grapalat" w:hAnsi="GHEA Grapalat"/>
          <w:sz w:val="22"/>
          <w:lang w:val="hy-AM"/>
        </w:rPr>
        <w:t>Кажд</w:t>
      </w:r>
      <w:r w:rsidR="00F9791A" w:rsidRPr="00A36C61">
        <w:rPr>
          <w:rFonts w:ascii="GHEA Grapalat" w:hAnsi="GHEA Grapalat"/>
          <w:sz w:val="22"/>
        </w:rPr>
        <w:t>ое лиц</w:t>
      </w:r>
      <w:r w:rsidR="00CA1F39" w:rsidRPr="00A36C61">
        <w:rPr>
          <w:rFonts w:ascii="GHEA Grapalat" w:hAnsi="GHEA Grapalat"/>
          <w:sz w:val="22"/>
        </w:rPr>
        <w:t>о</w:t>
      </w:r>
      <w:r w:rsidR="00CA1F39" w:rsidRPr="00A36C61">
        <w:rPr>
          <w:rFonts w:ascii="GHEA Grapalat" w:hAnsi="GHEA Grapalat"/>
          <w:sz w:val="22"/>
          <w:lang w:val="hy-AM"/>
        </w:rPr>
        <w:t xml:space="preserve"> без указания имени</w:t>
      </w:r>
      <w:r w:rsidR="00F9791A" w:rsidRPr="00A36C61">
        <w:rPr>
          <w:rFonts w:ascii="GHEA Grapalat" w:hAnsi="GHEA Grapalat"/>
          <w:sz w:val="22"/>
          <w:lang w:val="hy-AM"/>
        </w:rPr>
        <w:t xml:space="preserve">, до истечения срока, установленного для внесения изменений в приглашение, </w:t>
      </w:r>
      <w:r w:rsidR="00F9791A" w:rsidRPr="00A36C61">
        <w:rPr>
          <w:rFonts w:ascii="GHEA Grapalat" w:hAnsi="GHEA Grapalat"/>
          <w:sz w:val="22"/>
        </w:rPr>
        <w:t xml:space="preserve">имеет право </w:t>
      </w:r>
      <w:r w:rsidR="00F9791A" w:rsidRPr="00A36C61">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36C61">
        <w:rPr>
          <w:rFonts w:ascii="GHEA Grapalat" w:hAnsi="GHEA Grapalat"/>
          <w:sz w:val="22"/>
        </w:rPr>
        <w:t xml:space="preserve"> </w:t>
      </w:r>
      <w:r w:rsidR="00F9791A" w:rsidRPr="00A36C61">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36C61">
        <w:rPr>
          <w:rFonts w:ascii="GHEA Grapalat" w:hAnsi="GHEA Grapalat"/>
          <w:sz w:val="22"/>
        </w:rPr>
        <w:t>.</w:t>
      </w:r>
      <w:r w:rsidR="00F9791A" w:rsidRPr="00A36C61">
        <w:rPr>
          <w:rFonts w:ascii="GHEA Grapalat" w:hAnsi="GHEA Grapalat"/>
          <w:sz w:val="22"/>
          <w:lang w:val="hy-AM"/>
        </w:rPr>
        <w:t xml:space="preserve"> </w:t>
      </w:r>
      <w:r w:rsidR="00750FFF" w:rsidRPr="00A36C61">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36C61" w:rsidRDefault="00096865" w:rsidP="004B67B2">
      <w:pPr>
        <w:widowControl w:val="0"/>
        <w:tabs>
          <w:tab w:val="left" w:pos="1134"/>
        </w:tabs>
        <w:autoSpaceDE w:val="0"/>
        <w:autoSpaceDN w:val="0"/>
        <w:adjustRightInd w:val="0"/>
        <w:ind w:firstLine="567"/>
        <w:jc w:val="both"/>
        <w:rPr>
          <w:rFonts w:ascii="GHEA Grapalat" w:hAnsi="GHEA Grapalat" w:cs="Arial Unicode"/>
          <w:sz w:val="22"/>
        </w:rPr>
      </w:pPr>
      <w:r w:rsidRPr="00A36C61">
        <w:rPr>
          <w:rFonts w:ascii="GHEA Grapalat" w:hAnsi="GHEA Grapalat"/>
          <w:sz w:val="22"/>
        </w:rPr>
        <w:t>3.</w:t>
      </w:r>
      <w:r w:rsidR="00E648D1" w:rsidRPr="00A36C61">
        <w:rPr>
          <w:rFonts w:ascii="GHEA Grapalat" w:hAnsi="GHEA Grapalat"/>
          <w:sz w:val="22"/>
          <w:lang w:val="hy-AM"/>
        </w:rPr>
        <w:t>6</w:t>
      </w:r>
      <w:r w:rsidR="000A15F9" w:rsidRPr="00A36C61">
        <w:rPr>
          <w:rFonts w:ascii="GHEA Grapalat" w:hAnsi="GHEA Grapalat"/>
          <w:sz w:val="22"/>
        </w:rPr>
        <w:t>.</w:t>
      </w:r>
      <w:r w:rsidR="00ED2352" w:rsidRPr="00A36C61">
        <w:rPr>
          <w:rFonts w:ascii="GHEA Grapalat" w:hAnsi="GHEA Grapalat"/>
          <w:sz w:val="22"/>
        </w:rPr>
        <w:tab/>
      </w:r>
      <w:r w:rsidRPr="00A36C61">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36C61">
        <w:rPr>
          <w:rFonts w:ascii="Courier New" w:hAnsi="Courier New" w:cs="Courier New"/>
          <w:sz w:val="22"/>
          <w:lang w:val="en-US"/>
        </w:rPr>
        <w:t> </w:t>
      </w:r>
      <w:r w:rsidRPr="00A36C61">
        <w:rPr>
          <w:rFonts w:ascii="GHEA Grapalat" w:hAnsi="GHEA Grapalat"/>
          <w:sz w:val="22"/>
        </w:rPr>
        <w:t xml:space="preserve">этих изменениях. В этом случае участники обязаны продлить срок </w:t>
      </w:r>
      <w:r w:rsidR="004B67B2" w:rsidRPr="00A36C61">
        <w:rPr>
          <w:rFonts w:ascii="GHEA Grapalat" w:hAnsi="GHEA Grapalat"/>
          <w:sz w:val="22"/>
        </w:rPr>
        <w:t>действия,</w:t>
      </w:r>
      <w:r w:rsidRPr="00A36C61">
        <w:rPr>
          <w:rFonts w:ascii="GHEA Grapalat" w:hAnsi="GHEA Grapalat"/>
          <w:sz w:val="22"/>
        </w:rPr>
        <w:t xml:space="preserve"> представленного ими обеспечения заявки или представить новое обеспечение заявки. </w:t>
      </w:r>
    </w:p>
    <w:p w:rsidR="00B051BE" w:rsidRPr="00A36C61" w:rsidRDefault="00B051BE" w:rsidP="00B46D58">
      <w:pPr>
        <w:widowControl w:val="0"/>
        <w:spacing w:after="160"/>
        <w:jc w:val="center"/>
        <w:rPr>
          <w:rFonts w:ascii="GHEA Grapalat" w:hAnsi="GHEA Grapalat"/>
          <w:b/>
          <w:sz w:val="22"/>
        </w:rPr>
      </w:pPr>
    </w:p>
    <w:p w:rsidR="00096865" w:rsidRPr="00A36C61" w:rsidRDefault="00955A1E" w:rsidP="00B46D58">
      <w:pPr>
        <w:widowControl w:val="0"/>
        <w:spacing w:after="160"/>
        <w:jc w:val="center"/>
        <w:rPr>
          <w:rFonts w:ascii="GHEA Grapalat" w:hAnsi="GHEA Grapalat" w:cs="Arial"/>
          <w:b/>
          <w:sz w:val="22"/>
        </w:rPr>
      </w:pPr>
      <w:r w:rsidRPr="00A36C61">
        <w:rPr>
          <w:rFonts w:ascii="GHEA Grapalat" w:hAnsi="GHEA Grapalat"/>
          <w:b/>
          <w:sz w:val="22"/>
        </w:rPr>
        <w:t>4. ПОРЯДОК ПОДАЧИ ЗАЯВКИ</w:t>
      </w:r>
    </w:p>
    <w:p w:rsidR="00096865" w:rsidRPr="00A36C61" w:rsidRDefault="00096865" w:rsidP="004B67B2">
      <w:pPr>
        <w:widowControl w:val="0"/>
        <w:tabs>
          <w:tab w:val="left" w:pos="1134"/>
        </w:tabs>
        <w:ind w:firstLine="567"/>
        <w:jc w:val="both"/>
        <w:rPr>
          <w:rFonts w:ascii="GHEA Grapalat" w:hAnsi="GHEA Grapalat"/>
          <w:sz w:val="22"/>
        </w:rPr>
      </w:pPr>
      <w:r w:rsidRPr="00A36C61">
        <w:rPr>
          <w:rFonts w:ascii="GHEA Grapalat" w:hAnsi="GHEA Grapalat"/>
          <w:sz w:val="22"/>
        </w:rPr>
        <w:t>4.1</w:t>
      </w:r>
      <w:r w:rsidR="00A34DFE" w:rsidRPr="00A36C61">
        <w:rPr>
          <w:rFonts w:ascii="GHEA Grapalat" w:hAnsi="GHEA Grapalat"/>
          <w:sz w:val="22"/>
        </w:rPr>
        <w:t>.</w:t>
      </w:r>
      <w:r w:rsidR="009C7913" w:rsidRPr="00A36C61">
        <w:rPr>
          <w:rFonts w:ascii="GHEA Grapalat" w:hAnsi="GHEA Grapalat"/>
          <w:sz w:val="22"/>
        </w:rPr>
        <w:tab/>
      </w:r>
      <w:r w:rsidRPr="00A36C61">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36C61" w:rsidRDefault="00096865" w:rsidP="004B67B2">
      <w:pPr>
        <w:pStyle w:val="BodyTextIndent2"/>
        <w:widowControl w:val="0"/>
        <w:spacing w:line="240" w:lineRule="auto"/>
        <w:ind w:firstLine="567"/>
        <w:rPr>
          <w:rFonts w:ascii="GHEA Grapalat" w:hAnsi="GHEA Grapalat" w:cs="Sylfaen"/>
          <w:sz w:val="22"/>
          <w:szCs w:val="24"/>
        </w:rPr>
      </w:pPr>
      <w:r w:rsidRPr="00A36C61">
        <w:rPr>
          <w:rFonts w:ascii="GHEA Grapalat" w:hAnsi="GHEA Grapalat"/>
          <w:sz w:val="22"/>
          <w:szCs w:val="24"/>
        </w:rPr>
        <w:t>Участник может подать заявку как для каждого лота, так и для нескольких или всех лотов.</w:t>
      </w:r>
      <w:r w:rsidR="00AA7117" w:rsidRPr="00A36C61">
        <w:rPr>
          <w:rFonts w:ascii="GHEA Grapalat" w:hAnsi="GHEA Grapalat"/>
          <w:sz w:val="22"/>
          <w:szCs w:val="24"/>
        </w:rPr>
        <w:t xml:space="preserve"> </w:t>
      </w:r>
    </w:p>
    <w:p w:rsidR="00096865" w:rsidRPr="00A36C61" w:rsidRDefault="000946A3" w:rsidP="004B67B2">
      <w:pPr>
        <w:pStyle w:val="BodyTextIndent2"/>
        <w:widowControl w:val="0"/>
        <w:spacing w:line="240" w:lineRule="auto"/>
        <w:ind w:firstLine="567"/>
        <w:rPr>
          <w:rFonts w:ascii="GHEA Grapalat" w:hAnsi="GHEA Grapalat" w:cs="Sylfaen"/>
          <w:sz w:val="22"/>
          <w:szCs w:val="24"/>
        </w:rPr>
      </w:pPr>
      <w:r w:rsidRPr="00A36C61">
        <w:rPr>
          <w:rFonts w:ascii="GHEA Grapalat" w:hAnsi="GHEA Grapalat"/>
          <w:sz w:val="22"/>
          <w:szCs w:val="24"/>
        </w:rPr>
        <w:t>Заявка подается до истечения срока, установленного для этого настоящим Приглашением.</w:t>
      </w:r>
    </w:p>
    <w:p w:rsidR="00096865" w:rsidRPr="00A36C61" w:rsidRDefault="000946A3" w:rsidP="004B67B2">
      <w:pPr>
        <w:pStyle w:val="BodyTextIndent2"/>
        <w:widowControl w:val="0"/>
        <w:spacing w:line="240" w:lineRule="auto"/>
        <w:ind w:firstLine="567"/>
        <w:rPr>
          <w:rFonts w:ascii="GHEA Grapalat" w:hAnsi="GHEA Grapalat"/>
          <w:sz w:val="22"/>
          <w:szCs w:val="24"/>
        </w:rPr>
      </w:pPr>
      <w:r w:rsidRPr="00A36C61">
        <w:rPr>
          <w:rFonts w:ascii="GHEA Grapalat" w:hAnsi="GHEA Grapalat"/>
          <w:sz w:val="22"/>
          <w:szCs w:val="24"/>
        </w:rPr>
        <w:t xml:space="preserve">Порядок подготовки заявки описан в части 2 настоящего приглашения - в инструкции по подготовке </w:t>
      </w:r>
      <w:r w:rsidR="00A50BA2" w:rsidRPr="00A36C61">
        <w:rPr>
          <w:rFonts w:ascii="GHEA Grapalat" w:hAnsi="GHEA Grapalat"/>
          <w:sz w:val="22"/>
          <w:szCs w:val="24"/>
        </w:rPr>
        <w:t xml:space="preserve">заявок на </w:t>
      </w:r>
      <w:r w:rsidR="00E052BD" w:rsidRPr="00A36C61">
        <w:rPr>
          <w:rFonts w:ascii="GHEA Grapalat" w:hAnsi="GHEA Grapalat"/>
          <w:sz w:val="22"/>
          <w:szCs w:val="24"/>
        </w:rPr>
        <w:t>закупка у одного лица, обусловленная безотлагательностью</w:t>
      </w:r>
      <w:r w:rsidR="00A50BA2" w:rsidRPr="00A36C61">
        <w:rPr>
          <w:rFonts w:ascii="GHEA Grapalat" w:hAnsi="GHEA Grapalat"/>
          <w:sz w:val="22"/>
          <w:szCs w:val="24"/>
        </w:rPr>
        <w:t>.</w:t>
      </w:r>
    </w:p>
    <w:p w:rsidR="00A80ECD" w:rsidRPr="00A36C61" w:rsidRDefault="00A80ECD" w:rsidP="004B67B2">
      <w:pPr>
        <w:pStyle w:val="BodyTextIndent2"/>
        <w:widowControl w:val="0"/>
        <w:tabs>
          <w:tab w:val="left" w:pos="1134"/>
        </w:tabs>
        <w:spacing w:line="240" w:lineRule="auto"/>
        <w:ind w:firstLine="567"/>
        <w:rPr>
          <w:rFonts w:ascii="GHEA Grapalat" w:hAnsi="GHEA Grapalat" w:cs="Sylfaen"/>
          <w:sz w:val="22"/>
          <w:szCs w:val="24"/>
        </w:rPr>
      </w:pPr>
      <w:r w:rsidRPr="00A36C61">
        <w:rPr>
          <w:rFonts w:ascii="GHEA Grapalat" w:hAnsi="GHEA Grapalat"/>
          <w:sz w:val="22"/>
          <w:szCs w:val="24"/>
        </w:rPr>
        <w:t>4.2.</w:t>
      </w:r>
      <w:r w:rsidRPr="00A36C61">
        <w:rPr>
          <w:rFonts w:ascii="GHEA Grapalat" w:hAnsi="GHEA Grapalat"/>
          <w:sz w:val="22"/>
          <w:szCs w:val="24"/>
        </w:rPr>
        <w:tab/>
        <w:t>Заявки на процедуру необходимо представить в комиссию по адресу "</w:t>
      </w:r>
      <w:r w:rsidR="00E052BD" w:rsidRPr="00A36C61">
        <w:rPr>
          <w:rFonts w:ascii="GHEA Grapalat" w:hAnsi="GHEA Grapalat"/>
          <w:sz w:val="22"/>
          <w:szCs w:val="24"/>
          <w:lang w:val="hy-AM"/>
        </w:rPr>
        <w:t>РА, г. Ереван, Мясникяна 20</w:t>
      </w:r>
      <w:r w:rsidRPr="00A36C61">
        <w:rPr>
          <w:rFonts w:ascii="GHEA Grapalat" w:hAnsi="GHEA Grapalat"/>
          <w:sz w:val="22"/>
          <w:szCs w:val="24"/>
        </w:rPr>
        <w:t>" не позднее, чем "</w:t>
      </w:r>
      <w:r w:rsidR="00A36397" w:rsidRPr="00A36C61">
        <w:rPr>
          <w:rFonts w:ascii="GHEA Grapalat" w:hAnsi="GHEA Grapalat"/>
          <w:sz w:val="22"/>
          <w:szCs w:val="24"/>
        </w:rPr>
        <w:t>15:00</w:t>
      </w:r>
      <w:r w:rsidRPr="00A36C61">
        <w:rPr>
          <w:rFonts w:ascii="GHEA Grapalat" w:hAnsi="GHEA Grapalat"/>
          <w:sz w:val="22"/>
          <w:szCs w:val="24"/>
        </w:rPr>
        <w:t xml:space="preserve">" часов </w:t>
      </w:r>
      <w:r w:rsidR="00A50BA2" w:rsidRPr="00A36C61">
        <w:rPr>
          <w:rFonts w:ascii="GHEA Grapalat" w:hAnsi="GHEA Grapalat"/>
          <w:sz w:val="22"/>
          <w:szCs w:val="24"/>
        </w:rPr>
        <w:t>“</w:t>
      </w:r>
      <w:r w:rsidR="00E052BD" w:rsidRPr="00A36C61">
        <w:rPr>
          <w:rFonts w:ascii="GHEA Grapalat" w:hAnsi="GHEA Grapalat"/>
          <w:sz w:val="22"/>
          <w:szCs w:val="24"/>
          <w:lang w:val="en-US"/>
        </w:rPr>
        <w:t>4</w:t>
      </w:r>
      <w:r w:rsidR="00A50BA2" w:rsidRPr="00A36C61">
        <w:rPr>
          <w:rFonts w:ascii="GHEA Grapalat" w:hAnsi="GHEA Grapalat"/>
          <w:sz w:val="22"/>
          <w:szCs w:val="24"/>
        </w:rPr>
        <w:t>”-го</w:t>
      </w:r>
      <w:r w:rsidRPr="00A36C61">
        <w:rPr>
          <w:rFonts w:ascii="GHEA Grapalat" w:hAnsi="GHEA Grapalat"/>
          <w:sz w:val="22"/>
          <w:szCs w:val="24"/>
        </w:rPr>
        <w:t xml:space="preserve"> дня с даты опубликования в бюллетене объявления и приглашения на настоящую процедуру. </w:t>
      </w:r>
    </w:p>
    <w:p w:rsidR="00A80ECD" w:rsidRPr="00A36C61" w:rsidRDefault="00A80ECD" w:rsidP="004B67B2">
      <w:pPr>
        <w:pStyle w:val="BodyTextIndent2"/>
        <w:widowControl w:val="0"/>
        <w:spacing w:line="240" w:lineRule="auto"/>
        <w:ind w:firstLine="567"/>
        <w:rPr>
          <w:rFonts w:ascii="GHEA Grapalat" w:hAnsi="GHEA Grapalat" w:cs="Sylfaen"/>
          <w:sz w:val="22"/>
          <w:szCs w:val="24"/>
        </w:rPr>
      </w:pPr>
      <w:r w:rsidRPr="00A36C61">
        <w:rPr>
          <w:rFonts w:ascii="GHEA Grapalat" w:hAnsi="GHEA Grapalat"/>
          <w:sz w:val="22"/>
          <w:szCs w:val="24"/>
        </w:rPr>
        <w:t>Заявки на процедуру получает и в журнале регистрации заявок регистрирует секретарь комиссии "</w:t>
      </w:r>
      <w:r w:rsidR="00C748C9" w:rsidRPr="00A36C61">
        <w:rPr>
          <w:rFonts w:ascii="GHEA Grapalat" w:hAnsi="GHEA Grapalat"/>
          <w:sz w:val="22"/>
          <w:szCs w:val="24"/>
        </w:rPr>
        <w:t>А. Гулабян</w:t>
      </w:r>
      <w:r w:rsidRPr="00A36C61">
        <w:rPr>
          <w:rFonts w:ascii="GHEA Grapalat" w:hAnsi="GHEA Grapalat"/>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36C61" w:rsidRDefault="00B67CCD" w:rsidP="004B67B2">
      <w:pPr>
        <w:pStyle w:val="BodyTextIndent2"/>
        <w:widowControl w:val="0"/>
        <w:tabs>
          <w:tab w:val="left" w:pos="1134"/>
        </w:tabs>
        <w:spacing w:line="240" w:lineRule="auto"/>
        <w:ind w:firstLine="567"/>
        <w:rPr>
          <w:rFonts w:ascii="GHEA Grapalat" w:hAnsi="GHEA Grapalat"/>
          <w:sz w:val="22"/>
          <w:szCs w:val="24"/>
        </w:rPr>
      </w:pPr>
      <w:r w:rsidRPr="00A36C61">
        <w:rPr>
          <w:rFonts w:ascii="GHEA Grapalat" w:hAnsi="GHEA Grapalat"/>
          <w:sz w:val="22"/>
          <w:szCs w:val="24"/>
        </w:rPr>
        <w:t>4.3.</w:t>
      </w:r>
      <w:r w:rsidR="003065C4" w:rsidRPr="00A36C61">
        <w:rPr>
          <w:rFonts w:ascii="GHEA Grapalat" w:hAnsi="GHEA Grapalat"/>
          <w:sz w:val="22"/>
          <w:szCs w:val="24"/>
        </w:rPr>
        <w:tab/>
      </w:r>
      <w:r w:rsidRPr="00A36C61">
        <w:rPr>
          <w:rFonts w:ascii="GHEA Grapalat" w:hAnsi="GHEA Grapalat"/>
          <w:sz w:val="22"/>
          <w:szCs w:val="24"/>
        </w:rPr>
        <w:t>В заявке участник представляет:</w:t>
      </w:r>
    </w:p>
    <w:p w:rsidR="005F25EF" w:rsidRPr="00A36C61" w:rsidRDefault="005F25EF" w:rsidP="004B67B2">
      <w:pPr>
        <w:ind w:firstLine="567"/>
        <w:jc w:val="both"/>
        <w:rPr>
          <w:rFonts w:ascii="GHEA Grapalat" w:hAnsi="GHEA Grapalat"/>
          <w:sz w:val="22"/>
        </w:rPr>
      </w:pPr>
      <w:r w:rsidRPr="00A36C61">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A36C61">
        <w:rPr>
          <w:rFonts w:ascii="GHEA Grapalat" w:hAnsi="GHEA Grapalat"/>
          <w:sz w:val="22"/>
          <w:lang w:val="hy-AM"/>
        </w:rPr>
        <w:t xml:space="preserve"> </w:t>
      </w:r>
      <w:r w:rsidR="003C5795" w:rsidRPr="00A36C61">
        <w:rPr>
          <w:rFonts w:ascii="GHEA Grapalat" w:hAnsi="GHEA Grapalat"/>
          <w:sz w:val="22"/>
        </w:rPr>
        <w:t>указав адрес электронной почты, учетный номер налогоплательщика, адре</w:t>
      </w:r>
      <w:r w:rsidR="004B67B2" w:rsidRPr="00A36C61">
        <w:rPr>
          <w:rFonts w:ascii="GHEA Grapalat" w:hAnsi="GHEA Grapalat"/>
          <w:sz w:val="22"/>
        </w:rPr>
        <w:t>с деятельности и номер телефона</w:t>
      </w:r>
      <w:r w:rsidRPr="00A36C61">
        <w:rPr>
          <w:rFonts w:ascii="GHEA Grapalat" w:hAnsi="GHEA Grapalat"/>
          <w:sz w:val="22"/>
        </w:rPr>
        <w:t>, которое включает:</w:t>
      </w:r>
    </w:p>
    <w:p w:rsidR="005F25EF" w:rsidRPr="00A36C61" w:rsidRDefault="005F25EF" w:rsidP="004B67B2">
      <w:pPr>
        <w:ind w:firstLine="567"/>
        <w:jc w:val="both"/>
        <w:rPr>
          <w:rFonts w:ascii="GHEA Grapalat" w:hAnsi="GHEA Grapalat"/>
          <w:sz w:val="22"/>
        </w:rPr>
      </w:pPr>
      <w:r w:rsidRPr="00A36C61">
        <w:rPr>
          <w:rFonts w:ascii="GHEA Grapalat" w:hAnsi="GHEA Grapalat"/>
          <w:sz w:val="22"/>
        </w:rPr>
        <w:t xml:space="preserve">а) </w:t>
      </w:r>
      <w:r w:rsidR="003C5795" w:rsidRPr="00A36C61">
        <w:rPr>
          <w:rFonts w:ascii="GHEA Grapalat" w:hAnsi="GHEA Grapalat"/>
          <w:sz w:val="22"/>
        </w:rPr>
        <w:t xml:space="preserve">подтверждение </w:t>
      </w:r>
      <w:r w:rsidRPr="00A36C61">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A36C61" w:rsidRDefault="005F25EF" w:rsidP="004B67B2">
      <w:pPr>
        <w:ind w:firstLine="567"/>
        <w:jc w:val="both"/>
        <w:rPr>
          <w:rFonts w:ascii="GHEA Grapalat" w:hAnsi="GHEA Grapalat"/>
          <w:sz w:val="22"/>
        </w:rPr>
      </w:pPr>
      <w:r w:rsidRPr="00A36C61">
        <w:rPr>
          <w:rFonts w:ascii="GHEA Grapalat" w:hAnsi="GHEA Grapalat"/>
          <w:sz w:val="22"/>
        </w:rPr>
        <w:t xml:space="preserve">б) </w:t>
      </w:r>
      <w:r w:rsidR="003C5795" w:rsidRPr="00A36C61">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36C61">
        <w:rPr>
          <w:rFonts w:ascii="GHEA Grapalat" w:hAnsi="GHEA Grapalat"/>
          <w:sz w:val="22"/>
        </w:rPr>
        <w:t xml:space="preserve"> в случае признания отобранным участником</w:t>
      </w:r>
      <w:r w:rsidR="0049623A" w:rsidRPr="00A36C61">
        <w:rPr>
          <w:rFonts w:ascii="GHEA Grapalat" w:hAnsi="GHEA Grapalat"/>
          <w:sz w:val="22"/>
        </w:rPr>
        <w:t xml:space="preserve">    </w:t>
      </w:r>
    </w:p>
    <w:p w:rsidR="005F25EF" w:rsidRPr="00A36C61" w:rsidRDefault="005F25EF" w:rsidP="004B67B2">
      <w:pPr>
        <w:ind w:firstLine="567"/>
        <w:jc w:val="both"/>
        <w:rPr>
          <w:rFonts w:ascii="GHEA Grapalat" w:hAnsi="GHEA Grapalat"/>
          <w:sz w:val="22"/>
        </w:rPr>
      </w:pPr>
      <w:r w:rsidRPr="00A36C61">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36C61" w:rsidRDefault="005F25EF" w:rsidP="004B67B2">
      <w:pPr>
        <w:ind w:firstLine="567"/>
        <w:jc w:val="both"/>
        <w:rPr>
          <w:rFonts w:ascii="GHEA Grapalat" w:hAnsi="GHEA Grapalat"/>
          <w:sz w:val="22"/>
        </w:rPr>
      </w:pPr>
      <w:r w:rsidRPr="00A36C61">
        <w:rPr>
          <w:rFonts w:ascii="GHEA Grapalat" w:hAnsi="GHEA Grapalat"/>
          <w:sz w:val="22"/>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A36C61">
        <w:rPr>
          <w:rFonts w:ascii="GHEA Grapalat" w:hAnsi="GHEA Grapalat"/>
          <w:sz w:val="22"/>
        </w:rPr>
        <w:t>надлежащую ему долю (пай)</w:t>
      </w:r>
      <w:r w:rsidRPr="00A36C61">
        <w:rPr>
          <w:rFonts w:ascii="GHEA Grapalat" w:hAnsi="GHEA Grapalat"/>
          <w:sz w:val="22"/>
        </w:rPr>
        <w:t xml:space="preserve"> в размере более пятидесяти процентов; </w:t>
      </w:r>
    </w:p>
    <w:p w:rsidR="00EA0D10" w:rsidRPr="00A36C61" w:rsidRDefault="001361B2" w:rsidP="004B67B2">
      <w:pPr>
        <w:pStyle w:val="norm"/>
        <w:widowControl w:val="0"/>
        <w:tabs>
          <w:tab w:val="left" w:pos="1134"/>
        </w:tabs>
        <w:spacing w:line="240" w:lineRule="auto"/>
        <w:ind w:firstLine="567"/>
        <w:rPr>
          <w:rFonts w:ascii="GHEA Grapalat" w:hAnsi="GHEA Grapalat"/>
          <w:sz w:val="20"/>
        </w:rPr>
      </w:pPr>
      <w:r w:rsidRPr="00A36C61">
        <w:rPr>
          <w:rFonts w:ascii="GHEA Grapalat" w:hAnsi="GHEA Grapalat"/>
          <w:sz w:val="20"/>
        </w:rPr>
        <w:t xml:space="preserve">д) </w:t>
      </w:r>
      <w:r w:rsidRPr="00A36C61">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36C61">
        <w:rPr>
          <w:rFonts w:ascii="GHEA Grapalat" w:hAnsi="GHEA Grapalat"/>
          <w:spacing w:val="-6"/>
          <w:szCs w:val="24"/>
        </w:rPr>
        <w:t xml:space="preserve">прибыли, полученной в результате осуществления участником предпринимательской </w:t>
      </w:r>
      <w:r w:rsidRPr="00A36C61">
        <w:rPr>
          <w:rFonts w:ascii="GHEA Grapalat" w:hAnsi="GHEA Grapalat"/>
          <w:spacing w:val="-6"/>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36C61">
        <w:rPr>
          <w:rFonts w:ascii="GHEA Grapalat" w:hAnsi="GHEA Grapalat"/>
          <w:szCs w:val="24"/>
        </w:rPr>
        <w:t xml:space="preserve"> решении заключить договор;</w:t>
      </w:r>
      <w:r w:rsidR="005F25EF" w:rsidRPr="00A36C61">
        <w:rPr>
          <w:rFonts w:ascii="GHEA Grapalat" w:hAnsi="GHEA Grapalat"/>
          <w:sz w:val="20"/>
        </w:rPr>
        <w:t xml:space="preserve">  </w:t>
      </w:r>
    </w:p>
    <w:p w:rsidR="00071119" w:rsidRPr="00A36C61" w:rsidRDefault="00932115" w:rsidP="004B67B2">
      <w:pPr>
        <w:pStyle w:val="norm"/>
        <w:widowControl w:val="0"/>
        <w:tabs>
          <w:tab w:val="left" w:pos="1134"/>
        </w:tabs>
        <w:spacing w:line="240" w:lineRule="auto"/>
        <w:ind w:firstLine="567"/>
        <w:rPr>
          <w:rFonts w:ascii="GHEA Grapalat" w:hAnsi="GHEA Grapalat"/>
          <w:sz w:val="20"/>
          <w:lang w:val="hy-AM"/>
        </w:rPr>
      </w:pPr>
      <w:r w:rsidRPr="00A36C61">
        <w:rPr>
          <w:rFonts w:ascii="GHEA Grapalat" w:hAnsi="GHEA Grapalat"/>
          <w:sz w:val="20"/>
        </w:rPr>
        <w:t>2</w:t>
      </w:r>
      <w:r w:rsidR="005F25EF" w:rsidRPr="00A36C61">
        <w:rPr>
          <w:rFonts w:ascii="GHEA Grapalat" w:hAnsi="GHEA Grapalat"/>
          <w:sz w:val="20"/>
        </w:rPr>
        <w:t xml:space="preserve">) </w:t>
      </w:r>
      <w:r w:rsidR="005F25EF" w:rsidRPr="00A36C61">
        <w:rPr>
          <w:rFonts w:ascii="GHEA Grapalat" w:hAnsi="GHEA Grapalat"/>
          <w:szCs w:val="24"/>
        </w:rPr>
        <w:t>технические характеристики</w:t>
      </w:r>
      <w:r w:rsidRPr="00A36C61">
        <w:rPr>
          <w:rFonts w:ascii="GHEA Grapalat" w:hAnsi="GHEA Grapalat" w:cs="Sylfaen"/>
          <w:szCs w:val="24"/>
        </w:rPr>
        <w:t xml:space="preserve"> предлагаемого им товара</w:t>
      </w:r>
      <w:r w:rsidR="005F25EF" w:rsidRPr="00A36C61">
        <w:rPr>
          <w:rFonts w:ascii="GHEA Grapalat" w:hAnsi="GHEA Grapalat"/>
          <w:szCs w:val="24"/>
        </w:rPr>
        <w:t xml:space="preserve">, а также товарный знак, </w:t>
      </w:r>
      <w:r w:rsidRPr="00A36C61">
        <w:rPr>
          <w:rFonts w:ascii="GHEA Grapalat" w:hAnsi="GHEA Grapalat" w:cs="Sylfaen"/>
          <w:szCs w:val="24"/>
        </w:rPr>
        <w:t xml:space="preserve">фирменное наименование, марка и </w:t>
      </w:r>
      <w:r w:rsidR="005F25EF" w:rsidRPr="00A36C61">
        <w:rPr>
          <w:rFonts w:ascii="GHEA Grapalat" w:hAnsi="GHEA Grapalat" w:cs="Sylfaen"/>
          <w:szCs w:val="24"/>
        </w:rPr>
        <w:t>наименование производителя, (далее</w:t>
      </w:r>
      <w:r w:rsidR="005F25EF" w:rsidRPr="00A36C61">
        <w:rPr>
          <w:rFonts w:ascii="Calibri" w:hAnsi="Calibri" w:cs="Calibri"/>
          <w:szCs w:val="24"/>
        </w:rPr>
        <w:t> </w:t>
      </w:r>
      <w:r w:rsidR="005F25EF" w:rsidRPr="00A36C61">
        <w:rPr>
          <w:rFonts w:ascii="GHEA Grapalat" w:hAnsi="GHEA Grapalat" w:cs="GHEA Grapalat"/>
          <w:szCs w:val="24"/>
        </w:rPr>
        <w:t>—</w:t>
      </w:r>
      <w:r w:rsidR="005F25EF" w:rsidRPr="00A36C61">
        <w:rPr>
          <w:rFonts w:ascii="GHEA Grapalat" w:hAnsi="GHEA Grapalat" w:cs="Sylfaen"/>
          <w:szCs w:val="24"/>
        </w:rPr>
        <w:t xml:space="preserve"> </w:t>
      </w:r>
      <w:r w:rsidR="005F25EF" w:rsidRPr="00A36C61">
        <w:rPr>
          <w:rFonts w:ascii="GHEA Grapalat" w:hAnsi="GHEA Grapalat" w:cs="GHEA Grapalat"/>
          <w:szCs w:val="24"/>
        </w:rPr>
        <w:t>полное</w:t>
      </w:r>
      <w:r w:rsidR="005F25EF" w:rsidRPr="00A36C61">
        <w:rPr>
          <w:rFonts w:ascii="GHEA Grapalat" w:hAnsi="GHEA Grapalat" w:cs="Sylfaen"/>
          <w:szCs w:val="24"/>
        </w:rPr>
        <w:t xml:space="preserve"> </w:t>
      </w:r>
      <w:r w:rsidR="005F25EF" w:rsidRPr="00A36C61">
        <w:rPr>
          <w:rFonts w:ascii="GHEA Grapalat" w:hAnsi="GHEA Grapalat" w:cs="GHEA Grapalat"/>
          <w:szCs w:val="24"/>
        </w:rPr>
        <w:t>описание</w:t>
      </w:r>
      <w:r w:rsidR="005F25EF" w:rsidRPr="00A36C61">
        <w:rPr>
          <w:rFonts w:ascii="GHEA Grapalat" w:hAnsi="GHEA Grapalat" w:cs="Sylfaen"/>
          <w:szCs w:val="24"/>
        </w:rPr>
        <w:t xml:space="preserve"> </w:t>
      </w:r>
      <w:r w:rsidR="005F25EF" w:rsidRPr="00A36C61">
        <w:rPr>
          <w:rFonts w:ascii="GHEA Grapalat" w:hAnsi="GHEA Grapalat" w:cs="GHEA Grapalat"/>
          <w:szCs w:val="24"/>
        </w:rPr>
        <w:t>товара</w:t>
      </w:r>
      <w:r w:rsidR="005F25EF" w:rsidRPr="00A36C61">
        <w:rPr>
          <w:rFonts w:ascii="GHEA Grapalat" w:hAnsi="GHEA Grapalat" w:cs="Sylfaen"/>
          <w:szCs w:val="24"/>
        </w:rPr>
        <w:t>)</w:t>
      </w:r>
      <w:r w:rsidR="000824C6" w:rsidRPr="00A36C61">
        <w:rPr>
          <w:rFonts w:ascii="GHEA Grapalat" w:hAnsi="GHEA Grapalat" w:cs="Sylfaen"/>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A36C61">
        <w:rPr>
          <w:rFonts w:ascii="GHEA Grapalat" w:hAnsi="GHEA Grapalat" w:cs="Sylfaen"/>
          <w:szCs w:val="24"/>
        </w:rPr>
        <w:t>:</w:t>
      </w:r>
      <w:r w:rsidRPr="00A36C61">
        <w:rPr>
          <w:sz w:val="20"/>
        </w:rPr>
        <w:t xml:space="preserve"> </w:t>
      </w:r>
    </w:p>
    <w:p w:rsidR="00B67CCD" w:rsidRPr="00A36C61" w:rsidRDefault="001C6688" w:rsidP="004B67B2">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lang w:val="hy-AM"/>
        </w:rPr>
        <w:t>3</w:t>
      </w:r>
      <w:r w:rsidR="0047117B" w:rsidRPr="00A36C61">
        <w:rPr>
          <w:rFonts w:ascii="GHEA Grapalat" w:hAnsi="GHEA Grapalat"/>
          <w:szCs w:val="24"/>
        </w:rPr>
        <w:t>)</w:t>
      </w:r>
      <w:r w:rsidR="00444026" w:rsidRPr="00A36C61">
        <w:rPr>
          <w:rFonts w:ascii="GHEA Grapalat" w:hAnsi="GHEA Grapalat"/>
          <w:szCs w:val="24"/>
        </w:rPr>
        <w:tab/>
      </w:r>
      <w:r w:rsidR="0047117B" w:rsidRPr="00A36C61">
        <w:rPr>
          <w:rFonts w:ascii="GHEA Grapalat" w:hAnsi="GHEA Grapalat"/>
          <w:szCs w:val="24"/>
        </w:rPr>
        <w:t>утвержденное им ценовое предложение;</w:t>
      </w:r>
    </w:p>
    <w:p w:rsidR="006C3115" w:rsidRPr="00A36C61" w:rsidRDefault="00094F5C" w:rsidP="004B67B2">
      <w:pPr>
        <w:widowControl w:val="0"/>
        <w:tabs>
          <w:tab w:val="left" w:pos="1134"/>
        </w:tabs>
        <w:ind w:firstLine="567"/>
        <w:jc w:val="both"/>
        <w:rPr>
          <w:rFonts w:ascii="GHEA Grapalat" w:hAnsi="GHEA Grapalat"/>
          <w:sz w:val="22"/>
        </w:rPr>
      </w:pPr>
      <w:r w:rsidRPr="00A36C61">
        <w:rPr>
          <w:rFonts w:ascii="GHEA Grapalat" w:hAnsi="GHEA Grapalat"/>
          <w:sz w:val="22"/>
        </w:rPr>
        <w:t>4</w:t>
      </w:r>
      <w:r w:rsidR="00E326DD" w:rsidRPr="00A36C61">
        <w:rPr>
          <w:rFonts w:ascii="GHEA Grapalat" w:hAnsi="GHEA Grapalat"/>
          <w:sz w:val="22"/>
        </w:rPr>
        <w:t>)</w:t>
      </w:r>
      <w:r w:rsidR="00444026" w:rsidRPr="00A36C61">
        <w:rPr>
          <w:rFonts w:ascii="GHEA Grapalat" w:hAnsi="GHEA Grapalat"/>
          <w:sz w:val="22"/>
        </w:rPr>
        <w:tab/>
      </w:r>
      <w:r w:rsidR="00E326DD" w:rsidRPr="00A36C61">
        <w:rPr>
          <w:rFonts w:ascii="GHEA Grapalat" w:hAnsi="GHEA Grapalat"/>
          <w:sz w:val="22"/>
        </w:rPr>
        <w:t>обеспечение заявки</w:t>
      </w:r>
      <w:r w:rsidR="0067389F" w:rsidRPr="00A36C61">
        <w:rPr>
          <w:rFonts w:ascii="GHEA Grapalat" w:hAnsi="GHEA Grapalat"/>
          <w:sz w:val="22"/>
        </w:rPr>
        <w:t xml:space="preserve">- </w:t>
      </w:r>
      <w:r w:rsidR="00E326DD" w:rsidRPr="00A36C61">
        <w:rPr>
          <w:rFonts w:ascii="GHEA Grapalat" w:hAnsi="GHEA Grapalat"/>
          <w:sz w:val="22"/>
        </w:rPr>
        <w:t>в форме наличных денег или банковской гарантии</w:t>
      </w:r>
      <w:r w:rsidR="00395F4A" w:rsidRPr="00A36C61">
        <w:rPr>
          <w:rFonts w:ascii="GHEA Grapalat" w:hAnsi="GHEA Grapalat"/>
          <w:sz w:val="22"/>
          <w:lang w:val="hy-AM"/>
        </w:rPr>
        <w:t>.</w:t>
      </w:r>
    </w:p>
    <w:p w:rsidR="000845F6" w:rsidRPr="00A36C61" w:rsidRDefault="005F25EF" w:rsidP="004B67B2">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rPr>
        <w:t>5</w:t>
      </w:r>
      <w:r w:rsidR="003E3FD0" w:rsidRPr="00A36C61">
        <w:rPr>
          <w:rFonts w:ascii="GHEA Grapalat" w:hAnsi="GHEA Grapalat"/>
          <w:szCs w:val="24"/>
        </w:rPr>
        <w:t>)</w:t>
      </w:r>
      <w:r w:rsidR="00333B85" w:rsidRPr="00A36C61">
        <w:rPr>
          <w:rFonts w:ascii="GHEA Grapalat" w:hAnsi="GHEA Grapalat"/>
          <w:szCs w:val="24"/>
        </w:rPr>
        <w:tab/>
      </w:r>
      <w:r w:rsidR="003E3FD0" w:rsidRPr="00A36C61">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36C61" w:rsidRDefault="005F25EF" w:rsidP="004B67B2">
      <w:pPr>
        <w:pStyle w:val="norm"/>
        <w:widowControl w:val="0"/>
        <w:tabs>
          <w:tab w:val="left" w:pos="1134"/>
        </w:tabs>
        <w:spacing w:line="240" w:lineRule="auto"/>
        <w:ind w:firstLine="567"/>
        <w:rPr>
          <w:rFonts w:ascii="GHEA Grapalat" w:hAnsi="GHEA Grapalat"/>
          <w:szCs w:val="24"/>
        </w:rPr>
      </w:pPr>
      <w:r w:rsidRPr="00A36C61">
        <w:rPr>
          <w:rFonts w:ascii="GHEA Grapalat" w:hAnsi="GHEA Grapalat"/>
          <w:szCs w:val="24"/>
        </w:rPr>
        <w:t>6</w:t>
      </w:r>
      <w:r w:rsidR="003E3FD0" w:rsidRPr="00A36C61">
        <w:rPr>
          <w:rFonts w:ascii="GHEA Grapalat" w:hAnsi="GHEA Grapalat"/>
          <w:szCs w:val="24"/>
        </w:rPr>
        <w:t>)</w:t>
      </w:r>
      <w:r w:rsidR="00333B85" w:rsidRPr="00A36C61">
        <w:rPr>
          <w:rFonts w:ascii="GHEA Grapalat" w:hAnsi="GHEA Grapalat"/>
          <w:szCs w:val="24"/>
        </w:rPr>
        <w:tab/>
      </w:r>
      <w:r w:rsidR="003E3FD0" w:rsidRPr="00A36C61">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36C61" w:rsidRDefault="00721677" w:rsidP="004B67B2">
      <w:pPr>
        <w:ind w:firstLine="567"/>
        <w:jc w:val="both"/>
        <w:rPr>
          <w:rFonts w:ascii="GHEA Grapalat" w:hAnsi="GHEA Grapalat" w:cs="Sylfaen"/>
          <w:sz w:val="22"/>
        </w:rPr>
      </w:pPr>
      <w:r w:rsidRPr="00A36C61">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A36C61" w:rsidRDefault="00721677" w:rsidP="004B67B2">
      <w:pPr>
        <w:ind w:firstLine="567"/>
        <w:jc w:val="both"/>
        <w:rPr>
          <w:rFonts w:ascii="GHEA Grapalat" w:hAnsi="GHEA Grapalat" w:cs="Sylfaen"/>
          <w:sz w:val="22"/>
        </w:rPr>
      </w:pPr>
      <w:r w:rsidRPr="00A36C61">
        <w:rPr>
          <w:rFonts w:ascii="GHEA Grapalat" w:hAnsi="GHEA Grapalat" w:cs="Sylfaen"/>
          <w:sz w:val="22"/>
        </w:rPr>
        <w:t>• ни одна из сторон договора о совместной деятельности не может подавать отдельную заявку на данную процедуру</w:t>
      </w:r>
      <w:r w:rsidR="006519EF" w:rsidRPr="00A36C61">
        <w:rPr>
          <w:rFonts w:ascii="GHEA Grapalat" w:hAnsi="GHEA Grapalat" w:cs="Sylfaen"/>
          <w:sz w:val="22"/>
        </w:rPr>
        <w:t xml:space="preserve"> (на один и тот же лот)</w:t>
      </w:r>
      <w:r w:rsidRPr="00A36C61">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36C61" w:rsidRDefault="00721677" w:rsidP="004B67B2">
      <w:pPr>
        <w:pStyle w:val="norm"/>
        <w:widowControl w:val="0"/>
        <w:spacing w:line="240" w:lineRule="auto"/>
        <w:ind w:firstLine="567"/>
        <w:rPr>
          <w:rFonts w:ascii="GHEA Grapalat" w:hAnsi="GHEA Grapalat" w:cs="Sylfaen"/>
          <w:szCs w:val="24"/>
        </w:rPr>
      </w:pPr>
      <w:r w:rsidRPr="00A36C61">
        <w:rPr>
          <w:rFonts w:ascii="GHEA Grapalat" w:hAnsi="GHEA Grapalat" w:cs="Sylfaen"/>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36C61" w:rsidRDefault="0049655D">
      <w:pPr>
        <w:rPr>
          <w:rFonts w:ascii="GHEA Grapalat" w:hAnsi="GHEA Grapalat"/>
          <w:b/>
          <w:sz w:val="22"/>
        </w:rPr>
      </w:pPr>
    </w:p>
    <w:p w:rsidR="00A45946" w:rsidRPr="00A36C61" w:rsidRDefault="00333B85" w:rsidP="00B46D58">
      <w:pPr>
        <w:widowControl w:val="0"/>
        <w:spacing w:after="160"/>
        <w:jc w:val="center"/>
        <w:rPr>
          <w:rFonts w:ascii="GHEA Grapalat" w:hAnsi="GHEA Grapalat" w:cs="Arial"/>
          <w:b/>
          <w:sz w:val="22"/>
        </w:rPr>
      </w:pPr>
      <w:r w:rsidRPr="00A36C61">
        <w:rPr>
          <w:rFonts w:ascii="GHEA Grapalat" w:hAnsi="GHEA Grapalat"/>
          <w:b/>
          <w:sz w:val="22"/>
        </w:rPr>
        <w:t>5.</w:t>
      </w:r>
      <w:r w:rsidR="00C8055A" w:rsidRPr="00A36C61">
        <w:rPr>
          <w:rFonts w:ascii="GHEA Grapalat" w:hAnsi="GHEA Grapalat"/>
          <w:b/>
          <w:sz w:val="22"/>
        </w:rPr>
        <w:t xml:space="preserve">ЦЕНОВОЕ ПРЕДЛОЖЕНИЕ ЗАЯВКИ </w:t>
      </w:r>
    </w:p>
    <w:p w:rsidR="00A45946" w:rsidRPr="00A36C61" w:rsidRDefault="00C8055A" w:rsidP="000824C6">
      <w:pPr>
        <w:widowControl w:val="0"/>
        <w:tabs>
          <w:tab w:val="left" w:pos="1134"/>
        </w:tabs>
        <w:ind w:firstLine="567"/>
        <w:jc w:val="both"/>
        <w:rPr>
          <w:rFonts w:ascii="GHEA Grapalat" w:hAnsi="GHEA Grapalat"/>
          <w:sz w:val="22"/>
        </w:rPr>
      </w:pPr>
      <w:r w:rsidRPr="00A36C61">
        <w:rPr>
          <w:rFonts w:ascii="GHEA Grapalat" w:hAnsi="GHEA Grapalat"/>
          <w:sz w:val="22"/>
        </w:rPr>
        <w:t>5.1</w:t>
      </w:r>
      <w:r w:rsidR="00A34DFE" w:rsidRPr="00A36C61">
        <w:rPr>
          <w:rFonts w:ascii="GHEA Grapalat" w:hAnsi="GHEA Grapalat"/>
          <w:sz w:val="22"/>
        </w:rPr>
        <w:t>.</w:t>
      </w:r>
      <w:r w:rsidR="00333B85" w:rsidRPr="00A36C61">
        <w:rPr>
          <w:rFonts w:ascii="GHEA Grapalat" w:hAnsi="GHEA Grapalat"/>
          <w:sz w:val="22"/>
        </w:rPr>
        <w:tab/>
      </w:r>
      <w:r w:rsidRPr="00A36C61">
        <w:rPr>
          <w:rFonts w:ascii="GHEA Grapalat" w:hAnsi="GHEA Grapalat"/>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36C61" w:rsidRDefault="00C8055A" w:rsidP="000824C6">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rPr>
        <w:t>5.2.</w:t>
      </w:r>
      <w:r w:rsidR="00333B85" w:rsidRPr="00A36C61">
        <w:rPr>
          <w:rFonts w:ascii="GHEA Grapalat" w:hAnsi="GHEA Grapalat"/>
          <w:szCs w:val="24"/>
        </w:rPr>
        <w:tab/>
      </w:r>
      <w:r w:rsidRPr="00A36C61">
        <w:rPr>
          <w:rFonts w:ascii="GHEA Grapalat" w:hAnsi="GHEA Grapalat"/>
          <w:szCs w:val="24"/>
        </w:rPr>
        <w:t>Участник представляет ценовое предложение в форме расчета, состоящего из обобщенных компонентов</w:t>
      </w:r>
      <w:r w:rsidR="00503B90" w:rsidRPr="00A36C61">
        <w:rPr>
          <w:rFonts w:ascii="GHEA Grapalat" w:hAnsi="GHEA Grapalat"/>
          <w:szCs w:val="24"/>
        </w:rPr>
        <w:t xml:space="preserve"> </w:t>
      </w:r>
      <w:r w:rsidR="00443317" w:rsidRPr="00A36C61">
        <w:rPr>
          <w:rFonts w:ascii="GHEA Grapalat" w:hAnsi="GHEA Grapalat"/>
          <w:szCs w:val="24"/>
        </w:rPr>
        <w:t>-</w:t>
      </w:r>
      <w:r w:rsidRPr="00A36C61">
        <w:rPr>
          <w:rFonts w:ascii="GHEA Grapalat" w:hAnsi="GHEA Grapalat"/>
          <w:szCs w:val="24"/>
        </w:rPr>
        <w:t xml:space="preserve"> </w:t>
      </w:r>
      <w:r w:rsidR="00443317" w:rsidRPr="00A36C61">
        <w:rPr>
          <w:rFonts w:ascii="GHEA Grapalat" w:hAnsi="GHEA Grapalat"/>
          <w:szCs w:val="24"/>
        </w:rPr>
        <w:t>стоимость</w:t>
      </w:r>
      <w:r w:rsidR="00F677F1" w:rsidRPr="00A36C61">
        <w:rPr>
          <w:rFonts w:ascii="GHEA Grapalat" w:hAnsi="GHEA Grapalat"/>
          <w:szCs w:val="24"/>
        </w:rPr>
        <w:t xml:space="preserve"> (совокупность себестоимости и прогнозируемой прибыли) </w:t>
      </w:r>
      <w:r w:rsidRPr="00A36C61">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36C61" w:rsidRDefault="00B95FE0" w:rsidP="000824C6">
      <w:pPr>
        <w:pStyle w:val="norm"/>
        <w:widowControl w:val="0"/>
        <w:spacing w:line="240" w:lineRule="auto"/>
        <w:ind w:firstLine="567"/>
        <w:rPr>
          <w:rFonts w:ascii="GHEA Grapalat" w:hAnsi="GHEA Grapalat" w:cs="Sylfaen"/>
          <w:szCs w:val="24"/>
        </w:rPr>
      </w:pPr>
      <w:r w:rsidRPr="00A36C61">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36C61" w:rsidRDefault="00B95FE0" w:rsidP="000824C6">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rPr>
        <w:t>а.</w:t>
      </w:r>
      <w:r w:rsidR="00333B85" w:rsidRPr="00A36C61">
        <w:rPr>
          <w:rFonts w:ascii="GHEA Grapalat" w:hAnsi="GHEA Grapalat"/>
          <w:szCs w:val="24"/>
        </w:rPr>
        <w:tab/>
      </w:r>
      <w:r w:rsidRPr="00A36C61">
        <w:rPr>
          <w:rFonts w:ascii="GHEA Grapalat" w:hAnsi="GHEA Grapalat"/>
          <w:szCs w:val="24"/>
        </w:rPr>
        <w:t>графы "стоимость</w:t>
      </w:r>
      <w:r w:rsidR="00DF3688" w:rsidRPr="00A36C61">
        <w:rPr>
          <w:rFonts w:ascii="GHEA Grapalat" w:hAnsi="GHEA Grapalat"/>
          <w:szCs w:val="24"/>
        </w:rPr>
        <w:t>"</w:t>
      </w:r>
      <w:r w:rsidR="00F677F1" w:rsidRPr="00A36C61">
        <w:rPr>
          <w:rFonts w:ascii="GHEA Grapalat" w:hAnsi="GHEA Grapalat"/>
          <w:szCs w:val="24"/>
        </w:rPr>
        <w:t xml:space="preserve"> </w:t>
      </w:r>
      <w:r w:rsidRPr="00A36C61">
        <w:rPr>
          <w:rFonts w:ascii="GHEA Grapalat" w:hAnsi="GHEA Grapalat"/>
          <w:szCs w:val="24"/>
        </w:rPr>
        <w:t xml:space="preserve">и "налог на добавленную стоимость" </w:t>
      </w:r>
      <w:r w:rsidR="00F677F1" w:rsidRPr="00A36C61">
        <w:rPr>
          <w:rFonts w:ascii="GHEA Grapalat" w:hAnsi="GHEA Grapalat"/>
          <w:szCs w:val="24"/>
        </w:rPr>
        <w:t xml:space="preserve">ценового предложения </w:t>
      </w:r>
      <w:r w:rsidRPr="00A36C61">
        <w:rPr>
          <w:rFonts w:ascii="GHEA Grapalat" w:hAnsi="GHEA Grapalat"/>
          <w:szCs w:val="24"/>
        </w:rPr>
        <w:t>заполнены только цифрами, а графа "общая цена" — и прописью, и цифрами или только прописью.</w:t>
      </w:r>
    </w:p>
    <w:p w:rsidR="00B95FE0" w:rsidRPr="00A36C61" w:rsidRDefault="00B95FE0" w:rsidP="000824C6">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rPr>
        <w:t>б.</w:t>
      </w:r>
      <w:r w:rsidR="00333B85" w:rsidRPr="00A36C61">
        <w:rPr>
          <w:rFonts w:ascii="GHEA Grapalat" w:hAnsi="GHEA Grapalat"/>
          <w:szCs w:val="24"/>
        </w:rPr>
        <w:tab/>
      </w:r>
      <w:r w:rsidRPr="00A36C61">
        <w:rPr>
          <w:rFonts w:ascii="GHEA Grapalat" w:hAnsi="GHEA Grapalat"/>
          <w:szCs w:val="24"/>
        </w:rPr>
        <w:t xml:space="preserve">между суммами, указанными прописью или цифрами в графах </w:t>
      </w:r>
      <w:r w:rsidR="00A60D60" w:rsidRPr="00A36C61">
        <w:rPr>
          <w:rFonts w:ascii="GHEA Grapalat" w:hAnsi="GHEA Grapalat"/>
          <w:szCs w:val="24"/>
        </w:rPr>
        <w:t>"стоимость"</w:t>
      </w:r>
      <w:r w:rsidR="00A207C9" w:rsidRPr="00A36C61">
        <w:rPr>
          <w:rFonts w:ascii="GHEA Grapalat" w:hAnsi="GHEA Grapalat"/>
          <w:szCs w:val="24"/>
        </w:rPr>
        <w:t xml:space="preserve"> </w:t>
      </w:r>
      <w:r w:rsidRPr="00A36C61">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36C61" w:rsidRDefault="00B95FE0" w:rsidP="000824C6">
      <w:pPr>
        <w:pStyle w:val="norm"/>
        <w:widowControl w:val="0"/>
        <w:tabs>
          <w:tab w:val="left" w:pos="1134"/>
        </w:tabs>
        <w:spacing w:line="240" w:lineRule="auto"/>
        <w:ind w:firstLine="567"/>
        <w:rPr>
          <w:rFonts w:ascii="GHEA Grapalat" w:hAnsi="GHEA Grapalat"/>
          <w:szCs w:val="24"/>
        </w:rPr>
      </w:pPr>
      <w:r w:rsidRPr="00A36C61">
        <w:rPr>
          <w:rFonts w:ascii="GHEA Grapalat" w:hAnsi="GHEA Grapalat"/>
          <w:szCs w:val="24"/>
        </w:rPr>
        <w:lastRenderedPageBreak/>
        <w:t>в.</w:t>
      </w:r>
      <w:r w:rsidR="00333B85" w:rsidRPr="00A36C61">
        <w:rPr>
          <w:rFonts w:ascii="GHEA Grapalat" w:hAnsi="GHEA Grapalat"/>
          <w:szCs w:val="24"/>
        </w:rPr>
        <w:tab/>
      </w:r>
      <w:r w:rsidRPr="00A36C61">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A36C61" w:rsidRDefault="00B9778A" w:rsidP="000824C6">
      <w:pPr>
        <w:pStyle w:val="norm"/>
        <w:widowControl w:val="0"/>
        <w:tabs>
          <w:tab w:val="left" w:pos="1134"/>
        </w:tabs>
        <w:spacing w:line="240" w:lineRule="auto"/>
        <w:ind w:firstLine="567"/>
        <w:rPr>
          <w:rFonts w:ascii="GHEA Grapalat" w:hAnsi="GHEA Grapalat"/>
          <w:szCs w:val="24"/>
        </w:rPr>
      </w:pPr>
      <w:r w:rsidRPr="00A36C61">
        <w:rPr>
          <w:rFonts w:ascii="GHEA Grapalat" w:hAnsi="GHEA Grapalat"/>
          <w:szCs w:val="24"/>
        </w:rPr>
        <w:t>г.</w:t>
      </w:r>
      <w:r w:rsidRPr="00A36C61">
        <w:rPr>
          <w:sz w:val="20"/>
        </w:rPr>
        <w:t xml:space="preserve"> </w:t>
      </w:r>
      <w:r w:rsidRPr="00A36C61">
        <w:rPr>
          <w:rFonts w:ascii="GHEA Grapalat" w:hAnsi="GHEA Grapalat"/>
          <w:szCs w:val="24"/>
        </w:rPr>
        <w:t>стоимость, налог на добавленную стоимость и общая сумма</w:t>
      </w:r>
      <w:r w:rsidR="00910938" w:rsidRPr="00A36C61">
        <w:rPr>
          <w:rFonts w:ascii="GHEA Grapalat" w:hAnsi="GHEA Grapalat"/>
          <w:szCs w:val="24"/>
        </w:rPr>
        <w:t xml:space="preserve"> ценового предложения</w:t>
      </w:r>
      <w:r w:rsidRPr="00A36C61">
        <w:rPr>
          <w:rFonts w:ascii="GHEA Grapalat" w:hAnsi="GHEA Grapalat"/>
          <w:szCs w:val="24"/>
        </w:rPr>
        <w:t xml:space="preserve">, указанные в графах </w:t>
      </w:r>
      <w:r w:rsidR="00207490" w:rsidRPr="00A36C61">
        <w:rPr>
          <w:rFonts w:ascii="GHEA Grapalat" w:hAnsi="GHEA Grapalat"/>
          <w:szCs w:val="24"/>
        </w:rPr>
        <w:t>прописью</w:t>
      </w:r>
      <w:r w:rsidRPr="00A36C61">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A36C61">
        <w:rPr>
          <w:rFonts w:ascii="GHEA Grapalat" w:hAnsi="GHEA Grapalat"/>
          <w:szCs w:val="24"/>
        </w:rPr>
        <w:t xml:space="preserve">, </w:t>
      </w:r>
    </w:p>
    <w:p w:rsidR="00AE1E38" w:rsidRPr="00A36C61" w:rsidRDefault="00A14685" w:rsidP="000824C6">
      <w:pPr>
        <w:pStyle w:val="norm"/>
        <w:widowControl w:val="0"/>
        <w:tabs>
          <w:tab w:val="left" w:pos="1134"/>
        </w:tabs>
        <w:spacing w:line="240" w:lineRule="auto"/>
        <w:ind w:firstLine="567"/>
        <w:rPr>
          <w:rFonts w:ascii="GHEA Grapalat" w:hAnsi="GHEA Grapalat"/>
          <w:szCs w:val="24"/>
        </w:rPr>
      </w:pPr>
      <w:r w:rsidRPr="00A36C61">
        <w:rPr>
          <w:rFonts w:ascii="GHEA Grapalat" w:hAnsi="GHEA Grapalat"/>
          <w:szCs w:val="24"/>
        </w:rPr>
        <w:t>д.</w:t>
      </w:r>
      <w:r w:rsidRPr="00A36C61">
        <w:rPr>
          <w:sz w:val="20"/>
        </w:rPr>
        <w:t xml:space="preserve"> </w:t>
      </w:r>
      <w:r w:rsidRPr="00A36C61">
        <w:rPr>
          <w:rFonts w:ascii="GHEA Grapalat" w:hAnsi="GHEA Grapalat"/>
          <w:szCs w:val="24"/>
        </w:rPr>
        <w:t xml:space="preserve">в графах стоимость и налог на добавленную стоимость </w:t>
      </w:r>
      <w:r w:rsidR="008730A8" w:rsidRPr="00A36C61">
        <w:rPr>
          <w:rFonts w:ascii="GHEA Grapalat" w:hAnsi="GHEA Grapalat"/>
          <w:szCs w:val="24"/>
        </w:rPr>
        <w:t xml:space="preserve">ценового предложения </w:t>
      </w:r>
      <w:r w:rsidRPr="00A36C61">
        <w:rPr>
          <w:rFonts w:ascii="GHEA Grapalat" w:hAnsi="GHEA Grapalat"/>
          <w:szCs w:val="24"/>
        </w:rPr>
        <w:t xml:space="preserve">суммы заполнены как цифрами, так и </w:t>
      </w:r>
      <w:r w:rsidR="008730A8" w:rsidRPr="00A36C61">
        <w:rPr>
          <w:rFonts w:ascii="GHEA Grapalat" w:hAnsi="GHEA Grapalat"/>
          <w:szCs w:val="24"/>
        </w:rPr>
        <w:t>прописью</w:t>
      </w:r>
      <w:r w:rsidRPr="00A36C61">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36C61">
        <w:rPr>
          <w:rFonts w:ascii="GHEA Grapalat" w:hAnsi="GHEA Grapalat"/>
          <w:sz w:val="20"/>
        </w:rPr>
        <w:t xml:space="preserve"> </w:t>
      </w:r>
      <w:r w:rsidR="00AE1E38" w:rsidRPr="00A36C61">
        <w:rPr>
          <w:rFonts w:ascii="GHEA Grapalat" w:hAnsi="GHEA Grapalat"/>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36C61">
        <w:rPr>
          <w:rFonts w:ascii="GHEA Grapalat" w:hAnsi="GHEA Grapalat"/>
          <w:szCs w:val="24"/>
        </w:rPr>
        <w:t xml:space="preserve"> </w:t>
      </w:r>
      <w:r w:rsidR="00AE1E38" w:rsidRPr="00A36C61">
        <w:rPr>
          <w:rFonts w:ascii="GHEA Grapalat" w:hAnsi="GHEA Grapalat"/>
          <w:szCs w:val="24"/>
        </w:rPr>
        <w:t>и "налог на добавленную стоимость".</w:t>
      </w:r>
    </w:p>
    <w:p w:rsidR="0048059F" w:rsidRPr="00A36C61" w:rsidRDefault="0048059F" w:rsidP="000824C6">
      <w:pPr>
        <w:pStyle w:val="norm"/>
        <w:widowControl w:val="0"/>
        <w:tabs>
          <w:tab w:val="left" w:pos="1134"/>
        </w:tabs>
        <w:spacing w:line="240" w:lineRule="auto"/>
        <w:ind w:firstLine="567"/>
        <w:rPr>
          <w:rFonts w:ascii="GHEA Grapalat" w:hAnsi="GHEA Grapalat" w:cs="Sylfaen"/>
          <w:szCs w:val="24"/>
        </w:rPr>
      </w:pPr>
      <w:r w:rsidRPr="00A36C61">
        <w:rPr>
          <w:rFonts w:ascii="GHEA Grapalat" w:hAnsi="GHEA Grapalat"/>
          <w:szCs w:val="24"/>
        </w:rPr>
        <w:t>е.</w:t>
      </w:r>
      <w:r w:rsidRPr="00A36C61">
        <w:rPr>
          <w:sz w:val="20"/>
        </w:rPr>
        <w:t xml:space="preserve"> </w:t>
      </w:r>
      <w:r w:rsidRPr="00A36C61">
        <w:rPr>
          <w:rFonts w:ascii="GHEA Grapalat" w:hAnsi="GHEA Grapalat"/>
          <w:szCs w:val="24"/>
        </w:rPr>
        <w:t>в суммах, заполненных буквами в графах ценового пред</w:t>
      </w:r>
      <w:r w:rsidR="00413595" w:rsidRPr="00A36C61">
        <w:rPr>
          <w:rFonts w:ascii="GHEA Grapalat" w:hAnsi="GHEA Grapalat"/>
          <w:szCs w:val="24"/>
        </w:rPr>
        <w:t>ложения, лумы указаны в цифрах.</w:t>
      </w:r>
    </w:p>
    <w:p w:rsidR="00A45946" w:rsidRPr="00A36C61" w:rsidRDefault="00C8055A" w:rsidP="000824C6">
      <w:pPr>
        <w:pStyle w:val="norm"/>
        <w:widowControl w:val="0"/>
        <w:tabs>
          <w:tab w:val="left" w:pos="1134"/>
        </w:tabs>
        <w:spacing w:line="240" w:lineRule="auto"/>
        <w:ind w:firstLine="567"/>
        <w:rPr>
          <w:rFonts w:ascii="GHEA Grapalat" w:hAnsi="GHEA Grapalat"/>
          <w:szCs w:val="24"/>
        </w:rPr>
      </w:pPr>
      <w:r w:rsidRPr="00A36C61">
        <w:rPr>
          <w:rFonts w:ascii="GHEA Grapalat" w:hAnsi="GHEA Grapalat"/>
          <w:szCs w:val="24"/>
        </w:rPr>
        <w:t>5.3</w:t>
      </w:r>
      <w:r w:rsidR="00A34DFE" w:rsidRPr="00A36C61">
        <w:rPr>
          <w:rFonts w:ascii="GHEA Grapalat" w:hAnsi="GHEA Grapalat"/>
          <w:szCs w:val="24"/>
        </w:rPr>
        <w:t>.</w:t>
      </w:r>
      <w:r w:rsidR="00333B85" w:rsidRPr="00A36C61">
        <w:rPr>
          <w:rFonts w:ascii="GHEA Grapalat" w:hAnsi="GHEA Grapalat"/>
          <w:szCs w:val="24"/>
        </w:rPr>
        <w:tab/>
      </w:r>
      <w:r w:rsidRPr="00A36C61">
        <w:rPr>
          <w:rFonts w:ascii="GHEA Grapalat" w:hAnsi="GHEA Grapalat"/>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A36C61">
        <w:rPr>
          <w:rFonts w:ascii="GHEA Grapalat" w:hAnsi="GHEA Grapalat"/>
          <w:szCs w:val="24"/>
        </w:rPr>
        <w:t>сведений,</w:t>
      </w:r>
      <w:r w:rsidRPr="00A36C61">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096865" w:rsidRPr="00A36C61" w:rsidRDefault="00096865" w:rsidP="00B46D58">
      <w:pPr>
        <w:pStyle w:val="BodyTextIndent2"/>
        <w:widowControl w:val="0"/>
        <w:spacing w:after="160" w:line="240" w:lineRule="auto"/>
        <w:ind w:firstLine="567"/>
        <w:rPr>
          <w:rFonts w:ascii="GHEA Grapalat" w:hAnsi="GHEA Grapalat"/>
          <w:sz w:val="22"/>
          <w:szCs w:val="24"/>
        </w:rPr>
      </w:pPr>
    </w:p>
    <w:p w:rsidR="00096865" w:rsidRPr="00A36C61" w:rsidRDefault="00220C7C" w:rsidP="00B46D58">
      <w:pPr>
        <w:widowControl w:val="0"/>
        <w:spacing w:after="160"/>
        <w:ind w:left="567" w:right="565"/>
        <w:jc w:val="center"/>
        <w:rPr>
          <w:rFonts w:ascii="GHEA Grapalat" w:hAnsi="GHEA Grapalat"/>
          <w:b/>
          <w:sz w:val="22"/>
        </w:rPr>
      </w:pPr>
      <w:r w:rsidRPr="00A36C61">
        <w:rPr>
          <w:rFonts w:ascii="GHEA Grapalat" w:hAnsi="GHEA Grapalat"/>
          <w:b/>
          <w:sz w:val="22"/>
        </w:rPr>
        <w:t xml:space="preserve">6. СРОК ДЕЙСТВИЯ ЗАЯВКИ, </w:t>
      </w:r>
      <w:r w:rsidR="00294F67" w:rsidRPr="00A36C61">
        <w:rPr>
          <w:rFonts w:ascii="GHEA Grapalat" w:hAnsi="GHEA Grapalat"/>
          <w:b/>
          <w:sz w:val="22"/>
        </w:rPr>
        <w:br/>
      </w:r>
      <w:r w:rsidRPr="00A36C61">
        <w:rPr>
          <w:rFonts w:ascii="GHEA Grapalat" w:hAnsi="GHEA Grapalat"/>
          <w:b/>
          <w:sz w:val="22"/>
        </w:rPr>
        <w:t>ПОРЯДОК ВНЕСЕНИЯ ИЗМЕНЕНИЙ В ЗАЯВКИ</w:t>
      </w:r>
      <w:r w:rsidR="002626F7" w:rsidRPr="00A36C61">
        <w:rPr>
          <w:rFonts w:ascii="GHEA Grapalat" w:hAnsi="GHEA Grapalat"/>
          <w:b/>
          <w:sz w:val="22"/>
        </w:rPr>
        <w:t xml:space="preserve"> </w:t>
      </w:r>
      <w:r w:rsidR="00955A1E" w:rsidRPr="00A36C61">
        <w:rPr>
          <w:rFonts w:ascii="GHEA Grapalat" w:hAnsi="GHEA Grapalat"/>
          <w:b/>
          <w:sz w:val="22"/>
        </w:rPr>
        <w:t>И ИХ ОТЗЫВА</w:t>
      </w:r>
    </w:p>
    <w:p w:rsidR="00096865" w:rsidRPr="00A36C61" w:rsidRDefault="00220C7C" w:rsidP="000824C6">
      <w:pPr>
        <w:pStyle w:val="BodyTextIndent"/>
        <w:widowControl w:val="0"/>
        <w:tabs>
          <w:tab w:val="left" w:pos="1134"/>
        </w:tabs>
        <w:spacing w:line="240" w:lineRule="auto"/>
        <w:ind w:firstLine="567"/>
        <w:rPr>
          <w:rFonts w:ascii="GHEA Grapalat" w:hAnsi="GHEA Grapalat"/>
          <w:i w:val="0"/>
          <w:sz w:val="22"/>
          <w:szCs w:val="24"/>
        </w:rPr>
      </w:pPr>
      <w:r w:rsidRPr="00A36C61">
        <w:rPr>
          <w:rFonts w:ascii="GHEA Grapalat" w:hAnsi="GHEA Grapalat"/>
          <w:i w:val="0"/>
          <w:sz w:val="22"/>
          <w:szCs w:val="24"/>
        </w:rPr>
        <w:t>6.1</w:t>
      </w:r>
      <w:r w:rsidR="00A34DFE" w:rsidRPr="00A36C61">
        <w:rPr>
          <w:rFonts w:ascii="GHEA Grapalat" w:hAnsi="GHEA Grapalat"/>
          <w:i w:val="0"/>
          <w:sz w:val="22"/>
          <w:szCs w:val="24"/>
        </w:rPr>
        <w:t>.</w:t>
      </w:r>
      <w:r w:rsidR="00294F67" w:rsidRPr="00A36C61">
        <w:rPr>
          <w:rFonts w:ascii="GHEA Grapalat" w:hAnsi="GHEA Grapalat"/>
          <w:i w:val="0"/>
          <w:sz w:val="22"/>
          <w:szCs w:val="24"/>
        </w:rPr>
        <w:tab/>
      </w:r>
      <w:r w:rsidRPr="00A36C61">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36C61" w:rsidRDefault="00220C7C" w:rsidP="000824C6">
      <w:pPr>
        <w:pStyle w:val="BodyTextIndent"/>
        <w:widowControl w:val="0"/>
        <w:tabs>
          <w:tab w:val="left" w:pos="1134"/>
        </w:tabs>
        <w:spacing w:line="240" w:lineRule="auto"/>
        <w:ind w:firstLine="567"/>
        <w:rPr>
          <w:rFonts w:ascii="GHEA Grapalat" w:hAnsi="GHEA Grapalat" w:cs="Sylfaen"/>
          <w:i w:val="0"/>
          <w:sz w:val="22"/>
          <w:szCs w:val="24"/>
        </w:rPr>
      </w:pPr>
      <w:r w:rsidRPr="00A36C61">
        <w:rPr>
          <w:rFonts w:ascii="GHEA Grapalat" w:hAnsi="GHEA Grapalat"/>
          <w:i w:val="0"/>
          <w:sz w:val="22"/>
          <w:szCs w:val="24"/>
        </w:rPr>
        <w:t>6.2</w:t>
      </w:r>
      <w:r w:rsidR="00A34DFE" w:rsidRPr="00A36C61">
        <w:rPr>
          <w:rFonts w:ascii="GHEA Grapalat" w:hAnsi="GHEA Grapalat"/>
          <w:i w:val="0"/>
          <w:sz w:val="22"/>
          <w:szCs w:val="24"/>
        </w:rPr>
        <w:t>.</w:t>
      </w:r>
      <w:r w:rsidR="008E6E51" w:rsidRPr="00A36C61">
        <w:rPr>
          <w:rFonts w:ascii="GHEA Grapalat" w:hAnsi="GHEA Grapalat"/>
          <w:i w:val="0"/>
          <w:sz w:val="22"/>
          <w:szCs w:val="24"/>
        </w:rPr>
        <w:tab/>
      </w:r>
      <w:r w:rsidRPr="00A36C61">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36C61" w:rsidRDefault="002626F7" w:rsidP="00B46D58">
      <w:pPr>
        <w:rPr>
          <w:rFonts w:ascii="GHEA Grapalat" w:hAnsi="GHEA Grapalat" w:cs="Sylfaen"/>
          <w:sz w:val="22"/>
        </w:rPr>
      </w:pPr>
    </w:p>
    <w:p w:rsidR="00096865" w:rsidRPr="00A36C61" w:rsidRDefault="00E70FC4" w:rsidP="00B46D58">
      <w:pPr>
        <w:widowControl w:val="0"/>
        <w:spacing w:after="160"/>
        <w:jc w:val="center"/>
        <w:rPr>
          <w:rFonts w:ascii="GHEA Grapalat" w:hAnsi="GHEA Grapalat"/>
          <w:b/>
          <w:sz w:val="22"/>
        </w:rPr>
      </w:pPr>
      <w:r w:rsidRPr="00A36C61">
        <w:rPr>
          <w:rFonts w:ascii="GHEA Grapalat" w:hAnsi="GHEA Grapalat"/>
          <w:b/>
          <w:sz w:val="22"/>
        </w:rPr>
        <w:t xml:space="preserve">8.ВСКРЫТИЕ, ОЦЕНКА ЗАЯВОК И </w:t>
      </w:r>
      <w:r w:rsidR="008E3C53" w:rsidRPr="00A36C61">
        <w:rPr>
          <w:rFonts w:ascii="GHEA Grapalat" w:hAnsi="GHEA Grapalat"/>
          <w:b/>
          <w:sz w:val="22"/>
        </w:rPr>
        <w:br/>
      </w:r>
      <w:r w:rsidR="00807178" w:rsidRPr="00A36C61">
        <w:rPr>
          <w:rFonts w:ascii="GHEA Grapalat" w:hAnsi="GHEA Grapalat"/>
          <w:b/>
          <w:sz w:val="22"/>
        </w:rPr>
        <w:t xml:space="preserve">ПОДВЕДЕНИЕ ИТОГОВ </w:t>
      </w:r>
    </w:p>
    <w:p w:rsidR="00096865" w:rsidRPr="00A36C61"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4"/>
        </w:rPr>
      </w:pPr>
      <w:r w:rsidRPr="00A36C61">
        <w:rPr>
          <w:rFonts w:ascii="GHEA Grapalat" w:hAnsi="GHEA Grapalat"/>
          <w:sz w:val="22"/>
          <w:szCs w:val="24"/>
        </w:rPr>
        <w:t>8.1</w:t>
      </w:r>
      <w:r w:rsidR="00D07367" w:rsidRPr="00A36C61">
        <w:rPr>
          <w:rFonts w:ascii="GHEA Grapalat" w:hAnsi="GHEA Grapalat"/>
          <w:sz w:val="22"/>
          <w:szCs w:val="24"/>
        </w:rPr>
        <w:t>.</w:t>
      </w:r>
      <w:r w:rsidR="00D07367" w:rsidRPr="00A36C61">
        <w:rPr>
          <w:rFonts w:ascii="GHEA Grapalat" w:hAnsi="GHEA Grapalat"/>
          <w:sz w:val="22"/>
          <w:szCs w:val="24"/>
        </w:rPr>
        <w:tab/>
      </w:r>
      <w:r w:rsidRPr="00A36C61">
        <w:rPr>
          <w:rFonts w:ascii="GHEA Grapalat" w:hAnsi="GHEA Grapalat"/>
          <w:sz w:val="22"/>
          <w:szCs w:val="24"/>
        </w:rPr>
        <w:t>Вскрытие заявок произойдет на "</w:t>
      </w:r>
      <w:r w:rsidR="00E052BD" w:rsidRPr="00A36C61">
        <w:rPr>
          <w:rFonts w:ascii="GHEA Grapalat" w:hAnsi="GHEA Grapalat"/>
          <w:sz w:val="22"/>
          <w:szCs w:val="24"/>
          <w:lang w:val="en-US"/>
        </w:rPr>
        <w:t>4</w:t>
      </w:r>
      <w:r w:rsidRPr="00A36C61">
        <w:rPr>
          <w:rFonts w:ascii="GHEA Grapalat" w:hAnsi="GHEA Grapalat"/>
          <w:sz w:val="22"/>
          <w:szCs w:val="24"/>
        </w:rPr>
        <w:t>"-ый день в "</w:t>
      </w:r>
      <w:r w:rsidR="00A36397" w:rsidRPr="00A36C61">
        <w:rPr>
          <w:rFonts w:ascii="GHEA Grapalat" w:hAnsi="GHEA Grapalat"/>
          <w:sz w:val="22"/>
          <w:szCs w:val="24"/>
        </w:rPr>
        <w:t>15:00</w:t>
      </w:r>
      <w:r w:rsidRPr="00A36C61">
        <w:rPr>
          <w:rFonts w:ascii="GHEA Grapalat" w:hAnsi="GHEA Grapalat"/>
          <w:sz w:val="22"/>
          <w:szCs w:val="24"/>
        </w:rPr>
        <w:t xml:space="preserve">" со дня опубликования в </w:t>
      </w:r>
      <w:r w:rsidR="00CE35E7" w:rsidRPr="00A36C61">
        <w:rPr>
          <w:rFonts w:ascii="GHEA Grapalat" w:hAnsi="GHEA Grapalat"/>
          <w:sz w:val="22"/>
          <w:szCs w:val="24"/>
        </w:rPr>
        <w:t>бюллетене</w:t>
      </w:r>
      <w:r w:rsidRPr="00A36C61">
        <w:rPr>
          <w:rFonts w:ascii="GHEA Grapalat" w:hAnsi="GHEA Grapalat"/>
          <w:sz w:val="22"/>
          <w:szCs w:val="24"/>
        </w:rPr>
        <w:t xml:space="preserve"> объявления и приглашения на настоящую процедуру. </w:t>
      </w:r>
    </w:p>
    <w:p w:rsidR="00C64E56" w:rsidRPr="00A36C61" w:rsidRDefault="009B6D58" w:rsidP="000824C6">
      <w:pPr>
        <w:widowControl w:val="0"/>
        <w:tabs>
          <w:tab w:val="left" w:pos="90"/>
        </w:tabs>
        <w:ind w:firstLine="567"/>
        <w:jc w:val="both"/>
        <w:rPr>
          <w:rFonts w:ascii="GHEA Grapalat" w:hAnsi="GHEA Grapalat"/>
          <w:sz w:val="22"/>
        </w:rPr>
      </w:pPr>
      <w:r w:rsidRPr="00A36C61">
        <w:rPr>
          <w:rFonts w:ascii="GHEA Grapalat" w:hAnsi="GHEA Grapalat"/>
          <w:sz w:val="22"/>
        </w:rPr>
        <w:t>На заседании по вскрытию</w:t>
      </w:r>
      <w:r w:rsidR="001F2926" w:rsidRPr="00A36C61">
        <w:rPr>
          <w:rFonts w:ascii="GHEA Grapalat" w:hAnsi="GHEA Grapalat"/>
          <w:sz w:val="22"/>
        </w:rPr>
        <w:t xml:space="preserve"> и оценке</w:t>
      </w:r>
      <w:r w:rsidRPr="00A36C61">
        <w:rPr>
          <w:rFonts w:ascii="GHEA Grapalat" w:hAnsi="GHEA Grapalat"/>
          <w:sz w:val="22"/>
        </w:rPr>
        <w:t xml:space="preserve"> заявок</w:t>
      </w:r>
      <w:r w:rsidR="00C64E56" w:rsidRPr="00A36C61">
        <w:rPr>
          <w:rFonts w:ascii="GHEA Grapalat" w:hAnsi="GHEA Grapalat"/>
          <w:sz w:val="22"/>
        </w:rPr>
        <w:t>:</w:t>
      </w:r>
    </w:p>
    <w:p w:rsidR="00576D5D" w:rsidRPr="00A36C61" w:rsidRDefault="009B6D58" w:rsidP="000824C6">
      <w:pPr>
        <w:widowControl w:val="0"/>
        <w:tabs>
          <w:tab w:val="left" w:pos="90"/>
        </w:tabs>
        <w:ind w:firstLine="567"/>
        <w:jc w:val="both"/>
        <w:rPr>
          <w:rFonts w:ascii="GHEA Grapalat" w:hAnsi="GHEA Grapalat"/>
          <w:sz w:val="22"/>
        </w:rPr>
      </w:pPr>
      <w:r w:rsidRPr="00A36C61">
        <w:rPr>
          <w:rFonts w:ascii="GHEA Grapalat" w:hAnsi="GHEA Grapalat"/>
          <w:sz w:val="22"/>
        </w:rPr>
        <w:t xml:space="preserve"> </w:t>
      </w:r>
      <w:r w:rsidR="00576D5D" w:rsidRPr="00A36C61">
        <w:rPr>
          <w:rFonts w:ascii="GHEA Grapalat" w:hAnsi="GHEA Grapalat"/>
          <w:sz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36C61">
        <w:rPr>
          <w:rFonts w:ascii="GHEA Grapalat" w:hAnsi="GHEA Grapalat"/>
          <w:sz w:val="22"/>
        </w:rPr>
        <w:t>;</w:t>
      </w:r>
    </w:p>
    <w:p w:rsidR="00576D5D" w:rsidRPr="00A36C61" w:rsidRDefault="00576D5D" w:rsidP="000824C6">
      <w:pPr>
        <w:widowControl w:val="0"/>
        <w:tabs>
          <w:tab w:val="left" w:pos="90"/>
          <w:tab w:val="left" w:pos="1134"/>
        </w:tabs>
        <w:ind w:firstLine="567"/>
        <w:jc w:val="both"/>
        <w:rPr>
          <w:rFonts w:ascii="GHEA Grapalat" w:hAnsi="GHEA Grapalat"/>
          <w:sz w:val="22"/>
        </w:rPr>
      </w:pPr>
      <w:r w:rsidRPr="00A36C61">
        <w:rPr>
          <w:rFonts w:ascii="GHEA Grapalat" w:hAnsi="GHEA Grapalat"/>
          <w:sz w:val="22"/>
        </w:rPr>
        <w:t>2)</w:t>
      </w:r>
      <w:r w:rsidRPr="00A36C61">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36C61" w:rsidRDefault="00576D5D" w:rsidP="000824C6">
      <w:pPr>
        <w:widowControl w:val="0"/>
        <w:tabs>
          <w:tab w:val="left" w:pos="90"/>
          <w:tab w:val="left" w:pos="1134"/>
        </w:tabs>
        <w:ind w:firstLine="567"/>
        <w:jc w:val="both"/>
        <w:rPr>
          <w:rFonts w:ascii="GHEA Grapalat" w:hAnsi="GHEA Grapalat"/>
          <w:sz w:val="22"/>
        </w:rPr>
      </w:pPr>
      <w:r w:rsidRPr="00A36C61">
        <w:rPr>
          <w:rFonts w:ascii="GHEA Grapalat" w:hAnsi="GHEA Grapalat"/>
          <w:sz w:val="22"/>
        </w:rPr>
        <w:t>а.</w:t>
      </w:r>
      <w:r w:rsidRPr="00A36C61">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36C61" w:rsidRDefault="00576D5D" w:rsidP="000824C6">
      <w:pPr>
        <w:widowControl w:val="0"/>
        <w:tabs>
          <w:tab w:val="left" w:pos="90"/>
          <w:tab w:val="left" w:pos="1134"/>
        </w:tabs>
        <w:ind w:firstLine="567"/>
        <w:jc w:val="both"/>
        <w:rPr>
          <w:rFonts w:ascii="GHEA Grapalat" w:hAnsi="GHEA Grapalat"/>
          <w:sz w:val="22"/>
        </w:rPr>
      </w:pPr>
      <w:r w:rsidRPr="00A36C61">
        <w:rPr>
          <w:rFonts w:ascii="GHEA Grapalat" w:hAnsi="GHEA Grapalat"/>
          <w:sz w:val="22"/>
        </w:rPr>
        <w:t>б.</w:t>
      </w:r>
      <w:r w:rsidRPr="00A36C61">
        <w:rPr>
          <w:rFonts w:ascii="GHEA Grapalat" w:hAnsi="GHEA Grapalat"/>
          <w:sz w:val="22"/>
        </w:rPr>
        <w:tab/>
      </w:r>
      <w:r w:rsidRPr="00A36C61">
        <w:rPr>
          <w:rFonts w:ascii="GHEA Grapalat" w:hAnsi="GHEA Grapalat"/>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A36C61">
        <w:rPr>
          <w:rFonts w:ascii="GHEA Grapalat" w:hAnsi="GHEA Grapalat"/>
          <w:sz w:val="22"/>
        </w:rPr>
        <w:t xml:space="preserve"> реквизитам;</w:t>
      </w:r>
    </w:p>
    <w:p w:rsidR="00576D5D" w:rsidRPr="00A36C61" w:rsidRDefault="00576D5D" w:rsidP="000824C6">
      <w:pPr>
        <w:widowControl w:val="0"/>
        <w:tabs>
          <w:tab w:val="left" w:pos="90"/>
          <w:tab w:val="left" w:pos="1134"/>
        </w:tabs>
        <w:ind w:firstLine="567"/>
        <w:jc w:val="both"/>
        <w:rPr>
          <w:rFonts w:ascii="GHEA Grapalat" w:hAnsi="GHEA Grapalat" w:cs="Sylfaen"/>
          <w:sz w:val="22"/>
        </w:rPr>
      </w:pPr>
      <w:r w:rsidRPr="00A36C61">
        <w:rPr>
          <w:rFonts w:ascii="GHEA Grapalat" w:hAnsi="GHEA Grapalat"/>
          <w:sz w:val="22"/>
        </w:rPr>
        <w:t>3)</w:t>
      </w:r>
      <w:r w:rsidRPr="00A36C61">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36C61" w:rsidRDefault="00FD2748" w:rsidP="000824C6">
      <w:pPr>
        <w:widowControl w:val="0"/>
        <w:tabs>
          <w:tab w:val="left" w:pos="90"/>
          <w:tab w:val="left" w:pos="1134"/>
        </w:tabs>
        <w:ind w:firstLine="567"/>
        <w:jc w:val="both"/>
        <w:rPr>
          <w:rFonts w:ascii="GHEA Grapalat" w:hAnsi="GHEA Grapalat" w:cs="Sylfaen"/>
          <w:sz w:val="22"/>
        </w:rPr>
      </w:pPr>
      <w:r w:rsidRPr="00A36C61">
        <w:rPr>
          <w:rFonts w:ascii="GHEA Grapalat" w:hAnsi="GHEA Grapalat"/>
          <w:sz w:val="22"/>
        </w:rPr>
        <w:t>8.2.</w:t>
      </w:r>
      <w:r w:rsidR="00D07367" w:rsidRPr="00A36C61">
        <w:rPr>
          <w:rFonts w:ascii="GHEA Grapalat" w:hAnsi="GHEA Grapalat"/>
          <w:sz w:val="22"/>
        </w:rPr>
        <w:tab/>
      </w:r>
      <w:r w:rsidRPr="00A36C61">
        <w:rPr>
          <w:rFonts w:ascii="GHEA Grapalat" w:hAnsi="GHEA Grapalat"/>
          <w:sz w:val="22"/>
        </w:rPr>
        <w:t xml:space="preserve">Заявки оцениваются в порядке, установленном настоящим приглашением. </w:t>
      </w:r>
    </w:p>
    <w:p w:rsidR="002A665D" w:rsidRPr="00A36C61" w:rsidRDefault="00CF34DE" w:rsidP="000824C6">
      <w:pPr>
        <w:widowControl w:val="0"/>
        <w:tabs>
          <w:tab w:val="left" w:pos="90"/>
        </w:tabs>
        <w:ind w:firstLine="567"/>
        <w:jc w:val="both"/>
        <w:rPr>
          <w:sz w:val="22"/>
        </w:rPr>
      </w:pPr>
      <w:r w:rsidRPr="00A36C61">
        <w:rPr>
          <w:rFonts w:ascii="GHEA Grapalat" w:hAnsi="GHEA Grapalat"/>
          <w:sz w:val="22"/>
        </w:rPr>
        <w:t>Е</w:t>
      </w:r>
      <w:r w:rsidR="00CA7C54" w:rsidRPr="00A36C61">
        <w:rPr>
          <w:rFonts w:ascii="GHEA Grapalat" w:hAnsi="GHEA Grapalat"/>
          <w:sz w:val="22"/>
        </w:rPr>
        <w:t xml:space="preserve">сли количество лотов </w:t>
      </w:r>
      <w:r w:rsidR="00D42D33" w:rsidRPr="00A36C61">
        <w:rPr>
          <w:rFonts w:ascii="GHEA Grapalat" w:hAnsi="GHEA Grapalat"/>
          <w:sz w:val="22"/>
        </w:rPr>
        <w:t xml:space="preserve">в </w:t>
      </w:r>
      <w:r w:rsidR="00CA7C54" w:rsidRPr="00A36C61">
        <w:rPr>
          <w:rFonts w:ascii="GHEA Grapalat" w:hAnsi="GHEA Grapalat"/>
          <w:sz w:val="22"/>
        </w:rPr>
        <w:t>процедур</w:t>
      </w:r>
      <w:r w:rsidR="00D42D33" w:rsidRPr="00A36C61">
        <w:rPr>
          <w:rFonts w:ascii="GHEA Grapalat" w:hAnsi="GHEA Grapalat"/>
          <w:sz w:val="22"/>
        </w:rPr>
        <w:t>е</w:t>
      </w:r>
      <w:r w:rsidR="00CA7C54" w:rsidRPr="00A36C61">
        <w:rPr>
          <w:rFonts w:ascii="GHEA Grapalat" w:hAnsi="GHEA Grapalat"/>
          <w:sz w:val="22"/>
        </w:rPr>
        <w:t xml:space="preserve"> закупок не превышает семдесять пять</w:t>
      </w:r>
      <w:r w:rsidRPr="00A36C61">
        <w:rPr>
          <w:rFonts w:ascii="GHEA Grapalat" w:hAnsi="GHEA Grapalat"/>
          <w:sz w:val="22"/>
        </w:rPr>
        <w:t xml:space="preserve"> лотов</w:t>
      </w:r>
      <w:r w:rsidR="00CA7C54" w:rsidRPr="00A36C61">
        <w:rPr>
          <w:rFonts w:ascii="GHEA Grapalat" w:hAnsi="GHEA Grapalat"/>
          <w:sz w:val="22"/>
        </w:rPr>
        <w:t xml:space="preserve">- оценка </w:t>
      </w:r>
      <w:r w:rsidR="009A796C" w:rsidRPr="00A36C61">
        <w:rPr>
          <w:rFonts w:ascii="GHEA Grapalat" w:hAnsi="GHEA Grapalat"/>
          <w:sz w:val="22"/>
        </w:rPr>
        <w:t xml:space="preserve">заявок осуществляется в течение </w:t>
      </w:r>
      <w:r w:rsidR="00CA7C54" w:rsidRPr="00A36C61">
        <w:rPr>
          <w:rFonts w:ascii="GHEA Grapalat" w:hAnsi="GHEA Grapalat"/>
          <w:sz w:val="22"/>
        </w:rPr>
        <w:t xml:space="preserve">десяти </w:t>
      </w:r>
      <w:r w:rsidR="009A796C" w:rsidRPr="00A36C61">
        <w:rPr>
          <w:rFonts w:ascii="GHEA Grapalat" w:hAnsi="GHEA Grapalat"/>
          <w:sz w:val="22"/>
        </w:rPr>
        <w:t>рабочих дней со дня истечения окончательного срока их подачи, а</w:t>
      </w:r>
      <w:r w:rsidR="00CA7C54" w:rsidRPr="00A36C61">
        <w:rPr>
          <w:rFonts w:ascii="GHEA Grapalat" w:hAnsi="GHEA Grapalat"/>
          <w:sz w:val="22"/>
        </w:rPr>
        <w:t xml:space="preserve"> при превышении-</w:t>
      </w:r>
      <w:r w:rsidR="009A796C" w:rsidRPr="00A36C61">
        <w:rPr>
          <w:rFonts w:ascii="GHEA Grapalat" w:hAnsi="GHEA Grapalat"/>
          <w:sz w:val="22"/>
        </w:rPr>
        <w:t xml:space="preserve"> в течение </w:t>
      </w:r>
      <w:r w:rsidR="00CA7C54" w:rsidRPr="00A36C61">
        <w:rPr>
          <w:rFonts w:ascii="GHEA Grapalat" w:hAnsi="GHEA Grapalat"/>
          <w:sz w:val="22"/>
        </w:rPr>
        <w:t xml:space="preserve">пятнадцати </w:t>
      </w:r>
      <w:r w:rsidR="009A796C" w:rsidRPr="00A36C61">
        <w:rPr>
          <w:rFonts w:ascii="GHEA Grapalat" w:hAnsi="GHEA Grapalat"/>
          <w:sz w:val="22"/>
        </w:rPr>
        <w:t>рабочих дней.</w:t>
      </w:r>
    </w:p>
    <w:p w:rsidR="00ED6836" w:rsidRPr="00A36C61" w:rsidRDefault="00745561" w:rsidP="000824C6">
      <w:pPr>
        <w:widowControl w:val="0"/>
        <w:tabs>
          <w:tab w:val="left" w:pos="90"/>
        </w:tabs>
        <w:ind w:firstLine="567"/>
        <w:jc w:val="both"/>
        <w:rPr>
          <w:rFonts w:ascii="GHEA Grapalat" w:hAnsi="GHEA Grapalat" w:cs="Sylfaen"/>
          <w:sz w:val="22"/>
        </w:rPr>
      </w:pPr>
      <w:r w:rsidRPr="00A36C61">
        <w:rPr>
          <w:rFonts w:ascii="GHEA Grapalat" w:hAnsi="GHEA Grapalat"/>
          <w:sz w:val="22"/>
        </w:rPr>
        <w:t xml:space="preserve">"Удовлетворительно" оцениваются заявки, соответствующие предусмотренным настоящим </w:t>
      </w:r>
      <w:r w:rsidRPr="00A36C61">
        <w:rPr>
          <w:rFonts w:ascii="GHEA Grapalat" w:hAnsi="GHEA Grapalat"/>
          <w:sz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36C61">
        <w:rPr>
          <w:rFonts w:ascii="GHEA Grapalat" w:hAnsi="GHEA Grapalat"/>
          <w:sz w:val="22"/>
        </w:rPr>
        <w:t xml:space="preserve"> и оценке </w:t>
      </w:r>
      <w:r w:rsidRPr="00A36C61">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36C61">
        <w:rPr>
          <w:rFonts w:ascii="GHEA Grapalat" w:hAnsi="GHEA Grapalat"/>
          <w:sz w:val="22"/>
        </w:rPr>
        <w:t>, за исключением случая, установленного пунктом 8.9 части 1 настоящего приглашения</w:t>
      </w:r>
      <w:r w:rsidRPr="00A36C61">
        <w:rPr>
          <w:rFonts w:ascii="GHEA Grapalat" w:hAnsi="GHEA Grapalat"/>
          <w:sz w:val="22"/>
        </w:rPr>
        <w:t>.</w:t>
      </w:r>
    </w:p>
    <w:p w:rsidR="00B514E8" w:rsidRPr="00A36C61"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A36C61">
        <w:rPr>
          <w:rFonts w:ascii="GHEA Grapalat" w:hAnsi="GHEA Grapalat"/>
          <w:sz w:val="22"/>
          <w:szCs w:val="24"/>
        </w:rPr>
        <w:t>8.</w:t>
      </w:r>
      <w:r w:rsidR="004C3E56" w:rsidRPr="00A36C61">
        <w:rPr>
          <w:rFonts w:ascii="GHEA Grapalat" w:hAnsi="GHEA Grapalat"/>
          <w:sz w:val="22"/>
          <w:szCs w:val="24"/>
        </w:rPr>
        <w:t>3</w:t>
      </w:r>
      <w:r w:rsidR="00D07367" w:rsidRPr="00A36C61">
        <w:rPr>
          <w:rFonts w:ascii="GHEA Grapalat" w:hAnsi="GHEA Grapalat"/>
          <w:sz w:val="22"/>
          <w:szCs w:val="24"/>
        </w:rPr>
        <w:t>.</w:t>
      </w:r>
      <w:r w:rsidR="00D07367" w:rsidRPr="00A36C61">
        <w:rPr>
          <w:rFonts w:ascii="GHEA Grapalat" w:hAnsi="GHEA Grapalat"/>
          <w:sz w:val="22"/>
          <w:szCs w:val="24"/>
        </w:rPr>
        <w:tab/>
      </w:r>
      <w:r w:rsidR="00D22CBB" w:rsidRPr="00A36C61">
        <w:rPr>
          <w:rFonts w:ascii="GHEA Grapalat" w:hAnsi="GHEA Grapalat"/>
          <w:sz w:val="22"/>
          <w:szCs w:val="24"/>
        </w:rPr>
        <w:t>Отобранный у</w:t>
      </w:r>
      <w:r w:rsidRPr="00A36C61">
        <w:rPr>
          <w:rFonts w:ascii="GHEA Grapalat" w:hAnsi="GHEA Grapalat"/>
          <w:sz w:val="22"/>
          <w:szCs w:val="24"/>
        </w:rPr>
        <w:t>частник</w:t>
      </w:r>
      <w:r w:rsidR="00DD2F66" w:rsidRPr="00A36C61">
        <w:rPr>
          <w:rFonts w:ascii="GHEA Grapalat" w:hAnsi="GHEA Grapalat"/>
          <w:sz w:val="22"/>
          <w:szCs w:val="24"/>
        </w:rPr>
        <w:t xml:space="preserve"> </w:t>
      </w:r>
      <w:r w:rsidRPr="00A36C61">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36C61">
        <w:rPr>
          <w:rFonts w:ascii="GHEA Grapalat" w:hAnsi="GHEA Grapalat"/>
          <w:sz w:val="22"/>
          <w:szCs w:val="24"/>
        </w:rPr>
        <w:t>отобранного</w:t>
      </w:r>
      <w:r w:rsidR="0066621D" w:rsidRPr="00A36C61">
        <w:rPr>
          <w:rFonts w:ascii="GHEA Grapalat" w:hAnsi="GHEA Grapalat"/>
          <w:sz w:val="22"/>
          <w:szCs w:val="24"/>
        </w:rPr>
        <w:t xml:space="preserve"> участника</w:t>
      </w:r>
      <w:r w:rsidR="009A0BDF" w:rsidRPr="00A36C61">
        <w:rPr>
          <w:rFonts w:ascii="GHEA Grapalat" w:hAnsi="GHEA Grapalat"/>
          <w:sz w:val="22"/>
          <w:szCs w:val="24"/>
        </w:rPr>
        <w:t xml:space="preserve"> и </w:t>
      </w:r>
      <w:r w:rsidRPr="00A36C61">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36C61">
        <w:rPr>
          <w:rFonts w:ascii="GHEA Grapalat" w:hAnsi="GHEA Grapalat"/>
          <w:sz w:val="22"/>
          <w:szCs w:val="24"/>
        </w:rPr>
        <w:t>.</w:t>
      </w:r>
    </w:p>
    <w:p w:rsidR="00096865" w:rsidRPr="00A36C61"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A36C61">
        <w:rPr>
          <w:rFonts w:ascii="GHEA Grapalat" w:hAnsi="GHEA Grapalat"/>
          <w:i w:val="0"/>
          <w:sz w:val="22"/>
          <w:szCs w:val="24"/>
        </w:rPr>
        <w:t>8.</w:t>
      </w:r>
      <w:r w:rsidR="004C3E56" w:rsidRPr="00A36C61">
        <w:rPr>
          <w:rFonts w:ascii="GHEA Grapalat" w:hAnsi="GHEA Grapalat"/>
          <w:i w:val="0"/>
          <w:sz w:val="22"/>
          <w:szCs w:val="24"/>
        </w:rPr>
        <w:t>4</w:t>
      </w:r>
      <w:r w:rsidR="00644850" w:rsidRPr="00A36C61">
        <w:rPr>
          <w:rFonts w:ascii="GHEA Grapalat" w:hAnsi="GHEA Grapalat"/>
          <w:i w:val="0"/>
          <w:sz w:val="22"/>
          <w:szCs w:val="24"/>
        </w:rPr>
        <w:t>.</w:t>
      </w:r>
      <w:r w:rsidR="00644850" w:rsidRPr="00A36C61">
        <w:rPr>
          <w:rFonts w:ascii="GHEA Grapalat" w:hAnsi="GHEA Grapalat"/>
          <w:i w:val="0"/>
          <w:sz w:val="22"/>
          <w:szCs w:val="24"/>
        </w:rPr>
        <w:tab/>
      </w:r>
      <w:r w:rsidRPr="00A36C61">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A36C61">
        <w:rPr>
          <w:rFonts w:ascii="GHEA Grapalat" w:hAnsi="GHEA Grapalat"/>
          <w:i w:val="0"/>
          <w:sz w:val="22"/>
          <w:szCs w:val="24"/>
        </w:rPr>
        <w:t>по курсу установленному Центральным банком РА на данный день</w:t>
      </w:r>
      <w:r w:rsidR="00A01157" w:rsidRPr="00A36C61">
        <w:rPr>
          <w:rFonts w:ascii="GHEA Grapalat" w:hAnsi="GHEA Grapalat"/>
          <w:i w:val="0"/>
          <w:sz w:val="22"/>
          <w:szCs w:val="24"/>
        </w:rPr>
        <w:t>.</w:t>
      </w:r>
    </w:p>
    <w:p w:rsidR="00096865" w:rsidRPr="00A36C61"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A36C61">
        <w:rPr>
          <w:rFonts w:ascii="GHEA Grapalat" w:hAnsi="GHEA Grapalat"/>
          <w:i w:val="0"/>
          <w:sz w:val="22"/>
          <w:szCs w:val="24"/>
        </w:rPr>
        <w:t>8.</w:t>
      </w:r>
      <w:r w:rsidR="00D31874" w:rsidRPr="00A36C61">
        <w:rPr>
          <w:rFonts w:ascii="GHEA Grapalat" w:hAnsi="GHEA Grapalat"/>
          <w:i w:val="0"/>
          <w:sz w:val="22"/>
          <w:szCs w:val="24"/>
        </w:rPr>
        <w:t>5</w:t>
      </w:r>
      <w:r w:rsidRPr="00A36C61">
        <w:rPr>
          <w:rFonts w:ascii="GHEA Grapalat" w:hAnsi="GHEA Grapalat"/>
          <w:i w:val="0"/>
          <w:sz w:val="22"/>
          <w:szCs w:val="24"/>
        </w:rPr>
        <w:t>.</w:t>
      </w:r>
      <w:r w:rsidR="00644850" w:rsidRPr="00A36C61">
        <w:rPr>
          <w:rFonts w:ascii="GHEA Grapalat" w:hAnsi="GHEA Grapalat"/>
          <w:i w:val="0"/>
          <w:sz w:val="22"/>
          <w:szCs w:val="24"/>
        </w:rPr>
        <w:tab/>
      </w:r>
      <w:r w:rsidRPr="00A36C61">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A36C61"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A36C61">
        <w:rPr>
          <w:rFonts w:ascii="GHEA Grapalat" w:hAnsi="GHEA Grapalat"/>
          <w:i w:val="0"/>
          <w:sz w:val="22"/>
          <w:szCs w:val="24"/>
        </w:rPr>
        <w:t>1)</w:t>
      </w:r>
      <w:r w:rsidR="00644850" w:rsidRPr="00A36C61">
        <w:rPr>
          <w:rFonts w:ascii="GHEA Grapalat" w:hAnsi="GHEA Grapalat"/>
          <w:i w:val="0"/>
          <w:sz w:val="22"/>
          <w:szCs w:val="24"/>
        </w:rPr>
        <w:tab/>
      </w:r>
      <w:r w:rsidRPr="00A36C61">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36C61">
        <w:rPr>
          <w:rFonts w:ascii="Courier New" w:hAnsi="Courier New" w:cs="Courier New"/>
          <w:i w:val="0"/>
          <w:sz w:val="22"/>
          <w:szCs w:val="24"/>
          <w:lang w:val="en-US"/>
        </w:rPr>
        <w:t> </w:t>
      </w:r>
      <w:r w:rsidRPr="00A36C61">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A36C61">
        <w:rPr>
          <w:rFonts w:ascii="GHEA Grapalat" w:hAnsi="GHEA Grapalat"/>
          <w:i w:val="0"/>
          <w:sz w:val="22"/>
          <w:szCs w:val="24"/>
        </w:rPr>
        <w:t xml:space="preserve"> </w:t>
      </w:r>
      <w:r w:rsidRPr="00A36C61">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36C61"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A36C61">
        <w:rPr>
          <w:rFonts w:ascii="GHEA Grapalat" w:hAnsi="GHEA Grapalat"/>
          <w:sz w:val="22"/>
          <w:szCs w:val="24"/>
        </w:rPr>
        <w:t>2)</w:t>
      </w:r>
      <w:r w:rsidR="00644850" w:rsidRPr="00A36C61">
        <w:rPr>
          <w:rFonts w:ascii="GHEA Grapalat" w:hAnsi="GHEA Grapalat"/>
          <w:sz w:val="22"/>
          <w:szCs w:val="24"/>
        </w:rPr>
        <w:tab/>
      </w:r>
      <w:r w:rsidRPr="00A36C61">
        <w:rPr>
          <w:rFonts w:ascii="GHEA Grapalat" w:hAnsi="GHEA Grapalat"/>
          <w:sz w:val="22"/>
          <w:szCs w:val="24"/>
        </w:rPr>
        <w:t>иных случаев, предусмотренных Законом.</w:t>
      </w:r>
    </w:p>
    <w:p w:rsidR="009B6D58" w:rsidRPr="00A36C61" w:rsidRDefault="00FD2748"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8.</w:t>
      </w:r>
      <w:r w:rsidR="00D31874" w:rsidRPr="00A36C61">
        <w:rPr>
          <w:rFonts w:ascii="GHEA Grapalat" w:hAnsi="GHEA Grapalat"/>
          <w:szCs w:val="24"/>
        </w:rPr>
        <w:t>6</w:t>
      </w:r>
      <w:r w:rsidRPr="00A36C61">
        <w:rPr>
          <w:rFonts w:ascii="GHEA Grapalat" w:hAnsi="GHEA Grapalat"/>
          <w:szCs w:val="24"/>
        </w:rPr>
        <w:t>.</w:t>
      </w:r>
      <w:r w:rsidR="00644850" w:rsidRPr="00A36C61">
        <w:rPr>
          <w:rFonts w:ascii="GHEA Grapalat" w:hAnsi="GHEA Grapalat"/>
          <w:szCs w:val="24"/>
        </w:rPr>
        <w:tab/>
      </w:r>
      <w:r w:rsidRPr="00A36C61">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36C61">
        <w:rPr>
          <w:rFonts w:ascii="GHEA Grapalat" w:hAnsi="GHEA Grapalat"/>
          <w:szCs w:val="24"/>
        </w:rPr>
        <w:t>отобранного</w:t>
      </w:r>
      <w:r w:rsidR="00970000" w:rsidRPr="00A36C61">
        <w:rPr>
          <w:rFonts w:ascii="GHEA Grapalat" w:hAnsi="GHEA Grapalat"/>
          <w:szCs w:val="24"/>
        </w:rPr>
        <w:t xml:space="preserve"> участника</w:t>
      </w:r>
      <w:r w:rsidR="00A00A1F" w:rsidRPr="00A36C61">
        <w:rPr>
          <w:rFonts w:ascii="GHEA Grapalat" w:hAnsi="GHEA Grapalat"/>
          <w:szCs w:val="24"/>
        </w:rPr>
        <w:t xml:space="preserve"> и </w:t>
      </w:r>
      <w:r w:rsidR="000824C6" w:rsidRPr="00A36C61">
        <w:rPr>
          <w:rFonts w:ascii="GHEA Grapalat" w:hAnsi="GHEA Grapalat"/>
          <w:szCs w:val="24"/>
        </w:rPr>
        <w:t>участников, занявших</w:t>
      </w:r>
      <w:r w:rsidR="00A00A1F" w:rsidRPr="00A36C61">
        <w:rPr>
          <w:rFonts w:ascii="GHEA Grapalat" w:hAnsi="GHEA Grapalat"/>
          <w:szCs w:val="24"/>
        </w:rPr>
        <w:t xml:space="preserve"> </w:t>
      </w:r>
      <w:r w:rsidRPr="00A36C61">
        <w:rPr>
          <w:rFonts w:ascii="GHEA Grapalat" w:hAnsi="GHEA Grapalat"/>
          <w:szCs w:val="24"/>
        </w:rPr>
        <w:t xml:space="preserve">последующие места. </w:t>
      </w:r>
      <w:r w:rsidR="002F2045" w:rsidRPr="00A36C61">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36C61">
        <w:rPr>
          <w:rFonts w:ascii="GHEA Grapalat" w:hAnsi="GHEA Grapalat"/>
          <w:szCs w:val="24"/>
        </w:rPr>
        <w:t>.</w:t>
      </w:r>
      <w:r w:rsidRPr="00A36C61">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36C61">
        <w:rPr>
          <w:rFonts w:ascii="GHEA Grapalat" w:hAnsi="GHEA Grapalat"/>
          <w:szCs w:val="24"/>
        </w:rPr>
        <w:t>ании части 6 статьи 15 Закона:</w:t>
      </w:r>
    </w:p>
    <w:p w:rsidR="009B6D58" w:rsidRPr="00A36C6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а.</w:t>
      </w:r>
      <w:r w:rsidR="00186559" w:rsidRPr="00A36C61">
        <w:rPr>
          <w:rFonts w:ascii="GHEA Grapalat" w:hAnsi="GHEA Grapalat"/>
          <w:szCs w:val="24"/>
        </w:rPr>
        <w:tab/>
      </w:r>
      <w:r w:rsidRPr="00A36C61">
        <w:rPr>
          <w:rFonts w:ascii="GHEA Grapalat" w:hAnsi="GHEA Grapalat"/>
          <w:szCs w:val="24"/>
        </w:rPr>
        <w:t>для определения</w:t>
      </w:r>
      <w:r w:rsidR="005F09CE" w:rsidRPr="00A36C61">
        <w:rPr>
          <w:rFonts w:ascii="GHEA Grapalat" w:hAnsi="GHEA Grapalat"/>
          <w:szCs w:val="24"/>
        </w:rPr>
        <w:t xml:space="preserve"> отобранного</w:t>
      </w:r>
      <w:r w:rsidR="000C6E1C" w:rsidRPr="00A36C61">
        <w:rPr>
          <w:rFonts w:ascii="GHEA Grapalat" w:hAnsi="GHEA Grapalat"/>
          <w:szCs w:val="24"/>
        </w:rPr>
        <w:t xml:space="preserve"> участника</w:t>
      </w:r>
      <w:r w:rsidR="005F09CE" w:rsidRPr="00A36C61">
        <w:rPr>
          <w:rFonts w:ascii="GHEA Grapalat" w:hAnsi="GHEA Grapalat"/>
          <w:szCs w:val="24"/>
        </w:rPr>
        <w:t xml:space="preserve"> и</w:t>
      </w:r>
      <w:r w:rsidRPr="00A36C61">
        <w:rPr>
          <w:rFonts w:ascii="GHEA Grapalat" w:hAnsi="GHEA Grapalat"/>
          <w:szCs w:val="24"/>
        </w:rPr>
        <w:t xml:space="preserve"> участников, занявших последующие места, с</w:t>
      </w:r>
      <w:r w:rsidR="00A50C53" w:rsidRPr="00A36C61">
        <w:rPr>
          <w:rFonts w:ascii="Courier New" w:hAnsi="Courier New" w:cs="Courier New"/>
          <w:szCs w:val="24"/>
          <w:lang w:val="en-US"/>
        </w:rPr>
        <w:t> </w:t>
      </w:r>
      <w:r w:rsidRPr="00A36C61">
        <w:rPr>
          <w:rFonts w:ascii="GHEA Grapalat" w:hAnsi="GHEA Grapalat"/>
          <w:szCs w:val="24"/>
        </w:rPr>
        <w:t>целью сокращения предложенных на заседании комиссии цен, со всеми участниками,</w:t>
      </w:r>
      <w:r w:rsidR="00AA7117" w:rsidRPr="00A36C61">
        <w:rPr>
          <w:rFonts w:ascii="GHEA Grapalat" w:hAnsi="GHEA Grapalat"/>
          <w:szCs w:val="24"/>
        </w:rPr>
        <w:t xml:space="preserve"> </w:t>
      </w:r>
      <w:r w:rsidRPr="00A36C61">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36C6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б.</w:t>
      </w:r>
      <w:r w:rsidR="00186559" w:rsidRPr="00A36C61">
        <w:rPr>
          <w:rFonts w:ascii="GHEA Grapalat" w:hAnsi="GHEA Grapalat"/>
          <w:szCs w:val="24"/>
        </w:rPr>
        <w:tab/>
      </w:r>
      <w:r w:rsidRPr="00A36C61">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A36C61">
        <w:rPr>
          <w:rFonts w:ascii="GHEA Grapalat" w:hAnsi="GHEA Grapalat"/>
          <w:szCs w:val="24"/>
        </w:rPr>
        <w:t>в электронной форме</w:t>
      </w:r>
      <w:r w:rsidRPr="00A36C61">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36C6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в.</w:t>
      </w:r>
      <w:r w:rsidR="00186559" w:rsidRPr="00A36C61">
        <w:rPr>
          <w:rFonts w:ascii="GHEA Grapalat" w:hAnsi="GHEA Grapalat"/>
          <w:szCs w:val="24"/>
        </w:rPr>
        <w:tab/>
      </w:r>
      <w:r w:rsidRPr="00A36C61">
        <w:rPr>
          <w:rFonts w:ascii="GHEA Grapalat" w:hAnsi="GHEA Grapalat"/>
          <w:szCs w:val="24"/>
        </w:rPr>
        <w:t xml:space="preserve">переговоры проводятся не раннее чем на второй и не позднее чем на </w:t>
      </w:r>
      <w:r w:rsidR="00996FDC" w:rsidRPr="00A36C61">
        <w:rPr>
          <w:rFonts w:ascii="GHEA Grapalat" w:hAnsi="GHEA Grapalat"/>
          <w:szCs w:val="24"/>
        </w:rPr>
        <w:t xml:space="preserve">пятый </w:t>
      </w:r>
      <w:r w:rsidRPr="00A36C61">
        <w:rPr>
          <w:rFonts w:ascii="GHEA Grapalat" w:hAnsi="GHEA Grapalat"/>
          <w:szCs w:val="24"/>
        </w:rPr>
        <w:t>рабочий день со дня отправки извещения</w:t>
      </w:r>
      <w:r w:rsidR="00A50C53" w:rsidRPr="00A36C61">
        <w:rPr>
          <w:rFonts w:ascii="GHEA Grapalat" w:hAnsi="GHEA Grapalat"/>
          <w:szCs w:val="24"/>
        </w:rPr>
        <w:t>,</w:t>
      </w:r>
    </w:p>
    <w:p w:rsidR="009B6D58" w:rsidRPr="00A36C6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г.</w:t>
      </w:r>
      <w:r w:rsidR="00186559" w:rsidRPr="00A36C61">
        <w:rPr>
          <w:rFonts w:ascii="GHEA Grapalat" w:hAnsi="GHEA Grapalat"/>
          <w:szCs w:val="24"/>
        </w:rPr>
        <w:tab/>
      </w:r>
      <w:r w:rsidRPr="00A36C61">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36C61"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д.</w:t>
      </w:r>
      <w:r w:rsidR="00186559" w:rsidRPr="00A36C61">
        <w:rPr>
          <w:rFonts w:ascii="GHEA Grapalat" w:hAnsi="GHEA Grapalat"/>
          <w:szCs w:val="24"/>
        </w:rPr>
        <w:tab/>
      </w:r>
      <w:r w:rsidRPr="00A36C61">
        <w:rPr>
          <w:rFonts w:ascii="GHEA Grapalat" w:hAnsi="GHEA Grapalat"/>
          <w:szCs w:val="24"/>
        </w:rPr>
        <w:t xml:space="preserve">на момент истечения установленного для переговоров окончательного срока, по </w:t>
      </w:r>
      <w:r w:rsidRPr="00A36C61">
        <w:rPr>
          <w:rFonts w:ascii="GHEA Grapalat" w:hAnsi="GHEA Grapalat"/>
          <w:szCs w:val="24"/>
        </w:rPr>
        <w:lastRenderedPageBreak/>
        <w:t xml:space="preserve">представленным </w:t>
      </w:r>
      <w:r w:rsidR="001D129F" w:rsidRPr="00A36C61">
        <w:rPr>
          <w:rFonts w:ascii="GHEA Grapalat" w:hAnsi="GHEA Grapalat"/>
          <w:szCs w:val="24"/>
        </w:rPr>
        <w:t xml:space="preserve">присутствующим на переговорах </w:t>
      </w:r>
      <w:r w:rsidRPr="00A36C61">
        <w:rPr>
          <w:rFonts w:ascii="GHEA Grapalat" w:hAnsi="GHEA Grapalat"/>
          <w:szCs w:val="24"/>
        </w:rPr>
        <w:t>участниками</w:t>
      </w:r>
      <w:r w:rsidR="001D129F" w:rsidRPr="00A36C61">
        <w:rPr>
          <w:rFonts w:ascii="GHEA Grapalat" w:hAnsi="GHEA Grapalat"/>
          <w:szCs w:val="24"/>
        </w:rPr>
        <w:t xml:space="preserve"> </w:t>
      </w:r>
      <w:r w:rsidRPr="00A36C61">
        <w:rPr>
          <w:rFonts w:ascii="GHEA Grapalat" w:hAnsi="GHEA Grapalat"/>
          <w:szCs w:val="24"/>
        </w:rPr>
        <w:t xml:space="preserve">ценам, </w:t>
      </w:r>
      <w:r w:rsidR="00927888" w:rsidRPr="00A36C61">
        <w:rPr>
          <w:rFonts w:ascii="GHEA Grapalat" w:hAnsi="GHEA Grapalat"/>
          <w:szCs w:val="24"/>
        </w:rPr>
        <w:t xml:space="preserve">которые </w:t>
      </w:r>
      <w:r w:rsidRPr="00A36C61">
        <w:rPr>
          <w:rFonts w:ascii="GHEA Grapalat" w:hAnsi="GHEA Grapalat"/>
          <w:szCs w:val="24"/>
        </w:rPr>
        <w:t xml:space="preserve">не </w:t>
      </w:r>
      <w:r w:rsidR="00927888" w:rsidRPr="00A36C61">
        <w:rPr>
          <w:rFonts w:ascii="GHEA Grapalat" w:hAnsi="GHEA Grapalat"/>
          <w:szCs w:val="24"/>
        </w:rPr>
        <w:t xml:space="preserve">превышают цену, </w:t>
      </w:r>
      <w:r w:rsidR="000824C6" w:rsidRPr="00A36C61">
        <w:rPr>
          <w:rFonts w:ascii="GHEA Grapalat" w:hAnsi="GHEA Grapalat"/>
          <w:szCs w:val="24"/>
        </w:rPr>
        <w:t>установленную заявкой</w:t>
      </w:r>
      <w:r w:rsidR="00927888" w:rsidRPr="00A36C61">
        <w:rPr>
          <w:rFonts w:ascii="GHEA Grapalat" w:hAnsi="GHEA Grapalat"/>
          <w:szCs w:val="24"/>
        </w:rPr>
        <w:t xml:space="preserve"> на </w:t>
      </w:r>
      <w:r w:rsidR="000824C6" w:rsidRPr="00A36C61">
        <w:rPr>
          <w:rFonts w:ascii="GHEA Grapalat" w:hAnsi="GHEA Grapalat"/>
          <w:szCs w:val="24"/>
        </w:rPr>
        <w:t>закупку,</w:t>
      </w:r>
      <w:r w:rsidRPr="00A36C61">
        <w:rPr>
          <w:rFonts w:ascii="GHEA Grapalat" w:hAnsi="GHEA Grapalat"/>
          <w:szCs w:val="24"/>
        </w:rPr>
        <w:t xml:space="preserve"> определяются и объявляются</w:t>
      </w:r>
      <w:r w:rsidR="00A134CC" w:rsidRPr="00A36C61">
        <w:rPr>
          <w:rFonts w:ascii="GHEA Grapalat" w:hAnsi="GHEA Grapalat"/>
          <w:szCs w:val="24"/>
        </w:rPr>
        <w:t xml:space="preserve"> отобранный участник и</w:t>
      </w:r>
      <w:r w:rsidRPr="00A36C61">
        <w:rPr>
          <w:rFonts w:ascii="GHEA Grapalat" w:hAnsi="GHEA Grapalat"/>
          <w:szCs w:val="24"/>
        </w:rPr>
        <w:t xml:space="preserve"> участники, занявшие последующие места,</w:t>
      </w:r>
    </w:p>
    <w:p w:rsidR="008F2148" w:rsidRPr="00A36C61" w:rsidRDefault="009B6D58" w:rsidP="000824C6">
      <w:pPr>
        <w:pStyle w:val="norm"/>
        <w:widowControl w:val="0"/>
        <w:tabs>
          <w:tab w:val="left" w:pos="90"/>
          <w:tab w:val="left" w:pos="1134"/>
        </w:tabs>
        <w:spacing w:line="240" w:lineRule="auto"/>
        <w:ind w:firstLine="567"/>
        <w:rPr>
          <w:rFonts w:ascii="GHEA Grapalat" w:hAnsi="GHEA Grapalat"/>
          <w:szCs w:val="24"/>
        </w:rPr>
      </w:pPr>
      <w:r w:rsidRPr="00A36C61">
        <w:rPr>
          <w:rFonts w:ascii="GHEA Grapalat" w:hAnsi="GHEA Grapalat"/>
          <w:szCs w:val="24"/>
        </w:rPr>
        <w:t>е.</w:t>
      </w:r>
      <w:r w:rsidR="00C37724" w:rsidRPr="00A36C61">
        <w:rPr>
          <w:rFonts w:ascii="GHEA Grapalat" w:hAnsi="GHEA Grapalat"/>
          <w:szCs w:val="24"/>
        </w:rPr>
        <w:tab/>
      </w:r>
      <w:r w:rsidRPr="00A36C61">
        <w:rPr>
          <w:rFonts w:ascii="GHEA Grapalat" w:hAnsi="GHEA Grapalat"/>
          <w:szCs w:val="24"/>
        </w:rPr>
        <w:t xml:space="preserve">если на момент </w:t>
      </w:r>
      <w:r w:rsidR="000824C6" w:rsidRPr="00A36C61">
        <w:rPr>
          <w:rFonts w:ascii="GHEA Grapalat" w:hAnsi="GHEA Grapalat"/>
          <w:szCs w:val="24"/>
        </w:rPr>
        <w:t>истечения установленного для переговоров окончательного срока,</w:t>
      </w:r>
      <w:r w:rsidRPr="00A36C61">
        <w:rPr>
          <w:rFonts w:ascii="GHEA Grapalat" w:hAnsi="GHEA Grapalat"/>
          <w:szCs w:val="24"/>
        </w:rPr>
        <w:t xml:space="preserve"> представленные </w:t>
      </w:r>
      <w:r w:rsidR="009639FF" w:rsidRPr="00A36C61">
        <w:rPr>
          <w:rFonts w:ascii="GHEA Grapalat" w:hAnsi="GHEA Grapalat"/>
          <w:szCs w:val="24"/>
        </w:rPr>
        <w:t xml:space="preserve">присутствующим на переговорах </w:t>
      </w:r>
      <w:r w:rsidR="000824C6" w:rsidRPr="00A36C61">
        <w:rPr>
          <w:rFonts w:ascii="GHEA Grapalat" w:hAnsi="GHEA Grapalat"/>
          <w:szCs w:val="24"/>
        </w:rPr>
        <w:t>участниками цены,</w:t>
      </w:r>
      <w:r w:rsidRPr="00A36C61">
        <w:rPr>
          <w:rFonts w:ascii="GHEA Grapalat" w:hAnsi="GHEA Grapalat"/>
          <w:szCs w:val="24"/>
        </w:rPr>
        <w:t xml:space="preserve"> превышают цену, установленную заявкой на закупку,</w:t>
      </w:r>
      <w:r w:rsidR="008F2148" w:rsidRPr="00A36C61">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36C61" w:rsidRDefault="008F2148" w:rsidP="000824C6">
      <w:pPr>
        <w:pStyle w:val="norm"/>
        <w:widowControl w:val="0"/>
        <w:tabs>
          <w:tab w:val="left" w:pos="90"/>
          <w:tab w:val="left" w:pos="1134"/>
        </w:tabs>
        <w:spacing w:line="240" w:lineRule="auto"/>
        <w:ind w:firstLine="567"/>
        <w:rPr>
          <w:rFonts w:ascii="GHEA Grapalat" w:hAnsi="GHEA Grapalat"/>
          <w:szCs w:val="24"/>
        </w:rPr>
      </w:pPr>
      <w:r w:rsidRPr="00A36C61">
        <w:rPr>
          <w:rFonts w:ascii="GHEA Grapalat" w:hAnsi="GHEA Grapalat"/>
          <w:szCs w:val="24"/>
        </w:rPr>
        <w:t>-</w:t>
      </w:r>
      <w:r w:rsidRPr="00A36C61">
        <w:rPr>
          <w:sz w:val="20"/>
        </w:rPr>
        <w:t xml:space="preserve"> </w:t>
      </w:r>
      <w:r w:rsidRPr="00A36C61">
        <w:rPr>
          <w:rFonts w:ascii="GHEA Grapalat" w:hAnsi="GHEA Grapalat"/>
          <w:szCs w:val="24"/>
        </w:rPr>
        <w:t xml:space="preserve">по характеристикам одного и того же предмета закупки в данном календарном году уже была организована </w:t>
      </w:r>
      <w:r w:rsidR="00144E38" w:rsidRPr="00A36C61">
        <w:rPr>
          <w:rFonts w:ascii="GHEA Grapalat" w:hAnsi="GHEA Grapalat"/>
          <w:szCs w:val="24"/>
        </w:rPr>
        <w:t xml:space="preserve">как минимум одна </w:t>
      </w:r>
      <w:r w:rsidRPr="00A36C61">
        <w:rPr>
          <w:rFonts w:ascii="GHEA Grapalat" w:hAnsi="GHEA Grapalat"/>
          <w:szCs w:val="24"/>
        </w:rPr>
        <w:t xml:space="preserve">конкурентная процедура закупки, которая была объявлена несостоявшейся </w:t>
      </w:r>
      <w:r w:rsidR="00E23F8C" w:rsidRPr="00A36C61">
        <w:rPr>
          <w:rFonts w:ascii="GHEA Grapalat" w:hAnsi="GHEA Grapalat"/>
          <w:szCs w:val="24"/>
        </w:rPr>
        <w:t>на основании</w:t>
      </w:r>
      <w:r w:rsidR="00144E38" w:rsidRPr="00A36C61">
        <w:rPr>
          <w:rFonts w:ascii="GHEA Grapalat" w:hAnsi="GHEA Grapalat"/>
          <w:szCs w:val="24"/>
        </w:rPr>
        <w:t xml:space="preserve"> того, что</w:t>
      </w:r>
      <w:r w:rsidRPr="00A36C61">
        <w:rPr>
          <w:rFonts w:ascii="GHEA Grapalat" w:hAnsi="GHEA Grapalat"/>
          <w:szCs w:val="24"/>
        </w:rPr>
        <w:t xml:space="preserve"> представленны</w:t>
      </w:r>
      <w:r w:rsidR="00144E38" w:rsidRPr="00A36C61">
        <w:rPr>
          <w:rFonts w:ascii="GHEA Grapalat" w:hAnsi="GHEA Grapalat"/>
          <w:szCs w:val="24"/>
        </w:rPr>
        <w:t>е</w:t>
      </w:r>
      <w:r w:rsidRPr="00A36C61">
        <w:rPr>
          <w:rFonts w:ascii="GHEA Grapalat" w:hAnsi="GHEA Grapalat"/>
          <w:szCs w:val="24"/>
        </w:rPr>
        <w:t xml:space="preserve"> участниками цен</w:t>
      </w:r>
      <w:r w:rsidR="00144E38" w:rsidRPr="00A36C61">
        <w:rPr>
          <w:rFonts w:ascii="GHEA Grapalat" w:hAnsi="GHEA Grapalat"/>
          <w:szCs w:val="24"/>
        </w:rPr>
        <w:t>ы</w:t>
      </w:r>
      <w:r w:rsidRPr="00A36C61">
        <w:rPr>
          <w:rFonts w:ascii="GHEA Grapalat" w:hAnsi="GHEA Grapalat"/>
          <w:szCs w:val="24"/>
        </w:rPr>
        <w:t xml:space="preserve"> пре</w:t>
      </w:r>
      <w:r w:rsidR="00144E38" w:rsidRPr="00A36C61">
        <w:rPr>
          <w:rFonts w:ascii="GHEA Grapalat" w:hAnsi="GHEA Grapalat"/>
          <w:szCs w:val="24"/>
        </w:rPr>
        <w:t>вышают цену, установленную</w:t>
      </w:r>
      <w:r w:rsidRPr="00A36C61">
        <w:rPr>
          <w:rFonts w:ascii="GHEA Grapalat" w:hAnsi="GHEA Grapalat"/>
          <w:szCs w:val="24"/>
        </w:rPr>
        <w:t xml:space="preserve"> заявкой на закупку</w:t>
      </w:r>
      <w:r w:rsidR="00235D56" w:rsidRPr="00A36C61">
        <w:rPr>
          <w:rFonts w:ascii="GHEA Grapalat" w:hAnsi="GHEA Grapalat"/>
          <w:szCs w:val="24"/>
        </w:rPr>
        <w:t>,</w:t>
      </w:r>
    </w:p>
    <w:p w:rsidR="008F2148" w:rsidRPr="00A36C61" w:rsidRDefault="00235D56" w:rsidP="000824C6">
      <w:pPr>
        <w:pStyle w:val="norm"/>
        <w:widowControl w:val="0"/>
        <w:tabs>
          <w:tab w:val="left" w:pos="90"/>
          <w:tab w:val="left" w:pos="1134"/>
        </w:tabs>
        <w:spacing w:line="240" w:lineRule="auto"/>
        <w:ind w:firstLine="567"/>
        <w:rPr>
          <w:rFonts w:ascii="GHEA Grapalat" w:hAnsi="GHEA Grapalat"/>
          <w:szCs w:val="24"/>
        </w:rPr>
      </w:pPr>
      <w:r w:rsidRPr="00A36C61">
        <w:rPr>
          <w:rFonts w:ascii="GHEA Grapalat" w:hAnsi="GHEA Grapalat"/>
          <w:szCs w:val="24"/>
        </w:rPr>
        <w:t>-</w:t>
      </w:r>
      <w:r w:rsidRPr="00A36C61">
        <w:rPr>
          <w:sz w:val="20"/>
        </w:rPr>
        <w:t xml:space="preserve"> </w:t>
      </w:r>
      <w:r w:rsidR="00B11432" w:rsidRPr="00A36C61">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36C61">
        <w:rPr>
          <w:rFonts w:ascii="GHEA Grapalat" w:hAnsi="GHEA Grapalat"/>
          <w:szCs w:val="24"/>
        </w:rPr>
        <w:t xml:space="preserve"> цены, превышающей</w:t>
      </w:r>
      <w:r w:rsidR="00B11432" w:rsidRPr="00A36C61">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36C61">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36C61">
        <w:rPr>
          <w:rFonts w:ascii="GHEA Grapalat" w:hAnsi="GHEA Grapalat"/>
          <w:szCs w:val="24"/>
        </w:rPr>
        <w:t xml:space="preserve"> договора, </w:t>
      </w:r>
      <w:r w:rsidR="007D4E09" w:rsidRPr="00A36C61">
        <w:rPr>
          <w:rFonts w:ascii="GHEA Grapalat" w:hAnsi="GHEA Grapalat"/>
          <w:szCs w:val="24"/>
        </w:rPr>
        <w:t>дополнительные финансовые средства</w:t>
      </w:r>
      <w:r w:rsidR="00EC09B0" w:rsidRPr="00A36C61">
        <w:rPr>
          <w:rFonts w:ascii="GHEA Grapalat" w:hAnsi="GHEA Grapalat"/>
          <w:szCs w:val="24"/>
        </w:rPr>
        <w:t xml:space="preserve"> не предусматриваются.</w:t>
      </w:r>
    </w:p>
    <w:p w:rsidR="009B6D58" w:rsidRPr="00A36C61" w:rsidRDefault="003572EA"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ж.</w:t>
      </w:r>
      <w:r w:rsidR="00DF44E3" w:rsidRPr="00A36C61">
        <w:rPr>
          <w:rFonts w:ascii="GHEA Grapalat" w:hAnsi="GHEA Grapalat"/>
          <w:szCs w:val="24"/>
        </w:rPr>
        <w:t xml:space="preserve"> </w:t>
      </w:r>
      <w:r w:rsidR="00C34AFD" w:rsidRPr="00A36C61">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36C61">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A36C61">
        <w:rPr>
          <w:rFonts w:ascii="GHEA Grapalat" w:hAnsi="GHEA Grapalat"/>
          <w:szCs w:val="24"/>
        </w:rPr>
        <w:t xml:space="preserve">, за исключением случая, предусмотренного абзацем </w:t>
      </w:r>
      <w:r w:rsidR="000824C6" w:rsidRPr="00A36C61">
        <w:rPr>
          <w:rFonts w:ascii="GHEA Grapalat" w:hAnsi="GHEA Grapalat"/>
          <w:szCs w:val="24"/>
        </w:rPr>
        <w:t>“</w:t>
      </w:r>
      <w:r w:rsidR="00C34AFD" w:rsidRPr="00A36C61">
        <w:rPr>
          <w:rFonts w:ascii="GHEA Grapalat" w:hAnsi="GHEA Grapalat"/>
          <w:szCs w:val="24"/>
        </w:rPr>
        <w:t>е</w:t>
      </w:r>
      <w:r w:rsidR="000824C6" w:rsidRPr="00A36C61">
        <w:rPr>
          <w:rFonts w:ascii="GHEA Grapalat" w:hAnsi="GHEA Grapalat"/>
          <w:szCs w:val="24"/>
        </w:rPr>
        <w:t>”</w:t>
      </w:r>
      <w:r w:rsidR="00C34AFD" w:rsidRPr="00A36C61">
        <w:rPr>
          <w:rFonts w:ascii="GHEA Grapalat" w:hAnsi="GHEA Grapalat"/>
          <w:szCs w:val="24"/>
        </w:rPr>
        <w:t xml:space="preserve"> настоящего подпункта</w:t>
      </w:r>
      <w:r w:rsidR="009B6D58" w:rsidRPr="00A36C61">
        <w:rPr>
          <w:rFonts w:ascii="GHEA Grapalat" w:hAnsi="GHEA Grapalat"/>
          <w:szCs w:val="24"/>
        </w:rPr>
        <w:t xml:space="preserve">. </w:t>
      </w:r>
    </w:p>
    <w:p w:rsidR="00B514E8" w:rsidRPr="00A36C61" w:rsidRDefault="00FD2748" w:rsidP="000824C6">
      <w:pPr>
        <w:widowControl w:val="0"/>
        <w:tabs>
          <w:tab w:val="left" w:pos="90"/>
          <w:tab w:val="left" w:pos="1134"/>
        </w:tabs>
        <w:ind w:firstLine="567"/>
        <w:jc w:val="both"/>
        <w:rPr>
          <w:rFonts w:ascii="GHEA Grapalat" w:hAnsi="GHEA Grapalat"/>
          <w:sz w:val="22"/>
        </w:rPr>
      </w:pPr>
      <w:r w:rsidRPr="00A36C61">
        <w:rPr>
          <w:rFonts w:ascii="GHEA Grapalat" w:hAnsi="GHEA Grapalat"/>
          <w:sz w:val="22"/>
        </w:rPr>
        <w:t>8.</w:t>
      </w:r>
      <w:r w:rsidR="00096B2C" w:rsidRPr="00A36C61">
        <w:rPr>
          <w:rFonts w:ascii="GHEA Grapalat" w:hAnsi="GHEA Grapalat"/>
          <w:sz w:val="22"/>
        </w:rPr>
        <w:t>7</w:t>
      </w:r>
      <w:r w:rsidRPr="00A36C61">
        <w:rPr>
          <w:rFonts w:ascii="GHEA Grapalat" w:hAnsi="GHEA Grapalat"/>
          <w:sz w:val="22"/>
        </w:rPr>
        <w:t>.</w:t>
      </w:r>
      <w:r w:rsidR="00C37724" w:rsidRPr="00A36C61">
        <w:rPr>
          <w:rFonts w:ascii="GHEA Grapalat" w:hAnsi="GHEA Grapalat"/>
          <w:sz w:val="22"/>
        </w:rPr>
        <w:tab/>
      </w:r>
      <w:r w:rsidRPr="00A36C61">
        <w:rPr>
          <w:rFonts w:ascii="GHEA Grapalat" w:hAnsi="GHEA Grapalat"/>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36C61">
        <w:rPr>
          <w:rFonts w:ascii="GHEA Grapalat" w:hAnsi="GHEA Grapalat"/>
          <w:sz w:val="22"/>
        </w:rPr>
        <w:t xml:space="preserve">включенные в заявку </w:t>
      </w:r>
      <w:r w:rsidRPr="00A36C61">
        <w:rPr>
          <w:rFonts w:ascii="GHEA Grapalat" w:hAnsi="GHEA Grapalat"/>
          <w:sz w:val="22"/>
        </w:rPr>
        <w:t>документ</w:t>
      </w:r>
      <w:r w:rsidR="00F7541A" w:rsidRPr="00A36C61">
        <w:rPr>
          <w:rFonts w:ascii="GHEA Grapalat" w:hAnsi="GHEA Grapalat"/>
          <w:sz w:val="22"/>
        </w:rPr>
        <w:t>ы</w:t>
      </w:r>
      <w:r w:rsidRPr="00A36C61">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36C61">
        <w:rPr>
          <w:rFonts w:ascii="Courier New" w:hAnsi="Courier New" w:cs="Courier New"/>
          <w:sz w:val="22"/>
          <w:lang w:val="en-US"/>
        </w:rPr>
        <w:t> </w:t>
      </w:r>
      <w:r w:rsidRPr="00A36C61">
        <w:rPr>
          <w:rFonts w:ascii="GHEA Grapalat" w:hAnsi="GHEA Grapalat"/>
          <w:sz w:val="22"/>
        </w:rPr>
        <w:t>препятствуя нормальному функционированию комиссии.</w:t>
      </w:r>
    </w:p>
    <w:p w:rsidR="00AD2081" w:rsidRPr="00A36C61" w:rsidRDefault="00A150A9" w:rsidP="000824C6">
      <w:pPr>
        <w:pStyle w:val="norm"/>
        <w:widowControl w:val="0"/>
        <w:tabs>
          <w:tab w:val="left" w:pos="90"/>
          <w:tab w:val="left" w:pos="1134"/>
        </w:tabs>
        <w:spacing w:line="240" w:lineRule="auto"/>
        <w:ind w:firstLine="567"/>
        <w:rPr>
          <w:rFonts w:ascii="GHEA Grapalat" w:hAnsi="GHEA Grapalat"/>
          <w:szCs w:val="24"/>
        </w:rPr>
      </w:pPr>
      <w:r w:rsidRPr="00A36C61">
        <w:rPr>
          <w:rFonts w:ascii="GHEA Grapalat" w:hAnsi="GHEA Grapalat"/>
          <w:szCs w:val="24"/>
        </w:rPr>
        <w:t>8.</w:t>
      </w:r>
      <w:r w:rsidR="00917747" w:rsidRPr="00A36C61">
        <w:rPr>
          <w:rFonts w:ascii="GHEA Grapalat" w:hAnsi="GHEA Grapalat"/>
          <w:szCs w:val="24"/>
        </w:rPr>
        <w:t>8</w:t>
      </w:r>
      <w:r w:rsidRPr="00A36C61">
        <w:rPr>
          <w:rFonts w:ascii="GHEA Grapalat" w:hAnsi="GHEA Grapalat"/>
          <w:szCs w:val="24"/>
        </w:rPr>
        <w:t>.</w:t>
      </w:r>
      <w:r w:rsidR="00213830" w:rsidRPr="00A36C61">
        <w:rPr>
          <w:rFonts w:ascii="GHEA Grapalat" w:hAnsi="GHEA Grapalat"/>
          <w:szCs w:val="24"/>
        </w:rPr>
        <w:tab/>
      </w:r>
      <w:r w:rsidRPr="00A36C61">
        <w:rPr>
          <w:rFonts w:ascii="GHEA Grapalat" w:hAnsi="GHEA Grapalat"/>
          <w:szCs w:val="24"/>
        </w:rPr>
        <w:t xml:space="preserve">Если в результате оценки, проведенной в ходе заседания по вскрытию </w:t>
      </w:r>
      <w:r w:rsidR="00F00565" w:rsidRPr="00A36C61">
        <w:rPr>
          <w:rFonts w:ascii="GHEA Grapalat" w:hAnsi="GHEA Grapalat"/>
          <w:szCs w:val="24"/>
        </w:rPr>
        <w:t xml:space="preserve">и оценке </w:t>
      </w:r>
      <w:r w:rsidRPr="00A36C61">
        <w:rPr>
          <w:rFonts w:ascii="GHEA Grapalat" w:hAnsi="GHEA Grapalat"/>
          <w:szCs w:val="24"/>
        </w:rPr>
        <w:t>заявок, в заявке участника фиксируются несоответствия требованиям приглашения,</w:t>
      </w:r>
      <w:r w:rsidR="001F0DAB" w:rsidRPr="00A36C61">
        <w:rPr>
          <w:rFonts w:ascii="GHEA Grapalat" w:hAnsi="GHEA Grapalat"/>
          <w:szCs w:val="24"/>
        </w:rPr>
        <w:t xml:space="preserve"> </w:t>
      </w:r>
      <w:r w:rsidRPr="00A36C61">
        <w:rPr>
          <w:rFonts w:ascii="GHEA Grapalat" w:hAnsi="GHEA Grapalat"/>
          <w:szCs w:val="24"/>
        </w:rPr>
        <w:t>комиссия приостанавливает заседание на один рабочий день, а секретарь комиссии в тот же день</w:t>
      </w:r>
      <w:r w:rsidR="007A34A6" w:rsidRPr="00A36C61">
        <w:rPr>
          <w:rFonts w:ascii="GHEA Grapalat" w:hAnsi="GHEA Grapalat"/>
          <w:szCs w:val="24"/>
        </w:rPr>
        <w:t xml:space="preserve"> </w:t>
      </w:r>
      <w:r w:rsidR="001F0DAB" w:rsidRPr="00A36C61">
        <w:rPr>
          <w:rFonts w:ascii="GHEA Grapalat" w:hAnsi="GHEA Grapalat"/>
          <w:sz w:val="20"/>
        </w:rPr>
        <w:t xml:space="preserve">в электронной </w:t>
      </w:r>
      <w:r w:rsidR="000824C6" w:rsidRPr="00A36C61">
        <w:rPr>
          <w:rFonts w:ascii="GHEA Grapalat" w:hAnsi="GHEA Grapalat"/>
          <w:sz w:val="20"/>
        </w:rPr>
        <w:t xml:space="preserve">форме </w:t>
      </w:r>
      <w:r w:rsidR="000824C6" w:rsidRPr="00A36C61">
        <w:rPr>
          <w:rFonts w:ascii="GHEA Grapalat" w:hAnsi="GHEA Grapalat"/>
          <w:szCs w:val="24"/>
        </w:rPr>
        <w:t>информирует</w:t>
      </w:r>
      <w:r w:rsidRPr="00A36C61">
        <w:rPr>
          <w:rFonts w:ascii="GHEA Grapalat" w:hAnsi="GHEA Grapalat"/>
          <w:szCs w:val="24"/>
        </w:rPr>
        <w:t xml:space="preserve"> об этом участника, предлагая последнему исправить несоответствия до окончания срока приостановления.</w:t>
      </w:r>
    </w:p>
    <w:p w:rsidR="003B3E74" w:rsidRPr="00A36C61" w:rsidRDefault="006A202F" w:rsidP="000824C6">
      <w:pPr>
        <w:pStyle w:val="norm"/>
        <w:widowControl w:val="0"/>
        <w:tabs>
          <w:tab w:val="left" w:pos="90"/>
          <w:tab w:val="left" w:pos="1134"/>
        </w:tabs>
        <w:spacing w:line="240" w:lineRule="auto"/>
        <w:ind w:firstLine="567"/>
        <w:rPr>
          <w:rFonts w:ascii="GHEA Grapalat" w:hAnsi="GHEA Grapalat" w:cs="Sylfaen"/>
          <w:szCs w:val="24"/>
        </w:rPr>
      </w:pPr>
      <w:r w:rsidRPr="00A36C61">
        <w:rPr>
          <w:rFonts w:ascii="GHEA Grapalat" w:hAnsi="GHEA Grapalat"/>
          <w:szCs w:val="24"/>
        </w:rPr>
        <w:t>В</w:t>
      </w:r>
      <w:r w:rsidR="00AD2081" w:rsidRPr="00A36C61">
        <w:rPr>
          <w:rFonts w:ascii="GHEA Grapalat" w:hAnsi="GHEA Grapalat"/>
          <w:szCs w:val="24"/>
        </w:rPr>
        <w:t xml:space="preserve"> случае обоснованного решения на основании пункта 67 </w:t>
      </w:r>
      <w:r w:rsidR="0033740E" w:rsidRPr="00A36C61">
        <w:rPr>
          <w:rFonts w:ascii="GHEA Grapalat" w:hAnsi="GHEA Grapalat"/>
          <w:szCs w:val="24"/>
        </w:rPr>
        <w:t>П</w:t>
      </w:r>
      <w:r w:rsidR="00AD2081" w:rsidRPr="00A36C61">
        <w:rPr>
          <w:rFonts w:ascii="GHEA Grapalat" w:hAnsi="GHEA Grapalat"/>
          <w:szCs w:val="24"/>
        </w:rPr>
        <w:t xml:space="preserve">орядка </w:t>
      </w:r>
      <w:r w:rsidRPr="00A36C61">
        <w:rPr>
          <w:rFonts w:ascii="GHEA Grapalat" w:hAnsi="GHEA Grapalat"/>
          <w:szCs w:val="24"/>
        </w:rPr>
        <w:t xml:space="preserve">Оценочная комиссия </w:t>
      </w:r>
      <w:r w:rsidR="00CD1E50" w:rsidRPr="00A36C61">
        <w:rPr>
          <w:rFonts w:ascii="GHEA Grapalat" w:hAnsi="GHEA Grapalat"/>
          <w:szCs w:val="24"/>
        </w:rPr>
        <w:t xml:space="preserve">посредством </w:t>
      </w:r>
      <w:r w:rsidR="00A150D1" w:rsidRPr="00A36C61">
        <w:rPr>
          <w:rFonts w:ascii="GHEA Grapalat" w:hAnsi="GHEA Grapalat"/>
          <w:szCs w:val="24"/>
        </w:rPr>
        <w:t>К</w:t>
      </w:r>
      <w:r w:rsidR="00CD1E50" w:rsidRPr="00A36C61">
        <w:rPr>
          <w:rFonts w:ascii="GHEA Grapalat" w:hAnsi="GHEA Grapalat"/>
          <w:szCs w:val="24"/>
        </w:rPr>
        <w:t xml:space="preserve">омитета государственных доходов РА </w:t>
      </w:r>
      <w:r w:rsidRPr="00A36C61">
        <w:rPr>
          <w:rFonts w:ascii="GHEA Grapalat" w:hAnsi="GHEA Grapalat"/>
          <w:szCs w:val="24"/>
        </w:rPr>
        <w:t xml:space="preserve">может </w:t>
      </w:r>
      <w:r w:rsidR="00AD2081" w:rsidRPr="00A36C61">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36C61">
        <w:rPr>
          <w:rFonts w:ascii="GHEA Grapalat" w:hAnsi="GHEA Grapalat"/>
          <w:szCs w:val="24"/>
        </w:rPr>
        <w:t>З</w:t>
      </w:r>
      <w:r w:rsidR="00AD2081" w:rsidRPr="00A36C61">
        <w:rPr>
          <w:rFonts w:ascii="GHEA Grapalat" w:hAnsi="GHEA Grapalat"/>
          <w:szCs w:val="24"/>
        </w:rPr>
        <w:t>акона</w:t>
      </w:r>
      <w:r w:rsidR="00F215E2" w:rsidRPr="00A36C61">
        <w:rPr>
          <w:rFonts w:ascii="GHEA Grapalat" w:hAnsi="GHEA Grapalat"/>
          <w:szCs w:val="24"/>
        </w:rPr>
        <w:t xml:space="preserve">. </w:t>
      </w:r>
      <w:r w:rsidR="00AD2081" w:rsidRPr="00A36C61">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36C61">
        <w:rPr>
          <w:rFonts w:ascii="GHEA Grapalat" w:hAnsi="GHEA Grapalat" w:cs="Sylfaen"/>
          <w:szCs w:val="24"/>
        </w:rPr>
        <w:t>(число, месяц, год)</w:t>
      </w:r>
      <w:r w:rsidR="00AD2081" w:rsidRPr="00A36C61">
        <w:rPr>
          <w:rFonts w:ascii="GHEA Grapalat" w:hAnsi="GHEA Grapalat" w:cs="Sylfaen"/>
          <w:szCs w:val="24"/>
        </w:rPr>
        <w:t xml:space="preserve"> представления заявки</w:t>
      </w:r>
      <w:r w:rsidR="00855622" w:rsidRPr="00A36C61">
        <w:rPr>
          <w:rFonts w:ascii="GHEA Grapalat" w:hAnsi="GHEA Grapalat" w:cs="Sylfaen"/>
          <w:szCs w:val="24"/>
        </w:rPr>
        <w:t>.</w:t>
      </w:r>
      <w:r w:rsidR="003B3E74" w:rsidRPr="00A36C61">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36C61">
        <w:rPr>
          <w:rFonts w:ascii="GHEA Grapalat" w:hAnsi="GHEA Grapalat" w:cs="Sylfaen"/>
          <w:szCs w:val="24"/>
        </w:rPr>
        <w:t>с</w:t>
      </w:r>
      <w:r w:rsidR="003B3E74" w:rsidRPr="00A36C61">
        <w:rPr>
          <w:rFonts w:ascii="GHEA Grapalat" w:hAnsi="GHEA Grapalat" w:cs="Sylfaen"/>
          <w:szCs w:val="24"/>
        </w:rPr>
        <w:t xml:space="preserve"> оригинала информаци</w:t>
      </w:r>
      <w:r w:rsidR="00914B4A" w:rsidRPr="00A36C61">
        <w:rPr>
          <w:rFonts w:ascii="GHEA Grapalat" w:hAnsi="GHEA Grapalat" w:cs="Sylfaen"/>
          <w:szCs w:val="24"/>
        </w:rPr>
        <w:t>я</w:t>
      </w:r>
      <w:r w:rsidR="003B3E74" w:rsidRPr="00A36C61">
        <w:rPr>
          <w:rFonts w:ascii="GHEA Grapalat" w:hAnsi="GHEA Grapalat" w:cs="Sylfaen"/>
          <w:szCs w:val="24"/>
        </w:rPr>
        <w:t>, полученн</w:t>
      </w:r>
      <w:r w:rsidR="00914B4A" w:rsidRPr="00A36C61">
        <w:rPr>
          <w:rFonts w:ascii="GHEA Grapalat" w:hAnsi="GHEA Grapalat" w:cs="Sylfaen"/>
          <w:szCs w:val="24"/>
        </w:rPr>
        <w:t xml:space="preserve">ая </w:t>
      </w:r>
      <w:r w:rsidR="00584166" w:rsidRPr="00A36C61">
        <w:rPr>
          <w:rFonts w:ascii="GHEA Grapalat" w:hAnsi="GHEA Grapalat" w:cs="Sylfaen"/>
          <w:szCs w:val="24"/>
        </w:rPr>
        <w:t>из</w:t>
      </w:r>
      <w:r w:rsidR="003B3E74" w:rsidRPr="00A36C61">
        <w:rPr>
          <w:rFonts w:ascii="GHEA Grapalat" w:hAnsi="GHEA Grapalat" w:cs="Sylfaen"/>
          <w:szCs w:val="24"/>
        </w:rPr>
        <w:t xml:space="preserve"> </w:t>
      </w:r>
      <w:r w:rsidR="00914B4A" w:rsidRPr="00A36C61">
        <w:rPr>
          <w:rFonts w:ascii="GHEA Grapalat" w:hAnsi="GHEA Grapalat" w:cs="Sylfaen"/>
          <w:szCs w:val="24"/>
        </w:rPr>
        <w:t>К</w:t>
      </w:r>
      <w:r w:rsidR="003B3E74" w:rsidRPr="00A36C61">
        <w:rPr>
          <w:rFonts w:ascii="GHEA Grapalat" w:hAnsi="GHEA Grapalat" w:cs="Sylfaen"/>
          <w:szCs w:val="24"/>
        </w:rPr>
        <w:t>омитета.</w:t>
      </w:r>
      <w:r w:rsidR="006A3C8A" w:rsidRPr="00A36C61">
        <w:rPr>
          <w:sz w:val="20"/>
        </w:rPr>
        <w:t xml:space="preserve"> </w:t>
      </w:r>
      <w:r w:rsidR="006A3C8A" w:rsidRPr="00A36C61">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A36C61">
        <w:rPr>
          <w:rFonts w:ascii="GHEA Grapalat" w:hAnsi="GHEA Grapalat" w:cs="Sylfaen"/>
          <w:szCs w:val="24"/>
        </w:rPr>
        <w:t>.</w:t>
      </w:r>
    </w:p>
    <w:p w:rsidR="00C27BA4" w:rsidRPr="00A36C61" w:rsidRDefault="00A150A9" w:rsidP="000824C6">
      <w:pPr>
        <w:pStyle w:val="norm"/>
        <w:widowControl w:val="0"/>
        <w:tabs>
          <w:tab w:val="left" w:pos="90"/>
          <w:tab w:val="left" w:pos="1276"/>
        </w:tabs>
        <w:spacing w:line="240" w:lineRule="auto"/>
        <w:ind w:firstLine="567"/>
        <w:rPr>
          <w:rFonts w:ascii="GHEA Grapalat" w:hAnsi="GHEA Grapalat"/>
          <w:szCs w:val="24"/>
        </w:rPr>
      </w:pPr>
      <w:r w:rsidRPr="00A36C61">
        <w:rPr>
          <w:rFonts w:ascii="GHEA Grapalat" w:hAnsi="GHEA Grapalat"/>
          <w:szCs w:val="24"/>
        </w:rPr>
        <w:t>8.</w:t>
      </w:r>
      <w:r w:rsidR="000F35AE" w:rsidRPr="00A36C61">
        <w:rPr>
          <w:rFonts w:ascii="GHEA Grapalat" w:hAnsi="GHEA Grapalat"/>
          <w:szCs w:val="24"/>
        </w:rPr>
        <w:t>9</w:t>
      </w:r>
      <w:r w:rsidRPr="00A36C61">
        <w:rPr>
          <w:rFonts w:ascii="GHEA Grapalat" w:hAnsi="GHEA Grapalat"/>
          <w:szCs w:val="24"/>
        </w:rPr>
        <w:t>.</w:t>
      </w:r>
      <w:r w:rsidR="00213830" w:rsidRPr="00A36C61">
        <w:rPr>
          <w:rFonts w:ascii="GHEA Grapalat" w:hAnsi="GHEA Grapalat"/>
          <w:szCs w:val="24"/>
        </w:rPr>
        <w:tab/>
      </w:r>
      <w:r w:rsidRPr="00A36C61">
        <w:rPr>
          <w:rFonts w:ascii="GHEA Grapalat" w:hAnsi="GHEA Grapalat"/>
          <w:szCs w:val="24"/>
        </w:rPr>
        <w:t>Если участник исправляет зафиксированное несоответствие в срок, установленный пунктом 8.</w:t>
      </w:r>
      <w:r w:rsidR="000F35AE" w:rsidRPr="00A36C61">
        <w:rPr>
          <w:rFonts w:ascii="GHEA Grapalat" w:hAnsi="GHEA Grapalat"/>
          <w:szCs w:val="24"/>
        </w:rPr>
        <w:t>8</w:t>
      </w:r>
      <w:r w:rsidRPr="00A36C61">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A36C61">
        <w:rPr>
          <w:rFonts w:ascii="GHEA Grapalat" w:hAnsi="GHEA Grapalat"/>
          <w:szCs w:val="24"/>
        </w:rPr>
        <w:t xml:space="preserve"> данного участника</w:t>
      </w:r>
      <w:r w:rsidRPr="00A36C61">
        <w:rPr>
          <w:rFonts w:ascii="GHEA Grapalat" w:hAnsi="GHEA Grapalat"/>
          <w:szCs w:val="24"/>
        </w:rPr>
        <w:t xml:space="preserve"> оценивается неуд</w:t>
      </w:r>
      <w:r w:rsidR="00A50C53" w:rsidRPr="00A36C61">
        <w:rPr>
          <w:rFonts w:ascii="GHEA Grapalat" w:hAnsi="GHEA Grapalat"/>
          <w:szCs w:val="24"/>
        </w:rPr>
        <w:t>овлетворительно и отклоняется</w:t>
      </w:r>
      <w:r w:rsidR="005D7FA6" w:rsidRPr="00A36C61">
        <w:rPr>
          <w:rFonts w:ascii="GHEA Grapalat" w:hAnsi="GHEA Grapalat"/>
          <w:szCs w:val="24"/>
        </w:rPr>
        <w:t xml:space="preserve">, а </w:t>
      </w:r>
      <w:r w:rsidR="005D7FA6" w:rsidRPr="00A36C61">
        <w:rPr>
          <w:rFonts w:ascii="GHEA Grapalat" w:hAnsi="GHEA Grapalat"/>
          <w:szCs w:val="24"/>
        </w:rPr>
        <w:lastRenderedPageBreak/>
        <w:t>отобранным участником признается участник, занявший последующее место</w:t>
      </w:r>
      <w:r w:rsidR="00A50C53" w:rsidRPr="00A36C61">
        <w:rPr>
          <w:rFonts w:ascii="GHEA Grapalat" w:hAnsi="GHEA Grapalat"/>
          <w:szCs w:val="24"/>
        </w:rPr>
        <w:t>.</w:t>
      </w:r>
    </w:p>
    <w:p w:rsidR="00C27BA4" w:rsidRPr="00A36C61" w:rsidRDefault="00C27BA4" w:rsidP="000824C6">
      <w:pPr>
        <w:pStyle w:val="norm"/>
        <w:widowControl w:val="0"/>
        <w:tabs>
          <w:tab w:val="left" w:pos="90"/>
          <w:tab w:val="left" w:pos="1276"/>
        </w:tabs>
        <w:spacing w:line="240" w:lineRule="auto"/>
        <w:ind w:firstLine="567"/>
        <w:rPr>
          <w:rFonts w:ascii="GHEA Grapalat" w:hAnsi="GHEA Grapalat" w:cs="Sylfaen"/>
          <w:szCs w:val="24"/>
        </w:rPr>
      </w:pPr>
      <w:r w:rsidRPr="00A36C61">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A36C61">
        <w:rPr>
          <w:rFonts w:ascii="GHEA Grapalat" w:hAnsi="GHEA Grapalat" w:cs="Sylfaen"/>
          <w:szCs w:val="24"/>
        </w:rPr>
        <w:t>К</w:t>
      </w:r>
      <w:r w:rsidRPr="00A36C61">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A36C61">
        <w:rPr>
          <w:rFonts w:ascii="GHEA Grapalat" w:hAnsi="GHEA Grapalat" w:cs="Sylfaen"/>
          <w:szCs w:val="24"/>
        </w:rPr>
        <w:t xml:space="preserve">воспроизведенный </w:t>
      </w:r>
      <w:r w:rsidRPr="00A36C61">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A36C61">
        <w:rPr>
          <w:rFonts w:ascii="GHEA Grapalat" w:hAnsi="GHEA Grapalat" w:cs="Sylfaen"/>
          <w:szCs w:val="24"/>
        </w:rPr>
        <w:t>.</w:t>
      </w:r>
    </w:p>
    <w:p w:rsidR="005E0E50" w:rsidRPr="00A36C6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A36C61">
        <w:rPr>
          <w:rFonts w:ascii="GHEA Grapalat" w:hAnsi="GHEA Grapalat"/>
          <w:sz w:val="22"/>
          <w:szCs w:val="24"/>
        </w:rPr>
        <w:t>8.1</w:t>
      </w:r>
      <w:r w:rsidR="00B81197" w:rsidRPr="00A36C61">
        <w:rPr>
          <w:rFonts w:ascii="GHEA Grapalat" w:hAnsi="GHEA Grapalat"/>
          <w:sz w:val="22"/>
          <w:szCs w:val="24"/>
        </w:rPr>
        <w:t>0</w:t>
      </w:r>
      <w:r w:rsidRPr="00A36C61">
        <w:rPr>
          <w:rFonts w:ascii="GHEA Grapalat" w:hAnsi="GHEA Grapalat"/>
          <w:sz w:val="22"/>
          <w:szCs w:val="24"/>
        </w:rPr>
        <w:t>.</w:t>
      </w:r>
      <w:r w:rsidR="00213830" w:rsidRPr="00A36C61">
        <w:rPr>
          <w:rFonts w:ascii="GHEA Grapalat" w:hAnsi="GHEA Grapalat"/>
          <w:sz w:val="22"/>
          <w:szCs w:val="24"/>
        </w:rPr>
        <w:tab/>
      </w:r>
      <w:r w:rsidRPr="00A36C61">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36C6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A36C61">
        <w:rPr>
          <w:rFonts w:ascii="GHEA Grapalat" w:hAnsi="GHEA Grapalat"/>
          <w:sz w:val="22"/>
          <w:szCs w:val="24"/>
        </w:rPr>
        <w:t>8.1</w:t>
      </w:r>
      <w:r w:rsidR="00B55371" w:rsidRPr="00A36C61">
        <w:rPr>
          <w:rFonts w:ascii="GHEA Grapalat" w:hAnsi="GHEA Grapalat"/>
          <w:sz w:val="22"/>
          <w:szCs w:val="24"/>
        </w:rPr>
        <w:t>1</w:t>
      </w:r>
      <w:r w:rsidR="004409B1" w:rsidRPr="00A36C61">
        <w:rPr>
          <w:rFonts w:ascii="GHEA Grapalat" w:hAnsi="GHEA Grapalat"/>
          <w:sz w:val="22"/>
          <w:szCs w:val="24"/>
        </w:rPr>
        <w:t>.</w:t>
      </w:r>
      <w:r w:rsidR="004409B1" w:rsidRPr="00A36C61">
        <w:rPr>
          <w:rFonts w:ascii="GHEA Grapalat" w:hAnsi="GHEA Grapalat"/>
          <w:sz w:val="22"/>
          <w:szCs w:val="24"/>
        </w:rPr>
        <w:tab/>
      </w:r>
      <w:r w:rsidRPr="00A36C61">
        <w:rPr>
          <w:rFonts w:ascii="GHEA Grapalat" w:hAnsi="GHEA Grapalat"/>
          <w:sz w:val="22"/>
          <w:szCs w:val="24"/>
        </w:rPr>
        <w:t>После вскрытия</w:t>
      </w:r>
      <w:r w:rsidR="00895E05" w:rsidRPr="00A36C61">
        <w:rPr>
          <w:rFonts w:ascii="GHEA Grapalat" w:hAnsi="GHEA Grapalat"/>
          <w:sz w:val="22"/>
          <w:szCs w:val="24"/>
        </w:rPr>
        <w:t xml:space="preserve"> и оценки</w:t>
      </w:r>
      <w:r w:rsidRPr="00A36C61">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A36C61">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36C61">
        <w:rPr>
          <w:rFonts w:ascii="GHEA Grapalat" w:hAnsi="GHEA Grapalat"/>
          <w:sz w:val="22"/>
          <w:szCs w:val="24"/>
        </w:rPr>
        <w:t>.</w:t>
      </w:r>
    </w:p>
    <w:p w:rsidR="00E65F37" w:rsidRPr="00A36C6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A36C61">
        <w:rPr>
          <w:rFonts w:ascii="GHEA Grapalat" w:hAnsi="GHEA Grapalat"/>
          <w:sz w:val="22"/>
          <w:szCs w:val="24"/>
        </w:rPr>
        <w:t>8.1</w:t>
      </w:r>
      <w:r w:rsidR="00696900" w:rsidRPr="00A36C61">
        <w:rPr>
          <w:rFonts w:ascii="GHEA Grapalat" w:hAnsi="GHEA Grapalat"/>
          <w:sz w:val="22"/>
          <w:szCs w:val="24"/>
        </w:rPr>
        <w:t>2</w:t>
      </w:r>
      <w:r w:rsidRPr="00A36C61">
        <w:rPr>
          <w:rFonts w:ascii="GHEA Grapalat" w:hAnsi="GHEA Grapalat"/>
          <w:sz w:val="22"/>
          <w:szCs w:val="24"/>
        </w:rPr>
        <w:t>.</w:t>
      </w:r>
      <w:r w:rsidR="004409B1" w:rsidRPr="00A36C61">
        <w:rPr>
          <w:rFonts w:ascii="GHEA Grapalat" w:hAnsi="GHEA Grapalat"/>
          <w:sz w:val="22"/>
          <w:szCs w:val="24"/>
        </w:rPr>
        <w:tab/>
      </w:r>
      <w:r w:rsidRPr="00A36C61">
        <w:rPr>
          <w:rFonts w:ascii="GHEA Grapalat" w:hAnsi="GHEA Grapalat"/>
          <w:sz w:val="22"/>
          <w:szCs w:val="24"/>
        </w:rPr>
        <w:t>Не позднее чем на следующий рабочий день после завершения заседания по вскрытию</w:t>
      </w:r>
      <w:r w:rsidR="001E4A24" w:rsidRPr="00A36C61">
        <w:rPr>
          <w:rFonts w:ascii="GHEA Grapalat" w:hAnsi="GHEA Grapalat"/>
          <w:sz w:val="22"/>
          <w:szCs w:val="24"/>
        </w:rPr>
        <w:t xml:space="preserve"> и оценке</w:t>
      </w:r>
      <w:r w:rsidRPr="00A36C61">
        <w:rPr>
          <w:rFonts w:ascii="GHEA Grapalat" w:hAnsi="GHEA Grapalat"/>
          <w:sz w:val="22"/>
          <w:szCs w:val="24"/>
        </w:rPr>
        <w:t xml:space="preserve"> заявок секретарь комиссии: </w:t>
      </w:r>
    </w:p>
    <w:p w:rsidR="00A24827" w:rsidRPr="00A36C61"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A36C61">
        <w:rPr>
          <w:rFonts w:ascii="GHEA Grapalat" w:hAnsi="GHEA Grapalat"/>
          <w:sz w:val="22"/>
          <w:szCs w:val="24"/>
        </w:rPr>
        <w:t>1)</w:t>
      </w:r>
      <w:r w:rsidR="00DC64B5" w:rsidRPr="00A36C61">
        <w:rPr>
          <w:rFonts w:ascii="GHEA Grapalat" w:hAnsi="GHEA Grapalat"/>
          <w:sz w:val="22"/>
          <w:szCs w:val="24"/>
        </w:rPr>
        <w:tab/>
      </w:r>
      <w:r w:rsidRPr="00A36C61">
        <w:rPr>
          <w:rFonts w:ascii="GHEA Grapalat" w:hAnsi="GHEA Grapalat"/>
          <w:sz w:val="22"/>
          <w:szCs w:val="24"/>
        </w:rPr>
        <w:t>опубликовывает в бюллетене воспроизведенный (отсканированный) с</w:t>
      </w:r>
      <w:r w:rsidR="00DC64B5" w:rsidRPr="00A36C61">
        <w:rPr>
          <w:rFonts w:ascii="Courier New" w:hAnsi="Courier New" w:cs="Courier New"/>
          <w:sz w:val="22"/>
          <w:szCs w:val="24"/>
          <w:lang w:val="en-US"/>
        </w:rPr>
        <w:t> </w:t>
      </w:r>
      <w:r w:rsidRPr="00A36C61">
        <w:rPr>
          <w:rFonts w:ascii="GHEA Grapalat" w:hAnsi="GHEA Grapalat"/>
          <w:sz w:val="22"/>
          <w:szCs w:val="24"/>
        </w:rPr>
        <w:t xml:space="preserve">оригинала вариант протокола заседания по вскрытию </w:t>
      </w:r>
      <w:r w:rsidR="000824C6" w:rsidRPr="00A36C61">
        <w:rPr>
          <w:rFonts w:ascii="GHEA Grapalat" w:hAnsi="GHEA Grapalat"/>
          <w:sz w:val="22"/>
          <w:szCs w:val="24"/>
        </w:rPr>
        <w:t>заявок и</w:t>
      </w:r>
      <w:r w:rsidR="001E4A24" w:rsidRPr="00A36C61">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36C61">
        <w:rPr>
          <w:sz w:val="18"/>
        </w:rPr>
        <w:t xml:space="preserve"> </w:t>
      </w:r>
      <w:r w:rsidR="001E4A24" w:rsidRPr="00A36C61">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A36C61"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A36C61">
        <w:rPr>
          <w:rFonts w:ascii="GHEA Grapalat" w:hAnsi="GHEA Grapalat"/>
          <w:sz w:val="22"/>
          <w:szCs w:val="24"/>
        </w:rPr>
        <w:t>2)</w:t>
      </w:r>
      <w:r w:rsidR="00DC64B5" w:rsidRPr="00A36C61">
        <w:rPr>
          <w:rFonts w:ascii="GHEA Grapalat" w:hAnsi="GHEA Grapalat"/>
          <w:sz w:val="22"/>
          <w:szCs w:val="24"/>
        </w:rPr>
        <w:tab/>
      </w:r>
      <w:r w:rsidRPr="00A36C61">
        <w:rPr>
          <w:rFonts w:ascii="GHEA Grapalat" w:hAnsi="GHEA Grapalat"/>
          <w:sz w:val="22"/>
          <w:szCs w:val="24"/>
        </w:rPr>
        <w:t>опубликовывает в бюллетене воспроизведенные (отсканированные) с</w:t>
      </w:r>
      <w:r w:rsidR="00DC64B5" w:rsidRPr="00A36C61">
        <w:rPr>
          <w:rFonts w:ascii="Courier New" w:hAnsi="Courier New" w:cs="Courier New"/>
          <w:sz w:val="22"/>
          <w:szCs w:val="24"/>
          <w:lang w:val="en-US"/>
        </w:rPr>
        <w:t> </w:t>
      </w:r>
      <w:r w:rsidRPr="00A36C61">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36C61">
        <w:rPr>
          <w:rFonts w:ascii="GHEA Grapalat" w:hAnsi="GHEA Grapalat"/>
          <w:sz w:val="22"/>
          <w:szCs w:val="24"/>
        </w:rPr>
        <w:t xml:space="preserve"> и оценке</w:t>
      </w:r>
      <w:r w:rsidRPr="00A36C61">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36C61" w:rsidRDefault="008769B4" w:rsidP="000824C6">
      <w:pPr>
        <w:widowControl w:val="0"/>
        <w:tabs>
          <w:tab w:val="left" w:pos="90"/>
          <w:tab w:val="left" w:pos="1276"/>
        </w:tabs>
        <w:ind w:firstLine="567"/>
        <w:jc w:val="both"/>
        <w:rPr>
          <w:rFonts w:ascii="GHEA Grapalat" w:hAnsi="GHEA Grapalat"/>
          <w:sz w:val="22"/>
        </w:rPr>
      </w:pPr>
      <w:r w:rsidRPr="00A36C61">
        <w:rPr>
          <w:rFonts w:ascii="GHEA Grapalat" w:hAnsi="GHEA Grapalat"/>
          <w:sz w:val="22"/>
        </w:rPr>
        <w:t>8.</w:t>
      </w:r>
      <w:r w:rsidR="005B6DCF" w:rsidRPr="00A36C61">
        <w:rPr>
          <w:rFonts w:ascii="GHEA Grapalat" w:hAnsi="GHEA Grapalat"/>
          <w:sz w:val="22"/>
          <w:lang w:val="hy-AM"/>
        </w:rPr>
        <w:t>1</w:t>
      </w:r>
      <w:r w:rsidR="00762474" w:rsidRPr="00A36C61">
        <w:rPr>
          <w:rFonts w:ascii="GHEA Grapalat" w:hAnsi="GHEA Grapalat"/>
          <w:sz w:val="22"/>
        </w:rPr>
        <w:t>3</w:t>
      </w:r>
      <w:r w:rsidR="00493CC7" w:rsidRPr="00A36C61">
        <w:rPr>
          <w:rFonts w:ascii="GHEA Grapalat" w:hAnsi="GHEA Grapalat"/>
          <w:sz w:val="22"/>
        </w:rPr>
        <w:t>.</w:t>
      </w:r>
      <w:r w:rsidR="00493CC7" w:rsidRPr="00A36C61">
        <w:rPr>
          <w:rFonts w:ascii="GHEA Grapalat" w:hAnsi="GHEA Grapalat"/>
          <w:sz w:val="22"/>
        </w:rPr>
        <w:tab/>
      </w:r>
      <w:r w:rsidRPr="00A36C61">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36C61">
        <w:rPr>
          <w:rFonts w:ascii="GHEA Grapalat" w:hAnsi="GHEA Grapalat"/>
          <w:sz w:val="22"/>
        </w:rPr>
        <w:t xml:space="preserve"> их</w:t>
      </w:r>
      <w:r w:rsidRPr="00A36C61">
        <w:rPr>
          <w:rFonts w:ascii="GHEA Grapalat" w:hAnsi="GHEA Grapalat"/>
          <w:sz w:val="22"/>
        </w:rPr>
        <w:t xml:space="preserve"> получения </w:t>
      </w:r>
      <w:r w:rsidR="00C42879" w:rsidRPr="00A36C61">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A36C61">
        <w:rPr>
          <w:rFonts w:ascii="GHEA Grapalat" w:hAnsi="GHEA Grapalat"/>
          <w:sz w:val="22"/>
        </w:rPr>
        <w:t xml:space="preserve">. При этом если </w:t>
      </w:r>
      <w:r w:rsidR="00F763EC" w:rsidRPr="00A36C61">
        <w:rPr>
          <w:rFonts w:ascii="GHEA Grapalat" w:hAnsi="GHEA Grapalat"/>
          <w:sz w:val="22"/>
        </w:rPr>
        <w:t xml:space="preserve">представленное </w:t>
      </w:r>
      <w:r w:rsidRPr="00A36C61">
        <w:rPr>
          <w:rFonts w:ascii="GHEA Grapalat" w:hAnsi="GHEA Grapalat"/>
          <w:sz w:val="22"/>
        </w:rPr>
        <w:t xml:space="preserve">по заявке </w:t>
      </w:r>
      <w:r w:rsidR="00FA2B47" w:rsidRPr="00A36C61">
        <w:rPr>
          <w:rFonts w:ascii="GHEA Grapalat" w:hAnsi="GHEA Grapalat"/>
          <w:sz w:val="22"/>
        </w:rPr>
        <w:t>подтверждени</w:t>
      </w:r>
      <w:r w:rsidR="00F763EC" w:rsidRPr="00A36C61">
        <w:rPr>
          <w:rFonts w:ascii="GHEA Grapalat" w:hAnsi="GHEA Grapalat"/>
          <w:sz w:val="22"/>
        </w:rPr>
        <w:t>е</w:t>
      </w:r>
      <w:r w:rsidR="00FA2B47" w:rsidRPr="00A36C61">
        <w:rPr>
          <w:rFonts w:ascii="GHEA Grapalat" w:hAnsi="GHEA Grapalat"/>
          <w:sz w:val="22"/>
        </w:rPr>
        <w:t xml:space="preserve"> </w:t>
      </w:r>
      <w:r w:rsidRPr="00A36C61">
        <w:rPr>
          <w:rFonts w:ascii="GHEA Grapalat" w:hAnsi="GHEA Grapalat"/>
          <w:sz w:val="22"/>
        </w:rPr>
        <w:t xml:space="preserve">участника о том, что он имеет право на участие </w:t>
      </w:r>
      <w:r w:rsidR="000824C6" w:rsidRPr="00A36C61">
        <w:rPr>
          <w:rFonts w:ascii="GHEA Grapalat" w:hAnsi="GHEA Grapalat"/>
          <w:sz w:val="22"/>
        </w:rPr>
        <w:t>в предусмотренных приглашением закупках,</w:t>
      </w:r>
      <w:r w:rsidRPr="00A36C61">
        <w:rPr>
          <w:rFonts w:ascii="GHEA Grapalat" w:hAnsi="GHEA Grapalat"/>
          <w:sz w:val="22"/>
        </w:rPr>
        <w:t xml:space="preserve"> квалифицируются как не </w:t>
      </w:r>
      <w:r w:rsidR="00F763EC" w:rsidRPr="00A36C61">
        <w:rPr>
          <w:rFonts w:ascii="GHEA Grapalat" w:hAnsi="GHEA Grapalat"/>
          <w:sz w:val="22"/>
        </w:rPr>
        <w:t xml:space="preserve">соответствующее </w:t>
      </w:r>
      <w:r w:rsidRPr="00A36C61">
        <w:rPr>
          <w:rFonts w:ascii="GHEA Grapalat" w:hAnsi="GHEA Grapalat"/>
          <w:sz w:val="22"/>
        </w:rPr>
        <w:t xml:space="preserve">действительности </w:t>
      </w:r>
      <w:r w:rsidR="00F763EC" w:rsidRPr="00A36C61">
        <w:rPr>
          <w:rFonts w:ascii="GHEA Grapalat" w:hAnsi="GHEA Grapalat"/>
          <w:sz w:val="22"/>
        </w:rPr>
        <w:t xml:space="preserve">либо </w:t>
      </w:r>
      <w:r w:rsidRPr="00A36C61">
        <w:rPr>
          <w:rFonts w:ascii="GHEA Grapalat" w:hAnsi="GHEA Grapalat"/>
          <w:sz w:val="22"/>
        </w:rPr>
        <w:t xml:space="preserve">участник в установленные </w:t>
      </w:r>
      <w:r w:rsidR="004623A3" w:rsidRPr="00A36C61">
        <w:rPr>
          <w:rFonts w:ascii="GHEA Grapalat" w:hAnsi="GHEA Grapalat"/>
          <w:sz w:val="22"/>
        </w:rPr>
        <w:t xml:space="preserve">настоящим </w:t>
      </w:r>
      <w:r w:rsidRPr="00A36C61">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A36C61">
        <w:rPr>
          <w:rFonts w:ascii="GHEA Grapalat" w:hAnsi="GHEA Grapalat"/>
          <w:sz w:val="22"/>
        </w:rPr>
        <w:t>или отобранный участник не представляет обеспечение квалификации,</w:t>
      </w:r>
      <w:r w:rsidR="00F73D7F" w:rsidRPr="00A36C61">
        <w:rPr>
          <w:rFonts w:ascii="GHEA Grapalat" w:hAnsi="GHEA Grapalat"/>
          <w:sz w:val="22"/>
        </w:rPr>
        <w:t xml:space="preserve"> </w:t>
      </w:r>
      <w:r w:rsidRPr="00A36C61">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A36C61" w:rsidRDefault="00A63D83" w:rsidP="000824C6">
      <w:pPr>
        <w:widowControl w:val="0"/>
        <w:tabs>
          <w:tab w:val="left" w:pos="90"/>
          <w:tab w:val="left" w:pos="1276"/>
        </w:tabs>
        <w:ind w:firstLine="567"/>
        <w:jc w:val="both"/>
        <w:rPr>
          <w:rFonts w:ascii="GHEA Grapalat" w:hAnsi="GHEA Grapalat"/>
          <w:sz w:val="22"/>
        </w:rPr>
      </w:pPr>
      <w:r w:rsidRPr="00A36C61">
        <w:rPr>
          <w:rFonts w:ascii="GHEA Grapalat" w:hAnsi="GHEA Grapalat"/>
          <w:sz w:val="22"/>
        </w:rPr>
        <w:t>8.1</w:t>
      </w:r>
      <w:r w:rsidR="008067C5" w:rsidRPr="00A36C61">
        <w:rPr>
          <w:rFonts w:ascii="GHEA Grapalat" w:hAnsi="GHEA Grapalat"/>
          <w:sz w:val="22"/>
        </w:rPr>
        <w:t>4</w:t>
      </w:r>
      <w:r w:rsidR="00A31DCA" w:rsidRPr="00A36C61">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36C61" w:rsidRDefault="00E64D24" w:rsidP="000824C6">
      <w:pPr>
        <w:pStyle w:val="norm"/>
        <w:widowControl w:val="0"/>
        <w:tabs>
          <w:tab w:val="left" w:pos="90"/>
          <w:tab w:val="left" w:pos="1276"/>
        </w:tabs>
        <w:spacing w:line="240" w:lineRule="auto"/>
        <w:ind w:firstLine="567"/>
        <w:rPr>
          <w:rFonts w:ascii="GHEA Grapalat" w:hAnsi="GHEA Grapalat" w:cs="Sylfaen"/>
          <w:szCs w:val="24"/>
        </w:rPr>
      </w:pPr>
      <w:r w:rsidRPr="00A36C61">
        <w:rPr>
          <w:rFonts w:ascii="GHEA Grapalat" w:hAnsi="GHEA Grapalat"/>
          <w:szCs w:val="24"/>
        </w:rPr>
        <w:t>8.1</w:t>
      </w:r>
      <w:r w:rsidR="00FE1D95" w:rsidRPr="00A36C61">
        <w:rPr>
          <w:rFonts w:ascii="GHEA Grapalat" w:hAnsi="GHEA Grapalat"/>
          <w:szCs w:val="24"/>
        </w:rPr>
        <w:t>5</w:t>
      </w:r>
      <w:r w:rsidRPr="00A36C61">
        <w:rPr>
          <w:rFonts w:ascii="GHEA Grapalat" w:hAnsi="GHEA Grapalat"/>
          <w:szCs w:val="24"/>
        </w:rPr>
        <w:t xml:space="preserve"> </w:t>
      </w:r>
      <w:r w:rsidR="00A74478" w:rsidRPr="00A36C61">
        <w:rPr>
          <w:rFonts w:ascii="GHEA Grapalat" w:hAnsi="GHEA Grapalat"/>
          <w:szCs w:val="24"/>
        </w:rPr>
        <w:t>Документы, указанные в пунктах 8.</w:t>
      </w:r>
      <w:r w:rsidR="00D0532E" w:rsidRPr="00A36C61">
        <w:rPr>
          <w:rFonts w:ascii="GHEA Grapalat" w:hAnsi="GHEA Grapalat"/>
          <w:szCs w:val="24"/>
        </w:rPr>
        <w:t>8</w:t>
      </w:r>
      <w:r w:rsidR="00A74478" w:rsidRPr="00A36C61">
        <w:rPr>
          <w:rFonts w:ascii="GHEA Grapalat" w:hAnsi="GHEA Grapalat"/>
          <w:szCs w:val="24"/>
        </w:rPr>
        <w:t xml:space="preserve"> и 8.</w:t>
      </w:r>
      <w:r w:rsidR="00D0532E" w:rsidRPr="00A36C61">
        <w:rPr>
          <w:rFonts w:ascii="GHEA Grapalat" w:hAnsi="GHEA Grapalat"/>
          <w:szCs w:val="24"/>
        </w:rPr>
        <w:t>9</w:t>
      </w:r>
      <w:r w:rsidR="00A74478" w:rsidRPr="00A36C61">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36C61">
        <w:rPr>
          <w:rFonts w:ascii="GHEA Grapalat" w:hAnsi="GHEA Grapalat"/>
          <w:sz w:val="20"/>
        </w:rPr>
        <w:t xml:space="preserve"> </w:t>
      </w:r>
      <w:r w:rsidR="00A23E7B" w:rsidRPr="00A36C61">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36C61"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4"/>
        </w:rPr>
      </w:pPr>
      <w:r w:rsidRPr="00A36C61">
        <w:rPr>
          <w:rFonts w:ascii="GHEA Grapalat" w:hAnsi="GHEA Grapalat"/>
          <w:sz w:val="22"/>
          <w:szCs w:val="24"/>
        </w:rPr>
        <w:lastRenderedPageBreak/>
        <w:t>8.</w:t>
      </w:r>
      <w:r w:rsidR="0093610F" w:rsidRPr="00A36C61">
        <w:rPr>
          <w:rFonts w:ascii="GHEA Grapalat" w:hAnsi="GHEA Grapalat"/>
          <w:sz w:val="22"/>
          <w:szCs w:val="24"/>
        </w:rPr>
        <w:t>1</w:t>
      </w:r>
      <w:r w:rsidR="00D51DF5" w:rsidRPr="00A36C61">
        <w:rPr>
          <w:rFonts w:ascii="GHEA Grapalat" w:hAnsi="GHEA Grapalat"/>
          <w:sz w:val="22"/>
          <w:szCs w:val="24"/>
        </w:rPr>
        <w:t>6</w:t>
      </w:r>
      <w:r w:rsidR="00EE0CB1" w:rsidRPr="00A36C61">
        <w:rPr>
          <w:rFonts w:ascii="GHEA Grapalat" w:hAnsi="GHEA Grapalat"/>
          <w:sz w:val="22"/>
          <w:szCs w:val="24"/>
        </w:rPr>
        <w:t>.</w:t>
      </w:r>
      <w:r w:rsidR="00EE0CB1" w:rsidRPr="00A36C61">
        <w:rPr>
          <w:rFonts w:ascii="GHEA Grapalat" w:hAnsi="GHEA Grapalat"/>
          <w:sz w:val="22"/>
          <w:szCs w:val="24"/>
        </w:rPr>
        <w:tab/>
      </w:r>
      <w:r w:rsidRPr="00A36C61">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36C61" w:rsidRDefault="00B5219E" w:rsidP="000824C6">
      <w:pPr>
        <w:widowControl w:val="0"/>
        <w:tabs>
          <w:tab w:val="left" w:pos="90"/>
          <w:tab w:val="left" w:pos="1276"/>
        </w:tabs>
        <w:ind w:firstLine="567"/>
        <w:contextualSpacing/>
        <w:jc w:val="both"/>
        <w:rPr>
          <w:rFonts w:ascii="GHEA Grapalat" w:hAnsi="GHEA Grapalat"/>
          <w:spacing w:val="-4"/>
          <w:sz w:val="22"/>
        </w:rPr>
      </w:pPr>
      <w:r w:rsidRPr="00A36C61">
        <w:rPr>
          <w:rFonts w:ascii="GHEA Grapalat" w:hAnsi="GHEA Grapalat"/>
          <w:spacing w:val="-4"/>
          <w:sz w:val="22"/>
        </w:rPr>
        <w:t>8</w:t>
      </w:r>
      <w:r w:rsidR="00A150A9" w:rsidRPr="00A36C61">
        <w:rPr>
          <w:rFonts w:ascii="GHEA Grapalat" w:hAnsi="GHEA Grapalat"/>
          <w:spacing w:val="-4"/>
          <w:sz w:val="22"/>
        </w:rPr>
        <w:t>.</w:t>
      </w:r>
      <w:r w:rsidR="0093610F" w:rsidRPr="00A36C61">
        <w:rPr>
          <w:rFonts w:ascii="GHEA Grapalat" w:hAnsi="GHEA Grapalat"/>
          <w:spacing w:val="-4"/>
          <w:sz w:val="22"/>
        </w:rPr>
        <w:t>1</w:t>
      </w:r>
      <w:r w:rsidR="00A161B0" w:rsidRPr="00A36C61">
        <w:rPr>
          <w:rFonts w:ascii="GHEA Grapalat" w:hAnsi="GHEA Grapalat"/>
          <w:spacing w:val="-4"/>
          <w:sz w:val="22"/>
        </w:rPr>
        <w:t>7</w:t>
      </w:r>
      <w:r w:rsidR="00EE0CB1" w:rsidRPr="00A36C61">
        <w:rPr>
          <w:rFonts w:ascii="GHEA Grapalat" w:hAnsi="GHEA Grapalat"/>
          <w:spacing w:val="-4"/>
          <w:sz w:val="22"/>
        </w:rPr>
        <w:t>.</w:t>
      </w:r>
      <w:r w:rsidR="00EE0CB1" w:rsidRPr="00A36C61">
        <w:rPr>
          <w:rFonts w:ascii="GHEA Grapalat" w:hAnsi="GHEA Grapalat"/>
          <w:spacing w:val="-4"/>
          <w:sz w:val="22"/>
        </w:rPr>
        <w:tab/>
      </w:r>
      <w:r w:rsidR="00BF1CBD" w:rsidRPr="00A36C61">
        <w:rPr>
          <w:rFonts w:ascii="GHEA Grapalat" w:hAnsi="GHEA Grapalat"/>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36C61" w:rsidRDefault="00BF1CBD" w:rsidP="000824C6">
      <w:pPr>
        <w:widowControl w:val="0"/>
        <w:tabs>
          <w:tab w:val="left" w:pos="90"/>
        </w:tabs>
        <w:ind w:firstLine="567"/>
        <w:contextualSpacing/>
        <w:jc w:val="both"/>
        <w:rPr>
          <w:rFonts w:ascii="GHEA Grapalat" w:hAnsi="GHEA Grapalat"/>
          <w:spacing w:val="-4"/>
          <w:sz w:val="22"/>
        </w:rPr>
      </w:pPr>
      <w:r w:rsidRPr="00A36C61">
        <w:rPr>
          <w:rFonts w:ascii="GHEA Grapalat" w:hAnsi="GHEA Grapalat"/>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36C61"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A36C61">
        <w:rPr>
          <w:rFonts w:ascii="GHEA Grapalat" w:hAnsi="GHEA Grapalat"/>
          <w:sz w:val="22"/>
          <w:szCs w:val="24"/>
        </w:rPr>
        <w:t>8.</w:t>
      </w:r>
      <w:r w:rsidR="000E624C" w:rsidRPr="00A36C61">
        <w:rPr>
          <w:rFonts w:ascii="GHEA Grapalat" w:hAnsi="GHEA Grapalat"/>
          <w:sz w:val="22"/>
          <w:szCs w:val="24"/>
          <w:lang w:val="hy-AM"/>
        </w:rPr>
        <w:t>1</w:t>
      </w:r>
      <w:r w:rsidR="00B325AF" w:rsidRPr="00A36C61">
        <w:rPr>
          <w:rFonts w:ascii="GHEA Grapalat" w:hAnsi="GHEA Grapalat"/>
          <w:sz w:val="22"/>
          <w:szCs w:val="24"/>
        </w:rPr>
        <w:t>8</w:t>
      </w:r>
      <w:r w:rsidRPr="00A36C61">
        <w:rPr>
          <w:rFonts w:ascii="GHEA Grapalat" w:hAnsi="GHEA Grapalat"/>
          <w:sz w:val="22"/>
          <w:szCs w:val="24"/>
        </w:rPr>
        <w:t>.</w:t>
      </w:r>
      <w:r w:rsidR="00EE0CB1" w:rsidRPr="00A36C61">
        <w:rPr>
          <w:rFonts w:ascii="GHEA Grapalat" w:hAnsi="GHEA Grapalat"/>
          <w:sz w:val="22"/>
          <w:szCs w:val="24"/>
        </w:rPr>
        <w:tab/>
      </w:r>
      <w:r w:rsidRPr="00A36C61">
        <w:rPr>
          <w:rFonts w:ascii="GHEA Grapalat" w:hAnsi="GHEA Grapalat"/>
          <w:sz w:val="22"/>
          <w:szCs w:val="24"/>
        </w:rPr>
        <w:t xml:space="preserve">Оценка заявок и определение отобранного участника осуществляются по отдельным лотам. </w:t>
      </w:r>
    </w:p>
    <w:p w:rsidR="00583092" w:rsidRPr="00A36C61" w:rsidRDefault="00A150A9" w:rsidP="000824C6">
      <w:pPr>
        <w:widowControl w:val="0"/>
        <w:tabs>
          <w:tab w:val="left" w:pos="90"/>
          <w:tab w:val="left" w:pos="1276"/>
        </w:tabs>
        <w:ind w:firstLine="567"/>
        <w:jc w:val="both"/>
        <w:rPr>
          <w:rFonts w:ascii="GHEA Grapalat" w:hAnsi="GHEA Grapalat"/>
          <w:sz w:val="22"/>
        </w:rPr>
      </w:pPr>
      <w:r w:rsidRPr="00A36C61">
        <w:rPr>
          <w:rFonts w:ascii="GHEA Grapalat" w:hAnsi="GHEA Grapalat"/>
          <w:sz w:val="22"/>
        </w:rPr>
        <w:t>8.</w:t>
      </w:r>
      <w:r w:rsidR="00E44A71" w:rsidRPr="00A36C61">
        <w:rPr>
          <w:rFonts w:ascii="GHEA Grapalat" w:hAnsi="GHEA Grapalat"/>
          <w:sz w:val="22"/>
        </w:rPr>
        <w:t>19</w:t>
      </w:r>
      <w:r w:rsidR="009F2C5D" w:rsidRPr="00A36C61">
        <w:rPr>
          <w:rFonts w:ascii="GHEA Grapalat" w:hAnsi="GHEA Grapalat"/>
          <w:sz w:val="22"/>
        </w:rPr>
        <w:t>.</w:t>
      </w:r>
      <w:r w:rsidR="009F2C5D" w:rsidRPr="00A36C61">
        <w:rPr>
          <w:rFonts w:ascii="GHEA Grapalat" w:hAnsi="GHEA Grapalat"/>
          <w:sz w:val="22"/>
        </w:rPr>
        <w:tab/>
      </w:r>
      <w:r w:rsidRPr="00A36C61">
        <w:rPr>
          <w:rFonts w:ascii="GHEA Grapalat" w:hAnsi="GHEA Grapalat"/>
          <w:sz w:val="22"/>
        </w:rPr>
        <w:t>В случае если отобранный участник не заключает (отказывается</w:t>
      </w:r>
      <w:r w:rsidR="00521B59" w:rsidRPr="00A36C61">
        <w:rPr>
          <w:rFonts w:ascii="Courier New" w:hAnsi="Courier New" w:cs="Courier New"/>
          <w:sz w:val="22"/>
          <w:lang w:val="en-US"/>
        </w:rPr>
        <w:t> </w:t>
      </w:r>
      <w:r w:rsidRPr="00A36C61">
        <w:rPr>
          <w:rFonts w:ascii="GHEA Grapalat" w:hAnsi="GHEA Grapalat"/>
          <w:sz w:val="22"/>
        </w:rPr>
        <w:t xml:space="preserve">заключать) договор или лишается права на заключение договора, </w:t>
      </w:r>
      <w:r w:rsidR="000702A0" w:rsidRPr="00A36C61">
        <w:rPr>
          <w:rFonts w:ascii="GHEA Grapalat" w:hAnsi="GHEA Grapalat"/>
          <w:sz w:val="22"/>
        </w:rPr>
        <w:t xml:space="preserve">решением комиссии </w:t>
      </w:r>
      <w:r w:rsidR="000824C6" w:rsidRPr="00A36C61">
        <w:rPr>
          <w:rFonts w:ascii="GHEA Grapalat" w:hAnsi="GHEA Grapalat"/>
          <w:sz w:val="22"/>
        </w:rPr>
        <w:t xml:space="preserve">отобранным участником </w:t>
      </w:r>
      <w:r w:rsidR="000824C6" w:rsidRPr="00A36C61">
        <w:rPr>
          <w:rFonts w:ascii="GHEA Grapalat" w:hAnsi="GHEA Grapalat"/>
          <w:sz w:val="22"/>
          <w:lang w:val="hy-AM"/>
        </w:rPr>
        <w:t>признается</w:t>
      </w:r>
      <w:r w:rsidR="005F2F3B" w:rsidRPr="00A36C61">
        <w:rPr>
          <w:rFonts w:ascii="GHEA Grapalat" w:hAnsi="GHEA Grapalat"/>
          <w:sz w:val="22"/>
        </w:rPr>
        <w:t xml:space="preserve"> участник занявший следующее место</w:t>
      </w:r>
      <w:r w:rsidR="00951CE5" w:rsidRPr="00A36C61">
        <w:rPr>
          <w:rFonts w:ascii="GHEA Grapalat" w:hAnsi="GHEA Grapalat"/>
          <w:sz w:val="22"/>
          <w:lang w:val="hy-AM"/>
        </w:rPr>
        <w:t xml:space="preserve"> </w:t>
      </w:r>
      <w:r w:rsidR="00951CE5" w:rsidRPr="00A36C61">
        <w:rPr>
          <w:rFonts w:ascii="GHEA Grapalat" w:hAnsi="GHEA Grapalat"/>
          <w:sz w:val="22"/>
        </w:rPr>
        <w:t>с</w:t>
      </w:r>
      <w:r w:rsidRPr="00A36C61">
        <w:rPr>
          <w:rFonts w:ascii="GHEA Grapalat" w:hAnsi="GHEA Grapalat"/>
          <w:sz w:val="22"/>
        </w:rPr>
        <w:t xml:space="preserve"> </w:t>
      </w:r>
      <w:r w:rsidR="00951CE5" w:rsidRPr="00A36C61">
        <w:rPr>
          <w:rFonts w:ascii="GHEA Grapalat" w:hAnsi="GHEA Grapalat"/>
          <w:sz w:val="22"/>
        </w:rPr>
        <w:t>применением процедуры</w:t>
      </w:r>
      <w:r w:rsidRPr="00A36C61">
        <w:rPr>
          <w:rFonts w:ascii="GHEA Grapalat" w:hAnsi="GHEA Grapalat"/>
          <w:sz w:val="22"/>
        </w:rPr>
        <w:t>, установленн</w:t>
      </w:r>
      <w:r w:rsidR="00951CE5" w:rsidRPr="00A36C61">
        <w:rPr>
          <w:rFonts w:ascii="GHEA Grapalat" w:hAnsi="GHEA Grapalat"/>
          <w:sz w:val="22"/>
        </w:rPr>
        <w:t>ой</w:t>
      </w:r>
      <w:r w:rsidRPr="00A36C61">
        <w:rPr>
          <w:rFonts w:ascii="GHEA Grapalat" w:hAnsi="GHEA Grapalat"/>
          <w:sz w:val="22"/>
        </w:rPr>
        <w:t xml:space="preserve"> пунктами 8.1</w:t>
      </w:r>
      <w:r w:rsidR="00625515" w:rsidRPr="00A36C61">
        <w:rPr>
          <w:rFonts w:ascii="GHEA Grapalat" w:hAnsi="GHEA Grapalat"/>
          <w:sz w:val="22"/>
        </w:rPr>
        <w:t>2</w:t>
      </w:r>
      <w:r w:rsidRPr="00A36C61">
        <w:rPr>
          <w:rFonts w:ascii="GHEA Grapalat" w:hAnsi="GHEA Grapalat"/>
          <w:sz w:val="22"/>
        </w:rPr>
        <w:t>-8.</w:t>
      </w:r>
      <w:r w:rsidR="00625515" w:rsidRPr="00A36C61">
        <w:rPr>
          <w:rFonts w:ascii="GHEA Grapalat" w:hAnsi="GHEA Grapalat"/>
          <w:sz w:val="22"/>
        </w:rPr>
        <w:t>18</w:t>
      </w:r>
      <w:r w:rsidR="007854B2" w:rsidRPr="00A36C61">
        <w:rPr>
          <w:rFonts w:ascii="GHEA Grapalat" w:hAnsi="GHEA Grapalat"/>
          <w:sz w:val="22"/>
        </w:rPr>
        <w:t xml:space="preserve"> </w:t>
      </w:r>
      <w:r w:rsidRPr="00A36C61">
        <w:rPr>
          <w:rFonts w:ascii="GHEA Grapalat" w:hAnsi="GHEA Grapalat"/>
          <w:sz w:val="22"/>
        </w:rPr>
        <w:t>части 1 настоящего Приглашения.</w:t>
      </w:r>
    </w:p>
    <w:p w:rsidR="00583092" w:rsidRPr="00A36C6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A36C61">
        <w:rPr>
          <w:rFonts w:ascii="GHEA Grapalat" w:hAnsi="GHEA Grapalat"/>
          <w:sz w:val="22"/>
          <w:szCs w:val="24"/>
        </w:rPr>
        <w:t>8.</w:t>
      </w:r>
      <w:r w:rsidR="0022247D" w:rsidRPr="00A36C61">
        <w:rPr>
          <w:rFonts w:ascii="GHEA Grapalat" w:hAnsi="GHEA Grapalat"/>
          <w:sz w:val="22"/>
          <w:szCs w:val="24"/>
        </w:rPr>
        <w:t>2</w:t>
      </w:r>
      <w:r w:rsidR="005D0468" w:rsidRPr="00A36C61">
        <w:rPr>
          <w:rFonts w:ascii="GHEA Grapalat" w:hAnsi="GHEA Grapalat"/>
          <w:sz w:val="22"/>
          <w:szCs w:val="24"/>
        </w:rPr>
        <w:t>0</w:t>
      </w:r>
      <w:r w:rsidR="00FA2DBA" w:rsidRPr="00A36C61">
        <w:rPr>
          <w:rFonts w:ascii="GHEA Grapalat" w:hAnsi="GHEA Grapalat"/>
          <w:sz w:val="22"/>
          <w:szCs w:val="24"/>
        </w:rPr>
        <w:t>.</w:t>
      </w:r>
      <w:r w:rsidR="00FA2DBA" w:rsidRPr="00A36C61">
        <w:rPr>
          <w:rFonts w:ascii="GHEA Grapalat" w:hAnsi="GHEA Grapalat"/>
          <w:sz w:val="22"/>
          <w:szCs w:val="24"/>
        </w:rPr>
        <w:tab/>
      </w:r>
      <w:r w:rsidRPr="00A36C61">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36C61" w:rsidRDefault="00662165" w:rsidP="000824C6">
      <w:pPr>
        <w:pStyle w:val="BodyTextIndent2"/>
        <w:widowControl w:val="0"/>
        <w:tabs>
          <w:tab w:val="left" w:pos="90"/>
        </w:tabs>
        <w:spacing w:line="240" w:lineRule="auto"/>
        <w:ind w:firstLine="567"/>
        <w:rPr>
          <w:rFonts w:ascii="GHEA Grapalat" w:hAnsi="GHEA Grapalat"/>
          <w:sz w:val="22"/>
          <w:szCs w:val="24"/>
        </w:rPr>
      </w:pPr>
      <w:r w:rsidRPr="00A36C61">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36C61"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A36C61">
        <w:rPr>
          <w:rFonts w:ascii="GHEA Grapalat" w:hAnsi="GHEA Grapalat"/>
          <w:sz w:val="22"/>
          <w:szCs w:val="24"/>
        </w:rPr>
        <w:t>8.</w:t>
      </w:r>
      <w:r w:rsidR="005A79EE" w:rsidRPr="00A36C61">
        <w:rPr>
          <w:rFonts w:ascii="GHEA Grapalat" w:hAnsi="GHEA Grapalat"/>
          <w:sz w:val="22"/>
          <w:szCs w:val="24"/>
        </w:rPr>
        <w:t>2</w:t>
      </w:r>
      <w:r w:rsidR="000241CA" w:rsidRPr="00A36C61">
        <w:rPr>
          <w:rFonts w:ascii="GHEA Grapalat" w:hAnsi="GHEA Grapalat"/>
          <w:sz w:val="22"/>
          <w:szCs w:val="24"/>
        </w:rPr>
        <w:t>1</w:t>
      </w:r>
      <w:r w:rsidRPr="00A36C61">
        <w:rPr>
          <w:rFonts w:ascii="GHEA Grapalat" w:hAnsi="GHEA Grapalat"/>
          <w:sz w:val="22"/>
          <w:szCs w:val="24"/>
        </w:rPr>
        <w:t>.</w:t>
      </w:r>
      <w:r w:rsidR="00FA2DBA" w:rsidRPr="00A36C61">
        <w:rPr>
          <w:rFonts w:ascii="GHEA Grapalat" w:hAnsi="GHEA Grapalat"/>
          <w:sz w:val="22"/>
          <w:szCs w:val="24"/>
        </w:rPr>
        <w:tab/>
      </w:r>
      <w:r w:rsidRPr="00A36C61">
        <w:rPr>
          <w:rFonts w:ascii="GHEA Grapalat" w:hAnsi="GHEA Grapalat"/>
          <w:sz w:val="22"/>
          <w:szCs w:val="24"/>
        </w:rPr>
        <w:t>С целью применения пункта 8.</w:t>
      </w:r>
      <w:r w:rsidR="005A79EE" w:rsidRPr="00A36C61">
        <w:rPr>
          <w:rFonts w:ascii="GHEA Grapalat" w:hAnsi="GHEA Grapalat"/>
          <w:sz w:val="22"/>
          <w:szCs w:val="24"/>
        </w:rPr>
        <w:t>2</w:t>
      </w:r>
      <w:r w:rsidR="00D35E75" w:rsidRPr="00A36C61">
        <w:rPr>
          <w:rFonts w:ascii="GHEA Grapalat" w:hAnsi="GHEA Grapalat"/>
          <w:sz w:val="22"/>
          <w:szCs w:val="24"/>
        </w:rPr>
        <w:t>0</w:t>
      </w:r>
      <w:r w:rsidRPr="00A36C61">
        <w:rPr>
          <w:rFonts w:ascii="GHEA Grapalat" w:hAnsi="GHEA Grapalat"/>
          <w:sz w:val="22"/>
          <w:szCs w:val="24"/>
        </w:rPr>
        <w:t xml:space="preserve">. части 1 настоящего приглашения </w:t>
      </w:r>
      <w:r w:rsidR="005A79EE" w:rsidRPr="00A36C61">
        <w:rPr>
          <w:rFonts w:ascii="GHEA Grapalat" w:hAnsi="GHEA Grapalat"/>
          <w:sz w:val="22"/>
          <w:szCs w:val="24"/>
        </w:rPr>
        <w:t xml:space="preserve">может быть созвано </w:t>
      </w:r>
      <w:r w:rsidRPr="00A36C61">
        <w:rPr>
          <w:rFonts w:ascii="GHEA Grapalat" w:hAnsi="GHEA Grapalat"/>
          <w:sz w:val="22"/>
          <w:szCs w:val="24"/>
        </w:rPr>
        <w:t>внеочередное заседание комиссии.</w:t>
      </w:r>
    </w:p>
    <w:p w:rsidR="00E45ACA" w:rsidRPr="00A36C61" w:rsidRDefault="00A150A9" w:rsidP="000824C6">
      <w:pPr>
        <w:pStyle w:val="norm"/>
        <w:widowControl w:val="0"/>
        <w:tabs>
          <w:tab w:val="left" w:pos="90"/>
          <w:tab w:val="left" w:pos="1276"/>
        </w:tabs>
        <w:spacing w:line="240" w:lineRule="auto"/>
        <w:ind w:firstLine="567"/>
        <w:rPr>
          <w:rFonts w:ascii="GHEA Grapalat" w:hAnsi="GHEA Grapalat"/>
          <w:szCs w:val="24"/>
        </w:rPr>
      </w:pPr>
      <w:r w:rsidRPr="00A36C61">
        <w:rPr>
          <w:rFonts w:ascii="GHEA Grapalat" w:hAnsi="GHEA Grapalat"/>
          <w:spacing w:val="-6"/>
          <w:szCs w:val="24"/>
        </w:rPr>
        <w:t>8.</w:t>
      </w:r>
      <w:r w:rsidR="004D0EA7" w:rsidRPr="00A36C61">
        <w:rPr>
          <w:rFonts w:ascii="GHEA Grapalat" w:hAnsi="GHEA Grapalat"/>
          <w:spacing w:val="-6"/>
          <w:szCs w:val="24"/>
        </w:rPr>
        <w:t>2</w:t>
      </w:r>
      <w:r w:rsidR="005D5CCD" w:rsidRPr="00A36C61">
        <w:rPr>
          <w:rFonts w:ascii="GHEA Grapalat" w:hAnsi="GHEA Grapalat"/>
          <w:spacing w:val="-6"/>
          <w:szCs w:val="24"/>
        </w:rPr>
        <w:t>2</w:t>
      </w:r>
      <w:r w:rsidR="00544D9F" w:rsidRPr="00A36C61">
        <w:rPr>
          <w:rFonts w:ascii="GHEA Grapalat" w:hAnsi="GHEA Grapalat"/>
          <w:spacing w:val="-6"/>
          <w:szCs w:val="24"/>
        </w:rPr>
        <w:t>.</w:t>
      </w:r>
      <w:r w:rsidR="00544D9F" w:rsidRPr="00A36C61">
        <w:rPr>
          <w:rFonts w:ascii="GHEA Grapalat" w:hAnsi="GHEA Grapalat"/>
          <w:spacing w:val="-6"/>
          <w:szCs w:val="24"/>
        </w:rPr>
        <w:tab/>
      </w:r>
      <w:r w:rsidRPr="00A36C61">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36C61">
        <w:rPr>
          <w:rFonts w:ascii="GHEA Grapalat" w:hAnsi="GHEA Grapalat"/>
          <w:szCs w:val="24"/>
        </w:rPr>
        <w:t xml:space="preserve"> Решение о</w:t>
      </w:r>
      <w:r w:rsidR="00BA2853" w:rsidRPr="00A36C61">
        <w:rPr>
          <w:rFonts w:ascii="Courier New" w:hAnsi="Courier New" w:cs="Courier New"/>
          <w:szCs w:val="24"/>
          <w:lang w:val="en-US"/>
        </w:rPr>
        <w:t> </w:t>
      </w:r>
      <w:r w:rsidRPr="00A36C61">
        <w:rPr>
          <w:rFonts w:ascii="GHEA Grapalat" w:hAnsi="GHEA Grapalat"/>
          <w:szCs w:val="24"/>
        </w:rPr>
        <w:t>заключении договора содержит краткую информацию об оценке заявок, о</w:t>
      </w:r>
      <w:r w:rsidR="00BA2853" w:rsidRPr="00A36C61">
        <w:rPr>
          <w:rFonts w:ascii="Courier New" w:hAnsi="Courier New" w:cs="Courier New"/>
          <w:szCs w:val="24"/>
          <w:lang w:val="en-US"/>
        </w:rPr>
        <w:t> </w:t>
      </w:r>
      <w:r w:rsidRPr="00A36C61">
        <w:rPr>
          <w:rFonts w:ascii="GHEA Grapalat" w:hAnsi="GHEA Grapalat"/>
          <w:szCs w:val="24"/>
        </w:rPr>
        <w:t>причинах, обосновывающих выбор отобранного участника, и объявление о</w:t>
      </w:r>
      <w:r w:rsidR="00BA2853" w:rsidRPr="00A36C61">
        <w:rPr>
          <w:rFonts w:ascii="Courier New" w:hAnsi="Courier New" w:cs="Courier New"/>
          <w:szCs w:val="24"/>
          <w:lang w:val="en-US"/>
        </w:rPr>
        <w:t> </w:t>
      </w:r>
      <w:r w:rsidRPr="00A36C61">
        <w:rPr>
          <w:rFonts w:ascii="GHEA Grapalat" w:hAnsi="GHEA Grapalat"/>
          <w:szCs w:val="24"/>
        </w:rPr>
        <w:t>периоде ожидания.</w:t>
      </w:r>
    </w:p>
    <w:p w:rsidR="00583092" w:rsidRPr="00A36C61"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A36C61">
        <w:rPr>
          <w:rFonts w:ascii="GHEA Grapalat" w:hAnsi="GHEA Grapalat"/>
          <w:sz w:val="22"/>
          <w:szCs w:val="24"/>
        </w:rPr>
        <w:t>8.</w:t>
      </w:r>
      <w:r w:rsidR="00163324" w:rsidRPr="00A36C61">
        <w:rPr>
          <w:rFonts w:ascii="GHEA Grapalat" w:hAnsi="GHEA Grapalat"/>
          <w:sz w:val="22"/>
          <w:szCs w:val="24"/>
        </w:rPr>
        <w:t>2</w:t>
      </w:r>
      <w:r w:rsidR="00BE4CFA" w:rsidRPr="00A36C61">
        <w:rPr>
          <w:rFonts w:ascii="GHEA Grapalat" w:hAnsi="GHEA Grapalat"/>
          <w:sz w:val="22"/>
          <w:szCs w:val="24"/>
        </w:rPr>
        <w:t>3</w:t>
      </w:r>
      <w:r w:rsidR="00BA2853" w:rsidRPr="00A36C61">
        <w:rPr>
          <w:rFonts w:ascii="GHEA Grapalat" w:hAnsi="GHEA Grapalat"/>
          <w:sz w:val="22"/>
          <w:szCs w:val="24"/>
        </w:rPr>
        <w:t>.</w:t>
      </w:r>
      <w:r w:rsidR="006354FA" w:rsidRPr="00A36C61">
        <w:rPr>
          <w:rFonts w:ascii="GHEA Grapalat" w:hAnsi="GHEA Grapalat"/>
          <w:sz w:val="22"/>
          <w:szCs w:val="24"/>
        </w:rPr>
        <w:t xml:space="preserve"> </w:t>
      </w:r>
      <w:r w:rsidRPr="00A36C61">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36C61" w:rsidRDefault="00583092" w:rsidP="000824C6">
      <w:pPr>
        <w:pStyle w:val="BodyTextIndent2"/>
        <w:widowControl w:val="0"/>
        <w:tabs>
          <w:tab w:val="left" w:pos="90"/>
        </w:tabs>
        <w:spacing w:line="240" w:lineRule="auto"/>
        <w:ind w:firstLine="567"/>
        <w:rPr>
          <w:rFonts w:ascii="GHEA Grapalat" w:hAnsi="GHEA Grapalat"/>
          <w:i/>
          <w:sz w:val="22"/>
          <w:szCs w:val="24"/>
        </w:rPr>
      </w:pPr>
      <w:r w:rsidRPr="00A36C61">
        <w:rPr>
          <w:rFonts w:ascii="GHEA Grapalat" w:hAnsi="GHEA Grapalat"/>
          <w:sz w:val="22"/>
          <w:szCs w:val="24"/>
        </w:rPr>
        <w:t>Период ожидания в случае настоящей процедуры составляет "</w:t>
      </w:r>
      <w:r w:rsidR="00E052BD" w:rsidRPr="00A36C61">
        <w:rPr>
          <w:rFonts w:ascii="GHEA Grapalat" w:hAnsi="GHEA Grapalat"/>
          <w:sz w:val="22"/>
          <w:szCs w:val="24"/>
          <w:lang w:val="en-US"/>
        </w:rPr>
        <w:t>5</w:t>
      </w:r>
      <w:r w:rsidRPr="00A36C61">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A36C61" w:rsidRDefault="00583092" w:rsidP="000824C6">
      <w:pPr>
        <w:pStyle w:val="BodyTextIndent2"/>
        <w:widowControl w:val="0"/>
        <w:tabs>
          <w:tab w:val="left" w:pos="90"/>
        </w:tabs>
        <w:spacing w:line="240" w:lineRule="auto"/>
        <w:ind w:firstLine="567"/>
        <w:rPr>
          <w:rFonts w:ascii="GHEA Grapalat" w:hAnsi="GHEA Grapalat" w:cs="Sylfaen"/>
          <w:sz w:val="22"/>
          <w:szCs w:val="24"/>
        </w:rPr>
      </w:pPr>
      <w:r w:rsidRPr="00A36C61">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36C61" w:rsidRDefault="00B138F3" w:rsidP="00B46D58">
      <w:pPr>
        <w:widowControl w:val="0"/>
        <w:spacing w:after="160"/>
        <w:jc w:val="center"/>
        <w:rPr>
          <w:rFonts w:ascii="GHEA Grapalat" w:hAnsi="GHEA Grapalat"/>
          <w:b/>
          <w:sz w:val="22"/>
        </w:rPr>
      </w:pPr>
    </w:p>
    <w:p w:rsidR="000313A6" w:rsidRPr="00A36C61" w:rsidRDefault="00AA0AD8" w:rsidP="00B46D58">
      <w:pPr>
        <w:widowControl w:val="0"/>
        <w:spacing w:after="160"/>
        <w:jc w:val="center"/>
        <w:rPr>
          <w:rFonts w:ascii="GHEA Grapalat" w:hAnsi="GHEA Grapalat" w:cs="Arial"/>
          <w:b/>
          <w:iCs/>
          <w:sz w:val="22"/>
        </w:rPr>
      </w:pPr>
      <w:r w:rsidRPr="00A36C61">
        <w:rPr>
          <w:rFonts w:ascii="GHEA Grapalat" w:hAnsi="GHEA Grapalat"/>
          <w:b/>
          <w:sz w:val="22"/>
        </w:rPr>
        <w:t xml:space="preserve">9. ЗАКЛЮЧЕНИЕ ДОГОВОРА </w:t>
      </w:r>
    </w:p>
    <w:p w:rsidR="00096865" w:rsidRPr="00A36C61" w:rsidRDefault="00AA0AD8"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9.1</w:t>
      </w:r>
      <w:r w:rsidR="002A3FC1" w:rsidRPr="00A36C61">
        <w:rPr>
          <w:rFonts w:ascii="GHEA Grapalat" w:hAnsi="GHEA Grapalat"/>
          <w:sz w:val="22"/>
        </w:rPr>
        <w:t>.</w:t>
      </w:r>
      <w:r w:rsidR="002A3FC1" w:rsidRPr="00A36C61">
        <w:rPr>
          <w:rFonts w:ascii="GHEA Grapalat" w:hAnsi="GHEA Grapalat"/>
          <w:sz w:val="22"/>
        </w:rPr>
        <w:tab/>
      </w:r>
      <w:r w:rsidRPr="00A36C61">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36C61" w:rsidRDefault="00AA0AD8"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9.2.</w:t>
      </w:r>
      <w:r w:rsidR="002A3FC1" w:rsidRPr="00A36C61">
        <w:rPr>
          <w:rFonts w:ascii="GHEA Grapalat" w:hAnsi="GHEA Grapalat"/>
          <w:sz w:val="22"/>
        </w:rPr>
        <w:tab/>
      </w:r>
      <w:r w:rsidRPr="00A36C61">
        <w:rPr>
          <w:rFonts w:ascii="GHEA Grapalat" w:hAnsi="GHEA Grapalat"/>
          <w:sz w:val="22"/>
        </w:rPr>
        <w:t>В течение четырех рабочих дней, следующих за окончанием периода ожидания, установленного пунктом 8.</w:t>
      </w:r>
      <w:r w:rsidR="00DA3F9C" w:rsidRPr="00A36C61">
        <w:rPr>
          <w:rFonts w:ascii="GHEA Grapalat" w:hAnsi="GHEA Grapalat"/>
          <w:sz w:val="22"/>
        </w:rPr>
        <w:t>2</w:t>
      </w:r>
      <w:r w:rsidR="00655890" w:rsidRPr="00A36C61">
        <w:rPr>
          <w:rFonts w:ascii="GHEA Grapalat" w:hAnsi="GHEA Grapalat"/>
          <w:sz w:val="22"/>
        </w:rPr>
        <w:t>3</w:t>
      </w:r>
      <w:r w:rsidRPr="00A36C61">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A36C61">
        <w:rPr>
          <w:rFonts w:ascii="GHEA Grapalat" w:hAnsi="GHEA Grapalat"/>
          <w:sz w:val="22"/>
        </w:rPr>
        <w:lastRenderedPageBreak/>
        <w:t>окончания периода ожидания, установленного пунктом 8.</w:t>
      </w:r>
      <w:r w:rsidR="00DA3F9C" w:rsidRPr="00A36C61">
        <w:rPr>
          <w:rFonts w:ascii="GHEA Grapalat" w:hAnsi="GHEA Grapalat"/>
          <w:sz w:val="22"/>
        </w:rPr>
        <w:t>2</w:t>
      </w:r>
      <w:r w:rsidR="00655890" w:rsidRPr="00A36C61">
        <w:rPr>
          <w:rFonts w:ascii="GHEA Grapalat" w:hAnsi="GHEA Grapalat"/>
          <w:sz w:val="22"/>
        </w:rPr>
        <w:t>3</w:t>
      </w:r>
      <w:r w:rsidR="00DA3F9C" w:rsidRPr="00A36C61">
        <w:rPr>
          <w:rFonts w:ascii="GHEA Grapalat" w:hAnsi="GHEA Grapalat"/>
          <w:sz w:val="22"/>
        </w:rPr>
        <w:t xml:space="preserve"> </w:t>
      </w:r>
      <w:r w:rsidRPr="00A36C61">
        <w:rPr>
          <w:rFonts w:ascii="GHEA Grapalat" w:hAnsi="GHEA Grapalat"/>
          <w:sz w:val="22"/>
        </w:rPr>
        <w:t>части 1 настоящего Приглашения.</w:t>
      </w:r>
    </w:p>
    <w:p w:rsidR="00F23A51" w:rsidRPr="00A36C61" w:rsidRDefault="00AA0AD8"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9.3.</w:t>
      </w:r>
      <w:r w:rsidR="002A3FC1" w:rsidRPr="00A36C61">
        <w:rPr>
          <w:rFonts w:ascii="GHEA Grapalat" w:hAnsi="GHEA Grapalat"/>
          <w:sz w:val="22"/>
        </w:rPr>
        <w:tab/>
      </w:r>
      <w:r w:rsidRPr="00A36C61">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36C61" w:rsidRDefault="00AA0AD8"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9.</w:t>
      </w:r>
      <w:r w:rsidR="008E1532" w:rsidRPr="00A36C61">
        <w:rPr>
          <w:rFonts w:ascii="GHEA Grapalat" w:hAnsi="GHEA Grapalat"/>
          <w:sz w:val="22"/>
        </w:rPr>
        <w:t>4</w:t>
      </w:r>
      <w:r w:rsidR="00DC30CC" w:rsidRPr="00A36C61">
        <w:rPr>
          <w:rFonts w:ascii="GHEA Grapalat" w:hAnsi="GHEA Grapalat"/>
          <w:sz w:val="22"/>
        </w:rPr>
        <w:t>.</w:t>
      </w:r>
      <w:r w:rsidR="00DC30CC" w:rsidRPr="00A36C61">
        <w:rPr>
          <w:rFonts w:ascii="GHEA Grapalat" w:hAnsi="GHEA Grapalat"/>
          <w:sz w:val="22"/>
        </w:rPr>
        <w:tab/>
      </w:r>
      <w:r w:rsidRPr="00A36C61">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36C61">
        <w:rPr>
          <w:rFonts w:ascii="GHEA Grapalat" w:hAnsi="GHEA Grapalat"/>
          <w:sz w:val="22"/>
        </w:rPr>
        <w:t xml:space="preserve"> квалификации и</w:t>
      </w:r>
      <w:r w:rsidRPr="00A36C61">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36C61" w:rsidRDefault="000313A6" w:rsidP="000824C6">
      <w:pPr>
        <w:widowControl w:val="0"/>
        <w:ind w:firstLine="567"/>
        <w:jc w:val="both"/>
        <w:rPr>
          <w:rFonts w:ascii="GHEA Grapalat" w:hAnsi="GHEA Grapalat" w:cs="Sylfaen"/>
          <w:sz w:val="22"/>
        </w:rPr>
      </w:pPr>
      <w:r w:rsidRPr="00A36C61">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36C61">
        <w:rPr>
          <w:rFonts w:ascii="GHEA Grapalat" w:hAnsi="GHEA Grapalat"/>
          <w:sz w:val="22"/>
        </w:rPr>
        <w:t xml:space="preserve"> </w:t>
      </w:r>
      <w:r w:rsidRPr="00A36C61">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36C61" w:rsidRDefault="00AA0AD8" w:rsidP="000824C6">
      <w:pPr>
        <w:pStyle w:val="BodyTextIndent"/>
        <w:widowControl w:val="0"/>
        <w:tabs>
          <w:tab w:val="left" w:pos="1134"/>
        </w:tabs>
        <w:spacing w:line="240" w:lineRule="auto"/>
        <w:ind w:firstLine="567"/>
        <w:rPr>
          <w:rFonts w:ascii="GHEA Grapalat" w:hAnsi="GHEA Grapalat" w:cs="Sylfaen"/>
          <w:i w:val="0"/>
          <w:sz w:val="22"/>
          <w:szCs w:val="24"/>
        </w:rPr>
      </w:pPr>
      <w:r w:rsidRPr="00A36C61">
        <w:rPr>
          <w:rFonts w:ascii="GHEA Grapalat" w:hAnsi="GHEA Grapalat"/>
          <w:i w:val="0"/>
          <w:sz w:val="22"/>
          <w:szCs w:val="24"/>
        </w:rPr>
        <w:t>9.</w:t>
      </w:r>
      <w:r w:rsidR="00CC3097" w:rsidRPr="00A36C61">
        <w:rPr>
          <w:rFonts w:ascii="GHEA Grapalat" w:hAnsi="GHEA Grapalat"/>
          <w:i w:val="0"/>
          <w:sz w:val="22"/>
          <w:szCs w:val="24"/>
        </w:rPr>
        <w:t>5</w:t>
      </w:r>
      <w:r w:rsidR="00DC30CC" w:rsidRPr="00A36C61">
        <w:rPr>
          <w:rFonts w:ascii="GHEA Grapalat" w:hAnsi="GHEA Grapalat"/>
          <w:i w:val="0"/>
          <w:sz w:val="22"/>
          <w:szCs w:val="24"/>
        </w:rPr>
        <w:t>.</w:t>
      </w:r>
      <w:r w:rsidR="00DC30CC" w:rsidRPr="00A36C61">
        <w:rPr>
          <w:rFonts w:ascii="GHEA Grapalat" w:hAnsi="GHEA Grapalat"/>
          <w:i w:val="0"/>
          <w:sz w:val="22"/>
          <w:szCs w:val="24"/>
        </w:rPr>
        <w:tab/>
      </w:r>
      <w:r w:rsidRPr="00A36C61">
        <w:rPr>
          <w:rFonts w:ascii="GHEA Grapalat" w:hAnsi="GHEA Grapalat"/>
          <w:i w:val="0"/>
          <w:sz w:val="22"/>
          <w:szCs w:val="24"/>
        </w:rPr>
        <w:t>До истечения срока, предусмотренного пунктом 9.</w:t>
      </w:r>
      <w:r w:rsidR="00E048B1" w:rsidRPr="00A36C61">
        <w:rPr>
          <w:rFonts w:ascii="GHEA Grapalat" w:hAnsi="GHEA Grapalat"/>
          <w:i w:val="0"/>
          <w:sz w:val="22"/>
          <w:szCs w:val="24"/>
        </w:rPr>
        <w:t>4</w:t>
      </w:r>
      <w:r w:rsidRPr="00A36C61">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36C61">
        <w:rPr>
          <w:rFonts w:ascii="GHEA Grapalat" w:hAnsi="GHEA Grapalat"/>
          <w:spacing w:val="-8"/>
          <w:sz w:val="22"/>
          <w:szCs w:val="24"/>
        </w:rPr>
        <w:t xml:space="preserve"> </w:t>
      </w:r>
    </w:p>
    <w:p w:rsidR="00096865" w:rsidRPr="00A36C61" w:rsidRDefault="00096865" w:rsidP="00B46D58">
      <w:pPr>
        <w:widowControl w:val="0"/>
        <w:spacing w:after="160"/>
        <w:jc w:val="center"/>
        <w:rPr>
          <w:rFonts w:ascii="GHEA Grapalat" w:hAnsi="GHEA Grapalat"/>
          <w:b/>
          <w:iCs/>
          <w:sz w:val="22"/>
        </w:rPr>
      </w:pPr>
    </w:p>
    <w:p w:rsidR="00096865" w:rsidRPr="00A36C61" w:rsidRDefault="00030D40" w:rsidP="00B46D58">
      <w:pPr>
        <w:widowControl w:val="0"/>
        <w:spacing w:after="160"/>
        <w:jc w:val="center"/>
        <w:rPr>
          <w:rFonts w:ascii="GHEA Grapalat" w:hAnsi="GHEA Grapalat" w:cs="Arial"/>
          <w:b/>
          <w:iCs/>
          <w:sz w:val="22"/>
        </w:rPr>
      </w:pPr>
      <w:r w:rsidRPr="00A36C61">
        <w:rPr>
          <w:rFonts w:ascii="GHEA Grapalat" w:hAnsi="GHEA Grapalat"/>
          <w:b/>
          <w:sz w:val="22"/>
        </w:rPr>
        <w:t xml:space="preserve">10. </w:t>
      </w:r>
      <w:r w:rsidR="00F83409" w:rsidRPr="00A36C61">
        <w:rPr>
          <w:rFonts w:ascii="GHEA Grapalat" w:hAnsi="GHEA Grapalat"/>
          <w:b/>
          <w:sz w:val="22"/>
        </w:rPr>
        <w:t xml:space="preserve">ОБЕСПЕЧЕНИЯ КВАЛИФИКАЦИИ И </w:t>
      </w:r>
      <w:r w:rsidRPr="00A36C61">
        <w:rPr>
          <w:rFonts w:ascii="GHEA Grapalat" w:hAnsi="GHEA Grapalat"/>
          <w:b/>
          <w:sz w:val="22"/>
        </w:rPr>
        <w:t xml:space="preserve">ДОГОВОРА </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10.1.</w:t>
      </w:r>
      <w:r w:rsidRPr="00A36C61">
        <w:rPr>
          <w:rFonts w:ascii="GHEA Grapalat" w:hAnsi="GHEA Grapalat"/>
          <w:sz w:val="22"/>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8C4A39" w:rsidRPr="00A36C61" w:rsidRDefault="008C4A39" w:rsidP="008C4A39">
      <w:pPr>
        <w:widowControl w:val="0"/>
        <w:tabs>
          <w:tab w:val="left" w:pos="1276"/>
        </w:tabs>
        <w:ind w:firstLine="567"/>
        <w:jc w:val="both"/>
        <w:rPr>
          <w:rFonts w:ascii="GHEA Grapalat" w:hAnsi="GHEA Grapalat"/>
          <w:sz w:val="22"/>
          <w:lang w:val="hy-AM"/>
        </w:rPr>
      </w:pPr>
      <w:r w:rsidRPr="00A36C61">
        <w:rPr>
          <w:rFonts w:ascii="GHEA Grapalat" w:hAnsi="GHEA Grapalat"/>
          <w:sz w:val="22"/>
        </w:rPr>
        <w:t xml:space="preserve">10.2 </w:t>
      </w:r>
      <w:r w:rsidR="00A36397" w:rsidRPr="00A36C61">
        <w:rPr>
          <w:rFonts w:ascii="GHEA Grapalat" w:hAnsi="GHEA Grapalat"/>
          <w:sz w:val="22"/>
        </w:rPr>
        <w:t>Сумма квалификационного взноса равна 30% от выбранной цены предложения (по первому траншу сумма залога в других платежах равна 15% от выбранной цены предложения). Квалификация предоставляется в виде штрафа (Приложение 4</w:t>
      </w:r>
      <w:r w:rsidR="00A36397" w:rsidRPr="00A36C61">
        <w:rPr>
          <w:rFonts w:ascii="Cambria Math" w:hAnsi="Cambria Math" w:cs="Cambria Math"/>
          <w:sz w:val="22"/>
        </w:rPr>
        <w:t>․</w:t>
      </w:r>
      <w:r w:rsidR="00A36397" w:rsidRPr="00A36C61">
        <w:rPr>
          <w:rFonts w:ascii="GHEA Grapalat" w:hAnsi="GHEA Grapalat"/>
          <w:sz w:val="22"/>
        </w:rPr>
        <w:t xml:space="preserve">2) </w:t>
      </w:r>
      <w:r w:rsidR="00A36397" w:rsidRPr="00A36C61">
        <w:rPr>
          <w:rFonts w:ascii="GHEA Grapalat" w:hAnsi="GHEA Grapalat" w:cs="GHEA Grapalat"/>
          <w:sz w:val="22"/>
        </w:rPr>
        <w:t>или</w:t>
      </w:r>
      <w:r w:rsidR="00A36397" w:rsidRPr="00A36C61">
        <w:rPr>
          <w:rFonts w:ascii="GHEA Grapalat" w:hAnsi="GHEA Grapalat"/>
          <w:sz w:val="22"/>
        </w:rPr>
        <w:t xml:space="preserve"> </w:t>
      </w:r>
      <w:r w:rsidR="00A36397" w:rsidRPr="00A36C61">
        <w:rPr>
          <w:rFonts w:ascii="GHEA Grapalat" w:hAnsi="GHEA Grapalat" w:cs="GHEA Grapalat"/>
          <w:sz w:val="22"/>
        </w:rPr>
        <w:t>денежных</w:t>
      </w:r>
      <w:r w:rsidR="00A36397" w:rsidRPr="00A36C61">
        <w:rPr>
          <w:rFonts w:ascii="GHEA Grapalat" w:hAnsi="GHEA Grapalat"/>
          <w:sz w:val="22"/>
        </w:rPr>
        <w:t xml:space="preserve"> средств. При этом залог должен быть действителен не менее чем до 90-го рабочего дня, следующего за днем </w:t>
      </w:r>
      <w:r w:rsidR="00A36397" w:rsidRPr="00A36C61">
        <w:rPr>
          <w:rFonts w:ascii="Cambria Math" w:hAnsi="Cambria Math" w:cs="Cambria Math"/>
          <w:sz w:val="22"/>
        </w:rPr>
        <w:t>​​</w:t>
      </w:r>
      <w:r w:rsidR="00A36397" w:rsidRPr="00A36C61">
        <w:rPr>
          <w:rFonts w:ascii="GHEA Grapalat" w:hAnsi="GHEA Grapalat" w:cs="GHEA Grapalat"/>
          <w:sz w:val="22"/>
        </w:rPr>
        <w:t>полного</w:t>
      </w:r>
      <w:r w:rsidR="00A36397" w:rsidRPr="00A36C61">
        <w:rPr>
          <w:rFonts w:ascii="GHEA Grapalat" w:hAnsi="GHEA Grapalat"/>
          <w:sz w:val="22"/>
        </w:rPr>
        <w:t xml:space="preserve"> </w:t>
      </w:r>
      <w:r w:rsidR="00A36397" w:rsidRPr="00A36C61">
        <w:rPr>
          <w:rFonts w:ascii="GHEA Grapalat" w:hAnsi="GHEA Grapalat" w:cs="GHEA Grapalat"/>
          <w:sz w:val="22"/>
        </w:rPr>
        <w:t>принятия</w:t>
      </w:r>
      <w:r w:rsidR="00A36397" w:rsidRPr="00A36C61">
        <w:rPr>
          <w:rFonts w:ascii="GHEA Grapalat" w:hAnsi="GHEA Grapalat"/>
          <w:sz w:val="22"/>
        </w:rPr>
        <w:t xml:space="preserve"> </w:t>
      </w:r>
      <w:r w:rsidR="00A36397" w:rsidRPr="00A36C61">
        <w:rPr>
          <w:rFonts w:ascii="GHEA Grapalat" w:hAnsi="GHEA Grapalat" w:cs="GHEA Grapalat"/>
          <w:sz w:val="22"/>
        </w:rPr>
        <w:t>договора</w:t>
      </w:r>
      <w:r w:rsidR="00A36397" w:rsidRPr="00A36C61">
        <w:rPr>
          <w:rFonts w:ascii="GHEA Grapalat" w:hAnsi="GHEA Grapalat"/>
          <w:sz w:val="22"/>
        </w:rPr>
        <w:t xml:space="preserve"> </w:t>
      </w:r>
      <w:r w:rsidR="00A36397" w:rsidRPr="00A36C61">
        <w:rPr>
          <w:rFonts w:ascii="GHEA Grapalat" w:hAnsi="GHEA Grapalat" w:cs="GHEA Grapalat"/>
          <w:sz w:val="22"/>
        </w:rPr>
        <w:t>заказчиком</w:t>
      </w:r>
      <w:r w:rsidR="00A36397" w:rsidRPr="00A36C61">
        <w:rPr>
          <w:rFonts w:ascii="GHEA Grapalat" w:hAnsi="GHEA Grapalat"/>
          <w:sz w:val="22"/>
        </w:rPr>
        <w:t xml:space="preserve">, </w:t>
      </w:r>
      <w:r w:rsidR="00A36397" w:rsidRPr="00A36C61">
        <w:rPr>
          <w:rFonts w:ascii="GHEA Grapalat" w:hAnsi="GHEA Grapalat" w:cs="GHEA Grapalat"/>
          <w:sz w:val="22"/>
        </w:rPr>
        <w:t>в</w:t>
      </w:r>
      <w:r w:rsidR="00A36397" w:rsidRPr="00A36C61">
        <w:rPr>
          <w:rFonts w:ascii="GHEA Grapalat" w:hAnsi="GHEA Grapalat"/>
          <w:sz w:val="22"/>
        </w:rPr>
        <w:t xml:space="preserve"> </w:t>
      </w:r>
      <w:r w:rsidR="00A36397" w:rsidRPr="00A36C61">
        <w:rPr>
          <w:rFonts w:ascii="GHEA Grapalat" w:hAnsi="GHEA Grapalat" w:cs="GHEA Grapalat"/>
          <w:sz w:val="22"/>
        </w:rPr>
        <w:t>том</w:t>
      </w:r>
      <w:r w:rsidR="00A36397" w:rsidRPr="00A36C61">
        <w:rPr>
          <w:rFonts w:ascii="GHEA Grapalat" w:hAnsi="GHEA Grapalat"/>
          <w:sz w:val="22"/>
        </w:rPr>
        <w:t xml:space="preserve"> </w:t>
      </w:r>
      <w:r w:rsidR="00A36397" w:rsidRPr="00A36C61">
        <w:rPr>
          <w:rFonts w:ascii="GHEA Grapalat" w:hAnsi="GHEA Grapalat" w:cs="GHEA Grapalat"/>
          <w:sz w:val="22"/>
        </w:rPr>
        <w:t>числ</w:t>
      </w:r>
      <w:r w:rsidR="00A36397" w:rsidRPr="00A36C61">
        <w:rPr>
          <w:rFonts w:ascii="GHEA Grapalat" w:hAnsi="GHEA Grapalat"/>
          <w:sz w:val="22"/>
        </w:rPr>
        <w:t>е</w:t>
      </w:r>
      <w:r w:rsidRPr="00A36C61">
        <w:rPr>
          <w:rFonts w:ascii="GHEA Grapalat" w:hAnsi="GHEA Grapalat"/>
          <w:sz w:val="22"/>
        </w:rPr>
        <w:t>.</w:t>
      </w:r>
      <w:r w:rsidRPr="00A36C61">
        <w:rPr>
          <w:rFonts w:ascii="GHEA Grapalat" w:hAnsi="GHEA Grapalat"/>
          <w:sz w:val="22"/>
          <w:vertAlign w:val="superscript"/>
          <w:lang w:val="hy-AM"/>
        </w:rPr>
        <w:t>12.1</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контракта.Обеспечение квалификации, представленное в виде наличных денег, должно быть перечислено на казначейский счет</w:t>
      </w:r>
      <w:r w:rsidRPr="00A36C61">
        <w:rPr>
          <w:rFonts w:ascii="Calibri" w:hAnsi="Calibri" w:cs="Calibri"/>
          <w:sz w:val="22"/>
        </w:rPr>
        <w:t> </w:t>
      </w:r>
      <w:r w:rsidRPr="00A36C61">
        <w:rPr>
          <w:rFonts w:ascii="GHEA Grapalat" w:hAnsi="GHEA Grapalat" w:cs="GHEA Grapalat"/>
          <w:sz w:val="22"/>
        </w:rPr>
        <w:t>«</w:t>
      </w:r>
      <w:r w:rsidRPr="00A36C61">
        <w:rPr>
          <w:rFonts w:ascii="GHEA Grapalat" w:hAnsi="GHEA Grapalat"/>
          <w:sz w:val="22"/>
        </w:rPr>
        <w:t>900008000698</w:t>
      </w:r>
      <w:r w:rsidRPr="00A36C61">
        <w:rPr>
          <w:rFonts w:ascii="GHEA Grapalat" w:hAnsi="GHEA Grapalat" w:cs="GHEA Grapalat"/>
          <w:sz w:val="22"/>
        </w:rPr>
        <w:t>»</w:t>
      </w:r>
      <w:r w:rsidRPr="00A36C61">
        <w:rPr>
          <w:rFonts w:ascii="GHEA Grapalat" w:hAnsi="GHEA Grapalat"/>
          <w:sz w:val="22"/>
        </w:rPr>
        <w:t xml:space="preserve"> </w:t>
      </w:r>
      <w:r w:rsidRPr="00A36C61">
        <w:rPr>
          <w:rFonts w:ascii="GHEA Grapalat" w:hAnsi="GHEA Grapalat" w:cs="GHEA Grapalat"/>
          <w:sz w:val="22"/>
        </w:rPr>
        <w:t>открытый</w:t>
      </w:r>
      <w:r w:rsidRPr="00A36C61">
        <w:rPr>
          <w:rFonts w:ascii="GHEA Grapalat" w:hAnsi="GHEA Grapalat"/>
          <w:sz w:val="22"/>
        </w:rPr>
        <w:t xml:space="preserve"> </w:t>
      </w:r>
      <w:r w:rsidRPr="00A36C61">
        <w:rPr>
          <w:rFonts w:ascii="GHEA Grapalat" w:hAnsi="GHEA Grapalat" w:cs="GHEA Grapalat"/>
          <w:sz w:val="22"/>
        </w:rPr>
        <w:t>в</w:t>
      </w:r>
      <w:r w:rsidRPr="00A36C61">
        <w:rPr>
          <w:rFonts w:ascii="GHEA Grapalat" w:hAnsi="GHEA Grapalat"/>
          <w:sz w:val="22"/>
        </w:rPr>
        <w:t xml:space="preserve"> </w:t>
      </w:r>
      <w:r w:rsidRPr="00A36C61">
        <w:rPr>
          <w:rFonts w:ascii="GHEA Grapalat" w:hAnsi="GHEA Grapalat" w:cs="GHEA Grapalat"/>
          <w:sz w:val="22"/>
        </w:rPr>
        <w:t>Центральном</w:t>
      </w:r>
      <w:r w:rsidRPr="00A36C61">
        <w:rPr>
          <w:rFonts w:ascii="GHEA Grapalat" w:hAnsi="GHEA Grapalat"/>
          <w:sz w:val="22"/>
        </w:rPr>
        <w:t xml:space="preserve"> </w:t>
      </w:r>
      <w:r w:rsidRPr="00A36C61">
        <w:rPr>
          <w:rFonts w:ascii="GHEA Grapalat" w:hAnsi="GHEA Grapalat" w:cs="GHEA Grapalat"/>
          <w:sz w:val="22"/>
        </w:rPr>
        <w:t>казначействе</w:t>
      </w:r>
      <w:r w:rsidRPr="00A36C61">
        <w:rPr>
          <w:rFonts w:ascii="GHEA Grapalat" w:hAnsi="GHEA Grapalat"/>
          <w:sz w:val="22"/>
        </w:rPr>
        <w:t xml:space="preserve"> </w:t>
      </w:r>
      <w:r w:rsidRPr="00A36C61">
        <w:rPr>
          <w:rFonts w:ascii="GHEA Grapalat" w:hAnsi="GHEA Grapalat" w:cs="GHEA Grapalat"/>
          <w:sz w:val="22"/>
        </w:rPr>
        <w:t>на</w:t>
      </w:r>
      <w:r w:rsidRPr="00A36C61">
        <w:rPr>
          <w:rFonts w:ascii="GHEA Grapalat" w:hAnsi="GHEA Grapalat"/>
          <w:sz w:val="22"/>
        </w:rPr>
        <w:t xml:space="preserve"> </w:t>
      </w:r>
      <w:r w:rsidRPr="00A36C61">
        <w:rPr>
          <w:rFonts w:ascii="GHEA Grapalat" w:hAnsi="GHEA Grapalat" w:cs="GHEA Grapalat"/>
          <w:sz w:val="22"/>
        </w:rPr>
        <w:t>имя</w:t>
      </w:r>
      <w:r w:rsidRPr="00A36C61">
        <w:rPr>
          <w:rFonts w:ascii="GHEA Grapalat" w:hAnsi="GHEA Grapalat"/>
          <w:sz w:val="22"/>
        </w:rPr>
        <w:t xml:space="preserve"> </w:t>
      </w:r>
      <w:r w:rsidRPr="00A36C61">
        <w:rPr>
          <w:rFonts w:ascii="GHEA Grapalat" w:hAnsi="GHEA Grapalat" w:cs="GHEA Grapalat"/>
          <w:sz w:val="22"/>
        </w:rPr>
        <w:t>уполномоченного</w:t>
      </w:r>
      <w:r w:rsidRPr="00A36C61">
        <w:rPr>
          <w:rFonts w:ascii="GHEA Grapalat" w:hAnsi="GHEA Grapalat"/>
          <w:sz w:val="22"/>
        </w:rPr>
        <w:t xml:space="preserve"> </w:t>
      </w:r>
      <w:r w:rsidRPr="00A36C61">
        <w:rPr>
          <w:rFonts w:ascii="GHEA Grapalat" w:hAnsi="GHEA Grapalat" w:cs="GHEA Grapalat"/>
          <w:sz w:val="22"/>
        </w:rPr>
        <w:t>органа</w:t>
      </w:r>
      <w:r w:rsidRPr="00A36C61">
        <w:rPr>
          <w:rFonts w:ascii="GHEA Grapalat" w:hAnsi="GHEA Grapalat"/>
          <w:sz w:val="22"/>
        </w:rPr>
        <w:t>.</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C4A39" w:rsidRPr="00A36C61" w:rsidRDefault="008C4A39" w:rsidP="008C4A39">
      <w:pPr>
        <w:widowControl w:val="0"/>
        <w:tabs>
          <w:tab w:val="left" w:pos="1276"/>
        </w:tabs>
        <w:ind w:firstLine="567"/>
        <w:jc w:val="both"/>
        <w:rPr>
          <w:rFonts w:ascii="GHEA Grapalat" w:hAnsi="GHEA Grapalat"/>
          <w:sz w:val="22"/>
          <w:lang w:val="hy-AM"/>
        </w:rPr>
      </w:pPr>
      <w:r w:rsidRPr="00A36C61">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C4A39" w:rsidRPr="00A36C61" w:rsidRDefault="008C4A39" w:rsidP="008C4A39">
      <w:pPr>
        <w:widowControl w:val="0"/>
        <w:tabs>
          <w:tab w:val="left" w:pos="1276"/>
        </w:tabs>
        <w:ind w:firstLine="567"/>
        <w:jc w:val="both"/>
        <w:rPr>
          <w:rFonts w:ascii="GHEA Grapalat" w:hAnsi="GHEA Grapalat"/>
          <w:sz w:val="22"/>
          <w:lang w:val="hy-AM"/>
        </w:rPr>
      </w:pPr>
      <w:r w:rsidRPr="00A36C61">
        <w:rPr>
          <w:rFonts w:ascii="GHEA Grapalat" w:hAnsi="GHEA Grapalat"/>
          <w:sz w:val="22"/>
          <w:lang w:val="hy-AM"/>
        </w:rPr>
        <w:t>---------------------------</w:t>
      </w:r>
    </w:p>
    <w:p w:rsidR="008C4A39" w:rsidRPr="00A36C61" w:rsidRDefault="008C4A39" w:rsidP="008C4A39">
      <w:pPr>
        <w:widowControl w:val="0"/>
        <w:tabs>
          <w:tab w:val="left" w:pos="1276"/>
        </w:tabs>
        <w:ind w:firstLine="567"/>
        <w:jc w:val="both"/>
        <w:rPr>
          <w:rFonts w:ascii="GHEA Grapalat" w:hAnsi="GHEA Grapalat"/>
          <w:i/>
          <w:sz w:val="22"/>
        </w:rPr>
      </w:pPr>
      <w:r w:rsidRPr="00A36C61">
        <w:rPr>
          <w:rFonts w:ascii="GHEA Grapalat" w:hAnsi="GHEA Grapalat"/>
          <w:i/>
          <w:sz w:val="22"/>
          <w:lang w:val="hy-AM"/>
        </w:rPr>
        <w:t xml:space="preserve">12.1 </w:t>
      </w:r>
      <w:r w:rsidRPr="00A36C61">
        <w:rPr>
          <w:rFonts w:ascii="GHEA Grapalat" w:hAnsi="GHEA Grapalat"/>
          <w:i/>
          <w:sz w:val="22"/>
        </w:rPr>
        <w:t>Если цена данного лота по заявке на закупку</w:t>
      </w:r>
      <w:r w:rsidRPr="00A36C61">
        <w:rPr>
          <w:rFonts w:ascii="Cambria Math" w:hAnsi="Cambria Math" w:cs="Cambria Math"/>
          <w:i/>
          <w:sz w:val="22"/>
        </w:rPr>
        <w:t>․</w:t>
      </w:r>
    </w:p>
    <w:p w:rsidR="008C4A39" w:rsidRPr="00A36C61" w:rsidRDefault="008C4A39" w:rsidP="008C4A39">
      <w:pPr>
        <w:widowControl w:val="0"/>
        <w:tabs>
          <w:tab w:val="left" w:pos="1276"/>
        </w:tabs>
        <w:ind w:firstLine="567"/>
        <w:jc w:val="both"/>
        <w:rPr>
          <w:rFonts w:ascii="GHEA Grapalat" w:hAnsi="GHEA Grapalat"/>
          <w:i/>
          <w:sz w:val="22"/>
        </w:rPr>
      </w:pPr>
      <w:r w:rsidRPr="00A36C61">
        <w:rPr>
          <w:rFonts w:ascii="GHEA Grapalat" w:hAnsi="GHEA Grapalat"/>
          <w:i/>
          <w:sz w:val="22"/>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36C61">
        <w:rPr>
          <w:rFonts w:ascii="Cambria Math" w:hAnsi="Cambria Math" w:cs="Cambria Math"/>
          <w:i/>
          <w:sz w:val="22"/>
        </w:rPr>
        <w:t>․</w:t>
      </w:r>
    </w:p>
    <w:p w:rsidR="008C4A39" w:rsidRPr="00A36C61" w:rsidRDefault="008C4A39" w:rsidP="008C4A39">
      <w:pPr>
        <w:widowControl w:val="0"/>
        <w:tabs>
          <w:tab w:val="left" w:pos="1276"/>
        </w:tabs>
        <w:ind w:firstLine="567"/>
        <w:jc w:val="both"/>
        <w:rPr>
          <w:rFonts w:ascii="GHEA Grapalat" w:hAnsi="GHEA Grapalat"/>
          <w:i/>
          <w:sz w:val="22"/>
        </w:rPr>
      </w:pPr>
      <w:r w:rsidRPr="00A36C61">
        <w:rPr>
          <w:rFonts w:ascii="GHEA Grapalat" w:hAnsi="GHEA Grapalat"/>
          <w:i/>
          <w:sz w:val="22"/>
        </w:rPr>
        <w:t xml:space="preserve">- не превышает семидесятикратный размер базовой единицы закупок, но более </w:t>
      </w:r>
      <w:r w:rsidRPr="00A36C61">
        <w:rPr>
          <w:rFonts w:ascii="GHEA Grapalat" w:hAnsi="GHEA Grapalat"/>
          <w:i/>
          <w:sz w:val="22"/>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8C4A39" w:rsidRPr="00A36C61" w:rsidRDefault="008C4A39" w:rsidP="008C4A39">
      <w:pPr>
        <w:widowControl w:val="0"/>
        <w:tabs>
          <w:tab w:val="left" w:pos="1276"/>
        </w:tabs>
        <w:ind w:firstLine="567"/>
        <w:jc w:val="both"/>
        <w:rPr>
          <w:rFonts w:ascii="GHEA Grapalat" w:hAnsi="GHEA Grapalat"/>
          <w:i/>
          <w:sz w:val="22"/>
          <w:lang w:val="hy-AM"/>
        </w:rPr>
      </w:pPr>
      <w:r w:rsidRPr="00A36C61">
        <w:rPr>
          <w:rFonts w:ascii="GHEA Grapalat" w:hAnsi="GHEA Grapalat"/>
          <w:i/>
          <w:sz w:val="22"/>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A36C61">
        <w:rPr>
          <w:rFonts w:ascii="GHEA Grapalat" w:hAnsi="GHEA Grapalat"/>
          <w:i/>
          <w:sz w:val="22"/>
          <w:lang w:val="hy-AM"/>
        </w:rPr>
        <w:t>.</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 xml:space="preserve"> </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Обеспечение квалификации в виде гарантии отобранный участник представляет согласно приложению 4 или приложению 4.1.</w:t>
      </w:r>
      <w:r w:rsidRPr="00A36C61">
        <w:rPr>
          <w:rFonts w:ascii="GHEA Grapalat" w:hAnsi="GHEA Grapalat"/>
          <w:sz w:val="22"/>
          <w:vertAlign w:val="superscript"/>
        </w:rPr>
        <w:footnoteReference w:customMarkFollows="1" w:id="1"/>
        <w:t>12</w:t>
      </w:r>
      <w:r w:rsidRPr="00A36C61">
        <w:rPr>
          <w:rFonts w:ascii="GHEA Grapalat" w:hAnsi="GHEA Grapalat"/>
          <w:sz w:val="22"/>
        </w:rPr>
        <w:t xml:space="preserve"> .</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10.3.</w:t>
      </w:r>
      <w:r w:rsidRPr="00A36C61">
        <w:rPr>
          <w:rFonts w:ascii="GHEA Grapalat" w:hAnsi="GHEA Grapalat"/>
          <w:sz w:val="22"/>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A36C61">
        <w:rPr>
          <w:rFonts w:ascii="GHEA Grapalat" w:hAnsi="GHEA Grapalat"/>
          <w:sz w:val="22"/>
          <w:vertAlign w:val="superscript"/>
        </w:rPr>
        <w:footnoteReference w:customMarkFollows="1" w:id="2"/>
        <w:t>13</w:t>
      </w:r>
      <w:r w:rsidRPr="00A36C61">
        <w:rPr>
          <w:rFonts w:ascii="GHEA Grapalat" w:hAnsi="GHEA Grapalat"/>
          <w:sz w:val="22"/>
        </w:rPr>
        <w:t>.</w:t>
      </w:r>
    </w:p>
    <w:p w:rsidR="008C4A39" w:rsidRPr="00A36C61" w:rsidRDefault="008C4A39" w:rsidP="008C4A39">
      <w:pPr>
        <w:widowControl w:val="0"/>
        <w:tabs>
          <w:tab w:val="left" w:pos="1276"/>
        </w:tabs>
        <w:ind w:firstLine="567"/>
        <w:jc w:val="both"/>
        <w:rPr>
          <w:rFonts w:ascii="GHEA Grapalat" w:hAnsi="GHEA Grapalat"/>
          <w:sz w:val="22"/>
          <w:lang w:val="hy-AM"/>
        </w:rPr>
      </w:pPr>
      <w:r w:rsidRPr="00A36C61">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A36C61">
        <w:rPr>
          <w:rFonts w:ascii="Calibri" w:hAnsi="Calibri" w:cs="Calibri"/>
          <w:sz w:val="22"/>
        </w:rPr>
        <w:t> </w:t>
      </w:r>
      <w:r w:rsidRPr="00A36C61">
        <w:rPr>
          <w:rFonts w:ascii="GHEA Grapalat" w:hAnsi="GHEA Grapalat"/>
          <w:sz w:val="22"/>
        </w:rPr>
        <w:t>"900008000664", открытый в Центральном казначействе на имя уполномоченного органа.</w:t>
      </w:r>
    </w:p>
    <w:p w:rsidR="008C4A39"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36C61">
        <w:rPr>
          <w:rFonts w:ascii="GHEA Grapalat" w:hAnsi="GHEA Grapalat"/>
          <w:sz w:val="22"/>
          <w:lang w:val="hy-AM"/>
        </w:rPr>
        <w:t xml:space="preserve"> </w:t>
      </w:r>
      <w:r w:rsidRPr="00A36C61">
        <w:rPr>
          <w:rFonts w:ascii="GHEA Grapalat" w:hAnsi="GHEA Grapalat"/>
          <w:sz w:val="22"/>
        </w:rPr>
        <w:t xml:space="preserve">предусмотренные финансовые средства превышают </w:t>
      </w:r>
      <w:r w:rsidRPr="00A36C61">
        <w:rPr>
          <w:rFonts w:ascii="GHEA Grapalat" w:hAnsi="GHEA Grapalat"/>
          <w:sz w:val="22"/>
          <w:lang w:val="hy-AM"/>
        </w:rPr>
        <w:t>25</w:t>
      </w:r>
      <w:r w:rsidRPr="00A36C61">
        <w:rPr>
          <w:rFonts w:ascii="GHEA Grapalat" w:hAnsi="GHEA Grapalat"/>
          <w:sz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C4A39" w:rsidRPr="00A36C61" w:rsidRDefault="008C4A39" w:rsidP="008C4A39">
      <w:pPr>
        <w:widowControl w:val="0"/>
        <w:tabs>
          <w:tab w:val="left" w:pos="1276"/>
        </w:tabs>
        <w:ind w:firstLine="567"/>
        <w:jc w:val="both"/>
        <w:rPr>
          <w:rFonts w:ascii="GHEA Grapalat" w:hAnsi="GHEA Grapalat"/>
          <w:i/>
          <w:sz w:val="22"/>
        </w:rPr>
      </w:pPr>
      <w:r w:rsidRPr="00A36C61">
        <w:rPr>
          <w:rFonts w:ascii="GHEA Grapalat" w:hAnsi="GHEA Grapalat"/>
          <w:sz w:val="22"/>
        </w:rPr>
        <w:t>10.5.</w:t>
      </w:r>
      <w:r w:rsidRPr="00A36C61">
        <w:rPr>
          <w:rFonts w:ascii="GHEA Grapalat" w:hAnsi="GHEA Grapalat"/>
          <w:sz w:val="22"/>
        </w:rPr>
        <w:tab/>
        <w:t xml:space="preserve">В случае если договором предусмотрено условие о предоставлении заказчиком </w:t>
      </w:r>
      <w:r w:rsidRPr="00A36C61">
        <w:rPr>
          <w:rFonts w:ascii="GHEA Grapalat" w:hAnsi="GHEA Grapalat"/>
          <w:sz w:val="22"/>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36C61">
        <w:rPr>
          <w:rFonts w:ascii="GHEA Grapalat" w:hAnsi="GHEA Grapalat"/>
          <w:i/>
          <w:sz w:val="22"/>
        </w:rPr>
        <w:t xml:space="preserve"> </w:t>
      </w:r>
    </w:p>
    <w:p w:rsidR="005162B1" w:rsidRPr="00A36C61" w:rsidRDefault="008C4A39" w:rsidP="008C4A39">
      <w:pPr>
        <w:widowControl w:val="0"/>
        <w:tabs>
          <w:tab w:val="left" w:pos="1276"/>
        </w:tabs>
        <w:ind w:firstLine="567"/>
        <w:jc w:val="both"/>
        <w:rPr>
          <w:rFonts w:ascii="GHEA Grapalat" w:hAnsi="GHEA Grapalat"/>
          <w:sz w:val="22"/>
        </w:rPr>
      </w:pPr>
      <w:r w:rsidRPr="00A36C61">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37D24" w:rsidRPr="00A36C61" w:rsidRDefault="003E194D" w:rsidP="00B46D58">
      <w:pPr>
        <w:widowControl w:val="0"/>
        <w:tabs>
          <w:tab w:val="left" w:pos="1134"/>
        </w:tabs>
        <w:spacing w:after="160"/>
        <w:ind w:firstLine="567"/>
        <w:jc w:val="both"/>
        <w:rPr>
          <w:rFonts w:ascii="GHEA Grapalat" w:hAnsi="GHEA Grapalat" w:cs="Sylfaen"/>
          <w:sz w:val="22"/>
        </w:rPr>
      </w:pPr>
      <w:r w:rsidRPr="00A36C61">
        <w:rPr>
          <w:rFonts w:ascii="GHEA Grapalat" w:hAnsi="GHEA Grapalat"/>
          <w:sz w:val="22"/>
        </w:rPr>
        <w:tab/>
      </w:r>
    </w:p>
    <w:p w:rsidR="00096865" w:rsidRPr="00A36C61" w:rsidRDefault="005066AC" w:rsidP="009A3F91">
      <w:pPr>
        <w:spacing w:after="240"/>
        <w:rPr>
          <w:rFonts w:ascii="GHEA Grapalat" w:hAnsi="GHEA Grapalat"/>
          <w:b/>
          <w:sz w:val="22"/>
        </w:rPr>
      </w:pPr>
      <w:r w:rsidRPr="00A36C61">
        <w:rPr>
          <w:rFonts w:ascii="GHEA Grapalat" w:hAnsi="GHEA Grapalat"/>
          <w:b/>
          <w:sz w:val="22"/>
        </w:rPr>
        <w:t xml:space="preserve">                           </w:t>
      </w:r>
      <w:r w:rsidR="008D5016" w:rsidRPr="00A36C61">
        <w:rPr>
          <w:rFonts w:ascii="GHEA Grapalat" w:hAnsi="GHEA Grapalat"/>
          <w:b/>
          <w:sz w:val="22"/>
        </w:rPr>
        <w:t>11. ОБЪЯВЛЕНИЕ ПРОЦЕДУРЫ НЕСОСТОЯВШЕЙСЯ</w:t>
      </w:r>
    </w:p>
    <w:p w:rsidR="00096865" w:rsidRPr="00A36C61" w:rsidRDefault="00096865" w:rsidP="000824C6">
      <w:pPr>
        <w:widowControl w:val="0"/>
        <w:tabs>
          <w:tab w:val="left" w:pos="1276"/>
        </w:tabs>
        <w:ind w:firstLine="567"/>
        <w:jc w:val="both"/>
        <w:rPr>
          <w:rFonts w:ascii="GHEA Grapalat" w:hAnsi="GHEA Grapalat" w:cs="Sylfaen"/>
          <w:sz w:val="22"/>
        </w:rPr>
      </w:pPr>
      <w:r w:rsidRPr="00A36C61">
        <w:rPr>
          <w:rFonts w:ascii="GHEA Grapalat" w:hAnsi="GHEA Grapalat"/>
          <w:sz w:val="22"/>
        </w:rPr>
        <w:t>11.1</w:t>
      </w:r>
      <w:r w:rsidR="00801AC7" w:rsidRPr="00A36C61">
        <w:rPr>
          <w:rFonts w:ascii="GHEA Grapalat" w:hAnsi="GHEA Grapalat"/>
          <w:sz w:val="22"/>
        </w:rPr>
        <w:t>.</w:t>
      </w:r>
      <w:r w:rsidR="00801AC7" w:rsidRPr="00A36C61">
        <w:rPr>
          <w:rFonts w:ascii="GHEA Grapalat" w:hAnsi="GHEA Grapalat"/>
          <w:sz w:val="22"/>
        </w:rPr>
        <w:tab/>
      </w:r>
      <w:r w:rsidRPr="00A36C61">
        <w:rPr>
          <w:rFonts w:ascii="GHEA Grapalat" w:hAnsi="GHEA Grapalat"/>
          <w:sz w:val="22"/>
        </w:rPr>
        <w:t>Согласно статье 37 Закона, Комиссия объявляет настоящую процедуру несостоявшейся, если:</w:t>
      </w:r>
    </w:p>
    <w:p w:rsidR="00096865" w:rsidRPr="00A36C61" w:rsidRDefault="00096865"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1)</w:t>
      </w:r>
      <w:r w:rsidR="00801AC7" w:rsidRPr="00A36C61">
        <w:rPr>
          <w:rFonts w:ascii="GHEA Grapalat" w:hAnsi="GHEA Grapalat"/>
          <w:sz w:val="22"/>
        </w:rPr>
        <w:tab/>
      </w:r>
      <w:r w:rsidRPr="00A36C61">
        <w:rPr>
          <w:rFonts w:ascii="GHEA Grapalat" w:hAnsi="GHEA Grapalat"/>
          <w:sz w:val="22"/>
        </w:rPr>
        <w:t>ни одна из заявок не соответствует условиям приглашения;</w:t>
      </w:r>
    </w:p>
    <w:p w:rsidR="00096865" w:rsidRPr="00A36C61" w:rsidRDefault="00096865"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2)</w:t>
      </w:r>
      <w:r w:rsidR="00801AC7" w:rsidRPr="00A36C61">
        <w:rPr>
          <w:rFonts w:ascii="GHEA Grapalat" w:hAnsi="GHEA Grapalat"/>
          <w:sz w:val="22"/>
        </w:rPr>
        <w:tab/>
      </w:r>
      <w:r w:rsidRPr="00A36C61">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36C61">
        <w:rPr>
          <w:sz w:val="22"/>
          <w:lang w:val="en-US"/>
        </w:rPr>
        <w:t> </w:t>
      </w:r>
      <w:r w:rsidRPr="00A36C61">
        <w:rPr>
          <w:rFonts w:ascii="GHEA Grapalat" w:hAnsi="GHEA Grapalat"/>
          <w:sz w:val="22"/>
        </w:rPr>
        <w:t>— Совета попечителей.</w:t>
      </w:r>
    </w:p>
    <w:p w:rsidR="00096865" w:rsidRPr="00A36C61" w:rsidRDefault="00096865" w:rsidP="000824C6">
      <w:pPr>
        <w:widowControl w:val="0"/>
        <w:tabs>
          <w:tab w:val="left" w:pos="1134"/>
        </w:tabs>
        <w:ind w:firstLine="567"/>
        <w:jc w:val="both"/>
        <w:rPr>
          <w:rFonts w:ascii="GHEA Grapalat" w:hAnsi="GHEA Grapalat" w:cs="Sylfaen"/>
          <w:sz w:val="22"/>
        </w:rPr>
      </w:pPr>
      <w:r w:rsidRPr="00A36C61">
        <w:rPr>
          <w:rFonts w:ascii="GHEA Grapalat" w:hAnsi="GHEA Grapalat"/>
          <w:sz w:val="22"/>
        </w:rPr>
        <w:t>3)</w:t>
      </w:r>
      <w:r w:rsidR="00801AC7" w:rsidRPr="00A36C61">
        <w:rPr>
          <w:rFonts w:ascii="GHEA Grapalat" w:hAnsi="GHEA Grapalat"/>
          <w:sz w:val="22"/>
        </w:rPr>
        <w:tab/>
      </w:r>
      <w:r w:rsidRPr="00A36C61">
        <w:rPr>
          <w:rFonts w:ascii="GHEA Grapalat" w:hAnsi="GHEA Grapalat"/>
          <w:sz w:val="22"/>
        </w:rPr>
        <w:t>не подано ни одной заявки;</w:t>
      </w:r>
    </w:p>
    <w:p w:rsidR="00096865" w:rsidRPr="00A36C61" w:rsidRDefault="00096865" w:rsidP="000824C6">
      <w:pPr>
        <w:widowControl w:val="0"/>
        <w:tabs>
          <w:tab w:val="left" w:pos="1134"/>
        </w:tabs>
        <w:ind w:firstLine="567"/>
        <w:jc w:val="both"/>
        <w:rPr>
          <w:rFonts w:ascii="GHEA Grapalat" w:hAnsi="GHEA Grapalat"/>
          <w:sz w:val="22"/>
        </w:rPr>
      </w:pPr>
      <w:r w:rsidRPr="00A36C61">
        <w:rPr>
          <w:rFonts w:ascii="GHEA Grapalat" w:hAnsi="GHEA Grapalat"/>
          <w:sz w:val="22"/>
        </w:rPr>
        <w:t>4)</w:t>
      </w:r>
      <w:r w:rsidR="00801AC7" w:rsidRPr="00A36C61">
        <w:rPr>
          <w:rFonts w:ascii="GHEA Grapalat" w:hAnsi="GHEA Grapalat"/>
          <w:sz w:val="22"/>
        </w:rPr>
        <w:tab/>
      </w:r>
      <w:r w:rsidRPr="00A36C61">
        <w:rPr>
          <w:rFonts w:ascii="GHEA Grapalat" w:hAnsi="GHEA Grapalat"/>
          <w:sz w:val="22"/>
        </w:rPr>
        <w:t>договор не заключается.</w:t>
      </w:r>
    </w:p>
    <w:p w:rsidR="00CA1C11" w:rsidRPr="00A36C61" w:rsidRDefault="00731D26" w:rsidP="000824C6">
      <w:pPr>
        <w:widowControl w:val="0"/>
        <w:tabs>
          <w:tab w:val="left" w:pos="1276"/>
        </w:tabs>
        <w:ind w:firstLine="567"/>
        <w:jc w:val="both"/>
        <w:rPr>
          <w:rFonts w:ascii="GHEA Grapalat" w:hAnsi="GHEA Grapalat" w:cs="Sylfaen"/>
          <w:sz w:val="22"/>
        </w:rPr>
      </w:pPr>
      <w:r w:rsidRPr="00A36C61">
        <w:rPr>
          <w:rFonts w:ascii="GHEA Grapalat" w:hAnsi="GHEA Grapalat"/>
          <w:sz w:val="22"/>
        </w:rPr>
        <w:t>11.2</w:t>
      </w:r>
      <w:r w:rsidR="007642C2" w:rsidRPr="00A36C61">
        <w:rPr>
          <w:rFonts w:ascii="GHEA Grapalat" w:hAnsi="GHEA Grapalat"/>
          <w:sz w:val="22"/>
        </w:rPr>
        <w:t>.</w:t>
      </w:r>
      <w:r w:rsidR="007642C2" w:rsidRPr="00A36C61">
        <w:rPr>
          <w:rFonts w:ascii="GHEA Grapalat" w:hAnsi="GHEA Grapalat"/>
          <w:sz w:val="22"/>
        </w:rPr>
        <w:tab/>
      </w:r>
      <w:r w:rsidRPr="00A36C61">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36C61" w:rsidRDefault="00C54730" w:rsidP="00C54730">
      <w:pPr>
        <w:jc w:val="center"/>
        <w:rPr>
          <w:rFonts w:ascii="GHEA Grapalat" w:hAnsi="GHEA Grapalat"/>
          <w:b/>
          <w:sz w:val="22"/>
        </w:rPr>
      </w:pPr>
    </w:p>
    <w:p w:rsidR="00096865" w:rsidRPr="00A36C61" w:rsidRDefault="008D5016" w:rsidP="009A3F91">
      <w:pPr>
        <w:spacing w:after="240"/>
        <w:jc w:val="center"/>
        <w:rPr>
          <w:rFonts w:ascii="GHEA Grapalat" w:hAnsi="GHEA Grapalat"/>
          <w:b/>
          <w:sz w:val="22"/>
        </w:rPr>
      </w:pPr>
      <w:r w:rsidRPr="00A36C61">
        <w:rPr>
          <w:rFonts w:ascii="GHEA Grapalat" w:hAnsi="GHEA Grapalat"/>
          <w:b/>
          <w:sz w:val="22"/>
        </w:rPr>
        <w:t xml:space="preserve">12. ПРАВО УЧАСТНИКА И </w:t>
      </w:r>
      <w:r w:rsidR="008E3307" w:rsidRPr="00A36C61">
        <w:rPr>
          <w:rFonts w:ascii="GHEA Grapalat" w:hAnsi="GHEA Grapalat"/>
          <w:b/>
          <w:sz w:val="22"/>
        </w:rPr>
        <w:t xml:space="preserve">ПОРЯДОК ОБЖАЛОВАНИЯ ИМ </w:t>
      </w:r>
      <w:r w:rsidR="00025A85" w:rsidRPr="00A36C61">
        <w:rPr>
          <w:rFonts w:ascii="GHEA Grapalat" w:hAnsi="GHEA Grapalat"/>
          <w:b/>
          <w:sz w:val="22"/>
        </w:rPr>
        <w:br/>
      </w:r>
      <w:r w:rsidRPr="00A36C61">
        <w:rPr>
          <w:rFonts w:ascii="GHEA Grapalat" w:hAnsi="GHEA Grapalat"/>
          <w:b/>
          <w:sz w:val="22"/>
        </w:rPr>
        <w:t>ДЕЙСТВИЙ И (ИЛИ) ПРИНЯТЫХ РЕШЕНИЙ, СВЯЗАННЫХ</w:t>
      </w:r>
      <w:r w:rsidR="00025A85" w:rsidRPr="00A36C61">
        <w:rPr>
          <w:rFonts w:ascii="Courier New" w:hAnsi="Courier New" w:cs="Courier New"/>
          <w:b/>
          <w:sz w:val="22"/>
          <w:lang w:val="en-US"/>
        </w:rPr>
        <w:t> </w:t>
      </w:r>
      <w:r w:rsidRPr="00A36C61">
        <w:rPr>
          <w:rFonts w:ascii="GHEA Grapalat" w:hAnsi="GHEA Grapalat"/>
          <w:b/>
          <w:sz w:val="22"/>
        </w:rPr>
        <w:t>С</w:t>
      </w:r>
      <w:r w:rsidR="00025A85" w:rsidRPr="00A36C61">
        <w:rPr>
          <w:rFonts w:ascii="Courier New" w:hAnsi="Courier New" w:cs="Courier New"/>
          <w:b/>
          <w:sz w:val="22"/>
          <w:lang w:val="en-US"/>
        </w:rPr>
        <w:t> </w:t>
      </w:r>
      <w:r w:rsidRPr="00A36C61">
        <w:rPr>
          <w:rFonts w:ascii="GHEA Grapalat" w:hAnsi="GHEA Grapalat"/>
          <w:b/>
          <w:sz w:val="22"/>
        </w:rPr>
        <w:t>ПРОЦЕССОМ ЗАКУПКИ</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12.1</w:t>
      </w:r>
      <w:r w:rsidR="00025A85" w:rsidRPr="00A36C61">
        <w:rPr>
          <w:rFonts w:ascii="GHEA Grapalat" w:hAnsi="GHEA Grapalat"/>
          <w:sz w:val="22"/>
        </w:rPr>
        <w:t>.</w:t>
      </w:r>
      <w:r w:rsidR="00025A85" w:rsidRPr="00A36C61">
        <w:rPr>
          <w:rFonts w:ascii="GHEA Grapalat" w:hAnsi="GHEA Grapalat"/>
          <w:sz w:val="22"/>
        </w:rPr>
        <w:tab/>
      </w:r>
      <w:r w:rsidRPr="00A36C61">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A36C61">
        <w:rPr>
          <w:rFonts w:ascii="GHEA Grapalat" w:hAnsi="GHEA Grapalat"/>
          <w:sz w:val="22"/>
        </w:rPr>
        <w:t>связанные с закупками жалобы.</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12.2</w:t>
      </w:r>
      <w:r w:rsidR="00025A85" w:rsidRPr="00A36C61">
        <w:rPr>
          <w:rFonts w:ascii="GHEA Grapalat" w:hAnsi="GHEA Grapalat"/>
          <w:sz w:val="22"/>
        </w:rPr>
        <w:t>.</w:t>
      </w:r>
      <w:r w:rsidR="00025A85" w:rsidRPr="00A36C61">
        <w:rPr>
          <w:rFonts w:ascii="GHEA Grapalat" w:hAnsi="GHEA Grapalat"/>
          <w:sz w:val="22"/>
        </w:rPr>
        <w:tab/>
      </w:r>
      <w:r w:rsidRPr="00A36C61">
        <w:rPr>
          <w:rFonts w:ascii="GHEA Grapalat" w:hAnsi="GHEA Grapalat"/>
          <w:sz w:val="22"/>
        </w:rPr>
        <w:t>Отношения, связанные с закупками, в том числе</w:t>
      </w:r>
      <w:r w:rsidR="00AA7117" w:rsidRPr="00A36C61">
        <w:rPr>
          <w:rFonts w:ascii="GHEA Grapalat" w:hAnsi="GHEA Grapalat"/>
          <w:sz w:val="22"/>
        </w:rPr>
        <w:t xml:space="preserve"> </w:t>
      </w:r>
      <w:r w:rsidRPr="00A36C61">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12.3</w:t>
      </w:r>
      <w:r w:rsidR="00025A85" w:rsidRPr="00A36C61">
        <w:rPr>
          <w:rFonts w:ascii="GHEA Grapalat" w:hAnsi="GHEA Grapalat"/>
          <w:sz w:val="22"/>
        </w:rPr>
        <w:t>.</w:t>
      </w:r>
      <w:r w:rsidR="00025A85" w:rsidRPr="00A36C61">
        <w:rPr>
          <w:rFonts w:ascii="GHEA Grapalat" w:hAnsi="GHEA Grapalat"/>
          <w:sz w:val="22"/>
        </w:rPr>
        <w:tab/>
      </w:r>
      <w:r w:rsidRPr="00A36C61">
        <w:rPr>
          <w:rFonts w:ascii="GHEA Grapalat" w:hAnsi="GHEA Grapalat"/>
          <w:sz w:val="22"/>
        </w:rPr>
        <w:t xml:space="preserve">Каждое лицо согласно </w:t>
      </w:r>
      <w:r w:rsidR="009A3F91" w:rsidRPr="00A36C61">
        <w:rPr>
          <w:rFonts w:ascii="GHEA Grapalat" w:hAnsi="GHEA Grapalat"/>
          <w:sz w:val="22"/>
        </w:rPr>
        <w:t>Закону,</w:t>
      </w:r>
      <w:r w:rsidRPr="00A36C61">
        <w:rPr>
          <w:rFonts w:ascii="GHEA Grapalat" w:hAnsi="GHEA Grapalat"/>
          <w:sz w:val="22"/>
        </w:rPr>
        <w:t xml:space="preserve"> имеет право:</w:t>
      </w:r>
    </w:p>
    <w:p w:rsidR="00D51669" w:rsidRPr="00A36C61" w:rsidRDefault="00996C19" w:rsidP="009A3F91">
      <w:pPr>
        <w:widowControl w:val="0"/>
        <w:tabs>
          <w:tab w:val="left" w:pos="1134"/>
        </w:tabs>
        <w:ind w:firstLine="567"/>
        <w:jc w:val="both"/>
        <w:rPr>
          <w:rFonts w:ascii="GHEA Grapalat" w:hAnsi="GHEA Grapalat"/>
          <w:sz w:val="22"/>
        </w:rPr>
      </w:pPr>
      <w:r w:rsidRPr="00A36C61">
        <w:rPr>
          <w:rFonts w:ascii="GHEA Grapalat" w:hAnsi="GHEA Grapalat"/>
          <w:sz w:val="22"/>
        </w:rPr>
        <w:t>1)</w:t>
      </w:r>
      <w:r w:rsidR="00025A85" w:rsidRPr="00A36C61">
        <w:rPr>
          <w:rFonts w:ascii="GHEA Grapalat" w:hAnsi="GHEA Grapalat"/>
          <w:sz w:val="22"/>
        </w:rPr>
        <w:tab/>
      </w:r>
      <w:r w:rsidRPr="00A36C61">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A36C61">
        <w:rPr>
          <w:rFonts w:ascii="GHEA Grapalat" w:hAnsi="GHEA Grapalat"/>
          <w:sz w:val="22"/>
        </w:rPr>
        <w:t>связанные с закупками жалобы.</w:t>
      </w:r>
      <w:r w:rsidR="00D51669" w:rsidRPr="00A36C61">
        <w:rPr>
          <w:rFonts w:ascii="Sylfaen" w:hAnsi="Sylfaen"/>
          <w:sz w:val="22"/>
          <w:lang w:val="hy-AM"/>
        </w:rPr>
        <w:t xml:space="preserve"> </w:t>
      </w:r>
      <w:r w:rsidR="00D51669" w:rsidRPr="00A36C61">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2)</w:t>
      </w:r>
      <w:r w:rsidR="00025A85" w:rsidRPr="00A36C61">
        <w:rPr>
          <w:rFonts w:ascii="GHEA Grapalat" w:hAnsi="GHEA Grapalat"/>
          <w:sz w:val="22"/>
        </w:rPr>
        <w:tab/>
      </w:r>
      <w:r w:rsidRPr="00A36C61">
        <w:rPr>
          <w:rFonts w:ascii="GHEA Grapalat" w:hAnsi="GHEA Grapalat"/>
          <w:sz w:val="22"/>
        </w:rPr>
        <w:t xml:space="preserve">на обжалование в судебном порядке действий (бездействия) и решений лица, </w:t>
      </w:r>
      <w:r w:rsidR="00B716B0" w:rsidRPr="00A36C61">
        <w:rPr>
          <w:rFonts w:ascii="GHEA Grapalat" w:hAnsi="GHEA Grapalat"/>
          <w:sz w:val="22"/>
        </w:rPr>
        <w:t>рассматривающего связанные с закупками жалобы</w:t>
      </w:r>
      <w:r w:rsidRPr="00A36C61">
        <w:rPr>
          <w:rFonts w:ascii="GHEA Grapalat" w:hAnsi="GHEA Grapalat"/>
          <w:sz w:val="22"/>
        </w:rPr>
        <w:t>, заказчика и Комиссии.</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12.4</w:t>
      </w:r>
      <w:r w:rsidR="00025A85" w:rsidRPr="00A36C61">
        <w:rPr>
          <w:rFonts w:ascii="GHEA Grapalat" w:hAnsi="GHEA Grapalat"/>
          <w:sz w:val="22"/>
        </w:rPr>
        <w:t>.</w:t>
      </w:r>
      <w:r w:rsidR="00025A85" w:rsidRPr="00A36C61">
        <w:rPr>
          <w:rFonts w:ascii="GHEA Grapalat" w:hAnsi="GHEA Grapalat"/>
          <w:sz w:val="22"/>
        </w:rPr>
        <w:tab/>
      </w:r>
      <w:r w:rsidRPr="00A36C61">
        <w:rPr>
          <w:rFonts w:ascii="GHEA Grapalat" w:hAnsi="GHEA Grapalat"/>
          <w:sz w:val="22"/>
        </w:rPr>
        <w:t>Если подавшее жалобу лицо обжалует:</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1)</w:t>
      </w:r>
      <w:r w:rsidR="001926B2" w:rsidRPr="00A36C61">
        <w:rPr>
          <w:rFonts w:ascii="GHEA Grapalat" w:hAnsi="GHEA Grapalat"/>
          <w:sz w:val="22"/>
        </w:rPr>
        <w:tab/>
      </w:r>
      <w:r w:rsidRPr="00A36C61">
        <w:rPr>
          <w:rFonts w:ascii="GHEA Grapalat" w:hAnsi="GHEA Grapalat"/>
          <w:sz w:val="22"/>
        </w:rPr>
        <w:t>решение о заключении договора, то жалоба подается в период ожидания, предусмотренный пунктом 8.2</w:t>
      </w:r>
      <w:r w:rsidR="004862B6" w:rsidRPr="00A36C61">
        <w:rPr>
          <w:rFonts w:ascii="GHEA Grapalat" w:hAnsi="GHEA Grapalat"/>
          <w:sz w:val="22"/>
        </w:rPr>
        <w:t>3</w:t>
      </w:r>
      <w:r w:rsidRPr="00A36C61">
        <w:rPr>
          <w:rFonts w:ascii="GHEA Grapalat" w:hAnsi="GHEA Grapalat"/>
          <w:sz w:val="22"/>
        </w:rPr>
        <w:t xml:space="preserve"> части 1 настоящего Приглашения;</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2)</w:t>
      </w:r>
      <w:r w:rsidR="001926B2" w:rsidRPr="00A36C61">
        <w:rPr>
          <w:rFonts w:ascii="GHEA Grapalat" w:hAnsi="GHEA Grapalat"/>
          <w:sz w:val="22"/>
        </w:rPr>
        <w:tab/>
      </w:r>
      <w:r w:rsidRPr="00A36C61">
        <w:rPr>
          <w:rFonts w:ascii="GHEA Grapalat" w:hAnsi="GHEA Grapalat"/>
          <w:sz w:val="22"/>
        </w:rPr>
        <w:t>характеристики предмета закупки или требования приглашения, то</w:t>
      </w:r>
      <w:r w:rsidR="00720542" w:rsidRPr="00A36C61">
        <w:rPr>
          <w:rFonts w:ascii="Courier New" w:hAnsi="Courier New" w:cs="Courier New"/>
          <w:sz w:val="22"/>
          <w:lang w:val="en-US"/>
        </w:rPr>
        <w:t> </w:t>
      </w:r>
      <w:r w:rsidRPr="00A36C61">
        <w:rPr>
          <w:rFonts w:ascii="GHEA Grapalat" w:hAnsi="GHEA Grapalat"/>
          <w:sz w:val="22"/>
        </w:rPr>
        <w:t>жалоба подается до истечения окончательного срока подачи заявок.</w:t>
      </w:r>
      <w:r w:rsidR="00AA7117" w:rsidRPr="00A36C61">
        <w:rPr>
          <w:rFonts w:ascii="GHEA Grapalat" w:hAnsi="GHEA Grapalat"/>
          <w:sz w:val="22"/>
        </w:rPr>
        <w:t xml:space="preserve"> </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12.5</w:t>
      </w:r>
      <w:r w:rsidR="001926B2" w:rsidRPr="00A36C61">
        <w:rPr>
          <w:rFonts w:ascii="GHEA Grapalat" w:hAnsi="GHEA Grapalat"/>
          <w:sz w:val="22"/>
        </w:rPr>
        <w:t>.</w:t>
      </w:r>
      <w:r w:rsidR="001926B2" w:rsidRPr="00A36C61">
        <w:rPr>
          <w:rFonts w:ascii="GHEA Grapalat" w:hAnsi="GHEA Grapalat"/>
          <w:sz w:val="22"/>
        </w:rPr>
        <w:tab/>
      </w:r>
      <w:r w:rsidRPr="00A36C61">
        <w:rPr>
          <w:rFonts w:ascii="GHEA Grapalat" w:hAnsi="GHEA Grapalat"/>
          <w:sz w:val="22"/>
        </w:rPr>
        <w:t xml:space="preserve">Жалоба подается лицу, рассматривающему </w:t>
      </w:r>
      <w:r w:rsidR="007E4355" w:rsidRPr="00A36C61">
        <w:rPr>
          <w:rFonts w:ascii="GHEA Grapalat" w:hAnsi="GHEA Grapalat"/>
          <w:sz w:val="22"/>
        </w:rPr>
        <w:t>связанные с закупками жалобы</w:t>
      </w:r>
      <w:r w:rsidRPr="00A36C61">
        <w:rPr>
          <w:rFonts w:ascii="GHEA Grapalat" w:hAnsi="GHEA Grapalat"/>
          <w:sz w:val="22"/>
        </w:rPr>
        <w:t>, в письменной форме, подписанной, с включением в нее:</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1)</w:t>
      </w:r>
      <w:r w:rsidR="001926B2" w:rsidRPr="00A36C61">
        <w:rPr>
          <w:rFonts w:ascii="GHEA Grapalat" w:hAnsi="GHEA Grapalat"/>
          <w:sz w:val="22"/>
        </w:rPr>
        <w:tab/>
      </w:r>
      <w:r w:rsidRPr="00A36C61">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2)</w:t>
      </w:r>
      <w:r w:rsidR="001926B2" w:rsidRPr="00A36C61">
        <w:rPr>
          <w:rFonts w:ascii="GHEA Grapalat" w:hAnsi="GHEA Grapalat"/>
          <w:sz w:val="22"/>
        </w:rPr>
        <w:tab/>
      </w:r>
      <w:r w:rsidRPr="00A36C61">
        <w:rPr>
          <w:rFonts w:ascii="GHEA Grapalat" w:hAnsi="GHEA Grapalat"/>
          <w:sz w:val="22"/>
        </w:rPr>
        <w:t>наименования и адреса заказчика;</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3)</w:t>
      </w:r>
      <w:r w:rsidR="001926B2" w:rsidRPr="00A36C61">
        <w:rPr>
          <w:rFonts w:ascii="GHEA Grapalat" w:hAnsi="GHEA Grapalat"/>
          <w:sz w:val="22"/>
        </w:rPr>
        <w:tab/>
      </w:r>
      <w:r w:rsidRPr="00A36C61">
        <w:rPr>
          <w:rFonts w:ascii="GHEA Grapalat" w:hAnsi="GHEA Grapalat"/>
          <w:sz w:val="22"/>
        </w:rPr>
        <w:t>кода и предмета обжалуемой процедуры закупки;</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4)</w:t>
      </w:r>
      <w:r w:rsidR="001926B2" w:rsidRPr="00A36C61">
        <w:rPr>
          <w:rFonts w:ascii="GHEA Grapalat" w:hAnsi="GHEA Grapalat"/>
          <w:sz w:val="22"/>
        </w:rPr>
        <w:tab/>
      </w:r>
      <w:r w:rsidRPr="00A36C61">
        <w:rPr>
          <w:rFonts w:ascii="GHEA Grapalat" w:hAnsi="GHEA Grapalat"/>
          <w:sz w:val="22"/>
        </w:rPr>
        <w:t xml:space="preserve">предмета спора и </w:t>
      </w:r>
      <w:r w:rsidR="009A3F91" w:rsidRPr="00A36C61">
        <w:rPr>
          <w:rFonts w:ascii="GHEA Grapalat" w:hAnsi="GHEA Grapalat"/>
          <w:sz w:val="22"/>
        </w:rPr>
        <w:t>требования,</w:t>
      </w:r>
      <w:r w:rsidRPr="00A36C61">
        <w:rPr>
          <w:rFonts w:ascii="GHEA Grapalat" w:hAnsi="GHEA Grapalat"/>
          <w:sz w:val="22"/>
        </w:rPr>
        <w:t xml:space="preserve"> подавшего жалобу лица;</w:t>
      </w:r>
    </w:p>
    <w:p w:rsidR="00996C19" w:rsidRPr="00A36C61" w:rsidRDefault="00996C19" w:rsidP="009A3F91">
      <w:pPr>
        <w:widowControl w:val="0"/>
        <w:tabs>
          <w:tab w:val="left" w:pos="1134"/>
        </w:tabs>
        <w:ind w:firstLine="567"/>
        <w:jc w:val="both"/>
        <w:rPr>
          <w:rFonts w:ascii="GHEA Grapalat" w:hAnsi="GHEA Grapalat"/>
          <w:sz w:val="22"/>
        </w:rPr>
      </w:pPr>
      <w:r w:rsidRPr="00A36C61">
        <w:rPr>
          <w:rFonts w:ascii="GHEA Grapalat" w:hAnsi="GHEA Grapalat"/>
          <w:sz w:val="22"/>
        </w:rPr>
        <w:lastRenderedPageBreak/>
        <w:t>5)</w:t>
      </w:r>
      <w:r w:rsidR="001926B2" w:rsidRPr="00A36C61">
        <w:rPr>
          <w:rFonts w:ascii="GHEA Grapalat" w:hAnsi="GHEA Grapalat"/>
          <w:sz w:val="22"/>
        </w:rPr>
        <w:tab/>
      </w:r>
      <w:r w:rsidRPr="00A36C61">
        <w:rPr>
          <w:rFonts w:ascii="GHEA Grapalat" w:hAnsi="GHEA Grapalat"/>
          <w:sz w:val="22"/>
        </w:rPr>
        <w:t>фактических и правовых оснований жалобы, доказательств по ней;</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6)</w:t>
      </w:r>
      <w:r w:rsidR="001926B2" w:rsidRPr="00A36C61">
        <w:rPr>
          <w:rFonts w:ascii="GHEA Grapalat" w:hAnsi="GHEA Grapalat"/>
          <w:sz w:val="22"/>
        </w:rPr>
        <w:tab/>
      </w:r>
      <w:r w:rsidRPr="00A36C61">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7)</w:t>
      </w:r>
      <w:r w:rsidR="001926B2" w:rsidRPr="00A36C61">
        <w:rPr>
          <w:rFonts w:ascii="GHEA Grapalat" w:hAnsi="GHEA Grapalat"/>
          <w:sz w:val="22"/>
        </w:rPr>
        <w:tab/>
      </w:r>
      <w:r w:rsidRPr="00A36C61">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A36C61" w:rsidRDefault="00996C19" w:rsidP="009A3F91">
      <w:pPr>
        <w:widowControl w:val="0"/>
        <w:tabs>
          <w:tab w:val="left" w:pos="1134"/>
        </w:tabs>
        <w:ind w:firstLine="567"/>
        <w:jc w:val="both"/>
        <w:rPr>
          <w:rFonts w:ascii="GHEA Grapalat" w:hAnsi="GHEA Grapalat"/>
          <w:sz w:val="22"/>
        </w:rPr>
      </w:pPr>
      <w:r w:rsidRPr="00A36C61">
        <w:rPr>
          <w:rFonts w:ascii="GHEA Grapalat" w:hAnsi="GHEA Grapalat"/>
          <w:sz w:val="22"/>
        </w:rPr>
        <w:t>8)</w:t>
      </w:r>
      <w:r w:rsidR="001926B2" w:rsidRPr="00A36C61">
        <w:rPr>
          <w:rFonts w:ascii="GHEA Grapalat" w:hAnsi="GHEA Grapalat"/>
          <w:sz w:val="22"/>
        </w:rPr>
        <w:tab/>
      </w:r>
      <w:r w:rsidRPr="00A36C61">
        <w:rPr>
          <w:rFonts w:ascii="GHEA Grapalat" w:hAnsi="GHEA Grapalat"/>
          <w:sz w:val="22"/>
        </w:rPr>
        <w:t>иных необходимых сведений.</w:t>
      </w:r>
    </w:p>
    <w:p w:rsidR="00D51669" w:rsidRPr="00A36C61" w:rsidRDefault="00D51669" w:rsidP="009A3F91">
      <w:pPr>
        <w:widowControl w:val="0"/>
        <w:tabs>
          <w:tab w:val="left" w:pos="1134"/>
        </w:tabs>
        <w:ind w:firstLine="567"/>
        <w:jc w:val="both"/>
        <w:rPr>
          <w:rFonts w:ascii="GHEA Grapalat" w:hAnsi="GHEA Grapalat"/>
          <w:sz w:val="22"/>
        </w:rPr>
      </w:pPr>
      <w:r w:rsidRPr="00A36C61">
        <w:rPr>
          <w:rFonts w:ascii="GHEA Grapalat" w:hAnsi="GHEA Grapalat"/>
          <w:sz w:val="22"/>
        </w:rPr>
        <w:t>1</w:t>
      </w:r>
      <w:r w:rsidR="004F78B4" w:rsidRPr="00A36C61">
        <w:rPr>
          <w:rFonts w:ascii="GHEA Grapalat" w:hAnsi="GHEA Grapalat"/>
          <w:sz w:val="22"/>
        </w:rPr>
        <w:t>2</w:t>
      </w:r>
      <w:r w:rsidRPr="00A36C61">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A36C61">
        <w:rPr>
          <w:rFonts w:ascii="GHEA Grapalat" w:hAnsi="GHEA Grapalat"/>
          <w:sz w:val="22"/>
        </w:rPr>
        <w:t>оригинала высылается</w:t>
      </w:r>
      <w:r w:rsidRPr="00A36C61">
        <w:rPr>
          <w:rFonts w:ascii="GHEA Grapalat" w:hAnsi="GHEA Grapalat"/>
          <w:sz w:val="22"/>
        </w:rPr>
        <w:t xml:space="preserve"> на электронную почту по адресу </w:t>
      </w:r>
      <w:r w:rsidR="008C4A39" w:rsidRPr="00A36C61">
        <w:fldChar w:fldCharType="begin"/>
      </w:r>
      <w:r w:rsidR="008C4A39" w:rsidRPr="00A36C61">
        <w:instrText xml:space="preserve"> HYPERLINK "mailto:secretariat@minfin.am" </w:instrText>
      </w:r>
      <w:r w:rsidR="008C4A39" w:rsidRPr="00A36C61">
        <w:fldChar w:fldCharType="separate"/>
      </w:r>
      <w:r w:rsidRPr="00A36C61">
        <w:rPr>
          <w:rStyle w:val="Hyperlink"/>
          <w:rFonts w:ascii="GHEA Grapalat" w:hAnsi="GHEA Grapalat"/>
          <w:color w:val="auto"/>
          <w:sz w:val="22"/>
        </w:rPr>
        <w:t>secretariat@minfin.am</w:t>
      </w:r>
      <w:r w:rsidR="008C4A39" w:rsidRPr="00A36C61">
        <w:rPr>
          <w:rStyle w:val="Hyperlink"/>
          <w:rFonts w:ascii="GHEA Grapalat" w:hAnsi="GHEA Grapalat"/>
          <w:color w:val="auto"/>
          <w:sz w:val="22"/>
        </w:rPr>
        <w:fldChar w:fldCharType="end"/>
      </w:r>
      <w:r w:rsidRPr="00A36C61">
        <w:rPr>
          <w:rFonts w:ascii="GHEA Grapalat" w:hAnsi="GHEA Grapalat"/>
          <w:sz w:val="22"/>
        </w:rPr>
        <w:t xml:space="preserve">. </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D51669" w:rsidRPr="00A36C61">
        <w:rPr>
          <w:rFonts w:ascii="GHEA Grapalat" w:hAnsi="GHEA Grapalat"/>
          <w:sz w:val="22"/>
        </w:rPr>
        <w:t>7</w:t>
      </w:r>
      <w:r w:rsidR="001926B2" w:rsidRPr="00A36C61">
        <w:rPr>
          <w:rFonts w:ascii="GHEA Grapalat" w:hAnsi="GHEA Grapalat"/>
          <w:sz w:val="22"/>
        </w:rPr>
        <w:t>.</w:t>
      </w:r>
      <w:r w:rsidR="001926B2" w:rsidRPr="00A36C61">
        <w:rPr>
          <w:rFonts w:ascii="GHEA Grapalat" w:hAnsi="GHEA Grapalat"/>
          <w:sz w:val="22"/>
        </w:rPr>
        <w:tab/>
      </w:r>
      <w:r w:rsidRPr="00A36C61">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36C61">
        <w:rPr>
          <w:rFonts w:ascii="Courier New" w:hAnsi="Courier New" w:cs="Courier New"/>
          <w:sz w:val="22"/>
        </w:rPr>
        <w:t> </w:t>
      </w:r>
      <w:r w:rsidRPr="00A36C61">
        <w:rPr>
          <w:rFonts w:ascii="GHEA Grapalat" w:hAnsi="GHEA Grapalat"/>
          <w:sz w:val="22"/>
        </w:rPr>
        <w:t>уполномоченный орган копию документа, удостоверяющего внесение платы за</w:t>
      </w:r>
      <w:r w:rsidR="00EF11FF" w:rsidRPr="00A36C61">
        <w:rPr>
          <w:rFonts w:ascii="Courier New" w:hAnsi="Courier New" w:cs="Courier New"/>
          <w:sz w:val="22"/>
        </w:rPr>
        <w:t> </w:t>
      </w:r>
      <w:r w:rsidRPr="00A36C61">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36C61">
        <w:rPr>
          <w:rFonts w:ascii="Courier New" w:hAnsi="Courier New" w:cs="Courier New"/>
          <w:sz w:val="22"/>
          <w:lang w:val="en-US"/>
        </w:rPr>
        <w:t> </w:t>
      </w:r>
      <w:r w:rsidRPr="00A36C61">
        <w:rPr>
          <w:rFonts w:ascii="GHEA Grapalat" w:hAnsi="GHEA Grapalat"/>
          <w:sz w:val="22"/>
        </w:rPr>
        <w:t>лицу посредством совершения перевода на указанный банковский счет.</w:t>
      </w:r>
    </w:p>
    <w:p w:rsidR="00996C19" w:rsidRPr="00A36C61" w:rsidRDefault="00996C19" w:rsidP="009A3F91">
      <w:pPr>
        <w:widowControl w:val="0"/>
        <w:tabs>
          <w:tab w:val="left" w:pos="1276"/>
        </w:tabs>
        <w:ind w:firstLine="567"/>
        <w:jc w:val="both"/>
        <w:rPr>
          <w:rFonts w:ascii="GHEA Grapalat" w:hAnsi="GHEA Grapalat"/>
          <w:sz w:val="22"/>
        </w:rPr>
      </w:pPr>
      <w:r w:rsidRPr="00A36C61">
        <w:rPr>
          <w:rFonts w:ascii="GHEA Grapalat" w:hAnsi="GHEA Grapalat"/>
          <w:sz w:val="22"/>
        </w:rPr>
        <w:t>12.7</w:t>
      </w:r>
      <w:r w:rsidR="001926B2" w:rsidRPr="00A36C61">
        <w:rPr>
          <w:rFonts w:ascii="GHEA Grapalat" w:hAnsi="GHEA Grapalat"/>
          <w:sz w:val="22"/>
        </w:rPr>
        <w:t>.</w:t>
      </w:r>
      <w:r w:rsidR="001926B2" w:rsidRPr="00A36C61">
        <w:rPr>
          <w:rFonts w:ascii="GHEA Grapalat" w:hAnsi="GHEA Grapalat"/>
          <w:sz w:val="22"/>
        </w:rPr>
        <w:tab/>
      </w:r>
      <w:r w:rsidR="00D51669" w:rsidRPr="00A36C61">
        <w:rPr>
          <w:rFonts w:ascii="GHEA Grapalat" w:hAnsi="GHEA Grapalat"/>
          <w:sz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A36C61">
        <w:rPr>
          <w:rFonts w:ascii="GHEA Grapalat" w:hAnsi="GHEA Grapalat"/>
          <w:sz w:val="22"/>
        </w:rPr>
        <w:t>жалобе.</w:t>
      </w:r>
      <w:r w:rsidRPr="00A36C61">
        <w:rPr>
          <w:rFonts w:ascii="GHEA Grapalat" w:hAnsi="GHEA Grapalat"/>
          <w:sz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36C61" w:rsidRDefault="000473EF"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A677CD" w:rsidRPr="00A36C61">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36C61">
        <w:rPr>
          <w:sz w:val="22"/>
        </w:rPr>
        <w:t xml:space="preserve"> </w:t>
      </w:r>
      <w:r w:rsidR="00A677CD" w:rsidRPr="00A36C61">
        <w:rPr>
          <w:rFonts w:ascii="GHEA Grapalat" w:hAnsi="GHEA Grapalat"/>
          <w:sz w:val="22"/>
        </w:rPr>
        <w:t>Жалоба считается принятым к производству по истечении срока, предусмотренного пунктом 1</w:t>
      </w:r>
      <w:r w:rsidR="00897EBC" w:rsidRPr="00A36C61">
        <w:rPr>
          <w:rFonts w:ascii="GHEA Grapalat" w:hAnsi="GHEA Grapalat"/>
          <w:sz w:val="22"/>
        </w:rPr>
        <w:t>2</w:t>
      </w:r>
      <w:r w:rsidR="00A677CD" w:rsidRPr="00A36C61">
        <w:rPr>
          <w:rFonts w:ascii="GHEA Grapalat" w:hAnsi="GHEA Grapalat"/>
          <w:sz w:val="22"/>
        </w:rPr>
        <w:t>.</w:t>
      </w:r>
      <w:r w:rsidR="00A677CD" w:rsidRPr="00A36C61">
        <w:rPr>
          <w:rFonts w:ascii="GHEA Grapalat" w:hAnsi="GHEA Grapalat"/>
          <w:sz w:val="22"/>
          <w:lang w:val="hy-AM"/>
        </w:rPr>
        <w:t>8</w:t>
      </w:r>
      <w:r w:rsidR="00A677CD" w:rsidRPr="00A36C61">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w:t>
      </w:r>
      <w:r w:rsidR="009A3F91" w:rsidRPr="00A36C61">
        <w:rPr>
          <w:rFonts w:ascii="GHEA Grapalat" w:hAnsi="GHEA Grapalat"/>
          <w:sz w:val="22"/>
        </w:rPr>
        <w:t>недостатками -</w:t>
      </w:r>
      <w:r w:rsidR="00A677CD" w:rsidRPr="00A36C61">
        <w:rPr>
          <w:rFonts w:ascii="GHEA Grapalat" w:hAnsi="GHEA Grapalat"/>
          <w:sz w:val="22"/>
        </w:rPr>
        <w:t xml:space="preserve"> со дня ее предоставления лицу, рассматривающему связанные с закупками жалобы.</w:t>
      </w:r>
    </w:p>
    <w:p w:rsidR="009619D8" w:rsidRPr="00A36C61" w:rsidRDefault="000473EF" w:rsidP="009A3F91">
      <w:pPr>
        <w:widowControl w:val="0"/>
        <w:tabs>
          <w:tab w:val="left" w:pos="1276"/>
        </w:tabs>
        <w:ind w:firstLine="567"/>
        <w:jc w:val="both"/>
        <w:rPr>
          <w:rFonts w:ascii="GHEA Grapalat" w:hAnsi="GHEA Grapalat" w:cs="Sylfaen"/>
          <w:sz w:val="22"/>
        </w:rPr>
      </w:pPr>
      <w:r w:rsidRPr="00A36C61">
        <w:rPr>
          <w:rFonts w:ascii="GHEA Grapalat" w:hAnsi="GHEA Grapalat" w:cs="Sylfaen"/>
          <w:sz w:val="22"/>
        </w:rPr>
        <w:t>12</w:t>
      </w:r>
      <w:r w:rsidR="00A677CD" w:rsidRPr="00A36C61">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36C61">
        <w:rPr>
          <w:rFonts w:ascii="GHEA Grapalat" w:hAnsi="GHEA Grapalat" w:cs="Sylfaen"/>
          <w:sz w:val="22"/>
        </w:rPr>
        <w:t>2</w:t>
      </w:r>
      <w:r w:rsidR="00A677CD" w:rsidRPr="00A36C61">
        <w:rPr>
          <w:rFonts w:ascii="GHEA Grapalat" w:hAnsi="GHEA Grapalat" w:cs="Sylfaen"/>
          <w:sz w:val="22"/>
        </w:rPr>
        <w:t>.5 части 1 настоящего приглашения.</w:t>
      </w:r>
    </w:p>
    <w:p w:rsidR="00A677CD" w:rsidRPr="00A36C61" w:rsidRDefault="009619D8" w:rsidP="009A3F91">
      <w:pPr>
        <w:widowControl w:val="0"/>
        <w:tabs>
          <w:tab w:val="left" w:pos="1276"/>
        </w:tabs>
        <w:ind w:firstLine="567"/>
        <w:jc w:val="both"/>
        <w:rPr>
          <w:rFonts w:ascii="GHEA Grapalat" w:hAnsi="GHEA Grapalat" w:cs="Sylfaen"/>
          <w:sz w:val="22"/>
        </w:rPr>
      </w:pPr>
      <w:r w:rsidRPr="00A36C61">
        <w:rPr>
          <w:rFonts w:ascii="GHEA Grapalat" w:hAnsi="GHEA Grapalat" w:cs="Sylfaen"/>
          <w:sz w:val="22"/>
        </w:rPr>
        <w:t xml:space="preserve"> </w:t>
      </w:r>
      <w:r w:rsidR="00A677CD" w:rsidRPr="00A36C61">
        <w:rPr>
          <w:rFonts w:ascii="GHEA Grapalat" w:hAnsi="GHEA Grapalat" w:cs="Sylfaen"/>
          <w:sz w:val="22"/>
        </w:rPr>
        <w:t xml:space="preserve">Указанные в настоящем пункте документы заказчик представляет лицу, рассматривающему связанные с закупками </w:t>
      </w:r>
      <w:r w:rsidR="009A3F91" w:rsidRPr="00A36C61">
        <w:rPr>
          <w:rFonts w:ascii="GHEA Grapalat" w:hAnsi="GHEA Grapalat" w:cs="Sylfaen"/>
          <w:sz w:val="22"/>
        </w:rPr>
        <w:t>жалобы, в</w:t>
      </w:r>
      <w:r w:rsidR="00A677CD" w:rsidRPr="00A36C61">
        <w:rPr>
          <w:rFonts w:ascii="GHEA Grapalat" w:hAnsi="GHEA Grapalat" w:cs="Sylfaen"/>
          <w:sz w:val="22"/>
        </w:rPr>
        <w:t xml:space="preserve"> течение двух рабочих дней со дня получения такого требования.</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lastRenderedPageBreak/>
        <w:t>12.</w:t>
      </w:r>
      <w:r w:rsidR="002C605B" w:rsidRPr="00A36C61">
        <w:rPr>
          <w:rFonts w:ascii="GHEA Grapalat" w:hAnsi="GHEA Grapalat"/>
          <w:sz w:val="22"/>
        </w:rPr>
        <w:t>11</w:t>
      </w:r>
      <w:r w:rsidR="00D334B6" w:rsidRPr="00A36C61">
        <w:rPr>
          <w:rFonts w:ascii="GHEA Grapalat" w:hAnsi="GHEA Grapalat"/>
          <w:sz w:val="22"/>
        </w:rPr>
        <w:t>.</w:t>
      </w:r>
      <w:r w:rsidR="00D334B6" w:rsidRPr="00A36C61">
        <w:rPr>
          <w:rFonts w:ascii="GHEA Grapalat" w:hAnsi="GHEA Grapalat"/>
          <w:sz w:val="22"/>
        </w:rPr>
        <w:tab/>
      </w:r>
      <w:r w:rsidRPr="00A36C61">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2C605B" w:rsidRPr="00A36C61">
        <w:rPr>
          <w:rFonts w:ascii="GHEA Grapalat" w:hAnsi="GHEA Grapalat"/>
          <w:sz w:val="22"/>
        </w:rPr>
        <w:t>12</w:t>
      </w:r>
      <w:r w:rsidR="00D334B6" w:rsidRPr="00A36C61">
        <w:rPr>
          <w:rFonts w:ascii="GHEA Grapalat" w:hAnsi="GHEA Grapalat"/>
          <w:sz w:val="22"/>
        </w:rPr>
        <w:t>.</w:t>
      </w:r>
      <w:r w:rsidR="00D334B6" w:rsidRPr="00A36C61">
        <w:rPr>
          <w:rFonts w:ascii="GHEA Grapalat" w:hAnsi="GHEA Grapalat"/>
          <w:sz w:val="22"/>
        </w:rPr>
        <w:tab/>
      </w:r>
      <w:r w:rsidR="002C605B" w:rsidRPr="00A36C61">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36C61">
        <w:rPr>
          <w:sz w:val="22"/>
        </w:rPr>
        <w:t xml:space="preserve"> </w:t>
      </w:r>
      <w:r w:rsidR="002C605B" w:rsidRPr="00A36C61">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36C61">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35482E" w:rsidRPr="00A36C61">
        <w:rPr>
          <w:rFonts w:ascii="GHEA Grapalat" w:hAnsi="GHEA Grapalat"/>
          <w:sz w:val="22"/>
        </w:rPr>
        <w:t>13</w:t>
      </w:r>
      <w:r w:rsidR="00D334B6" w:rsidRPr="00A36C61">
        <w:rPr>
          <w:rFonts w:ascii="GHEA Grapalat" w:hAnsi="GHEA Grapalat"/>
          <w:sz w:val="22"/>
        </w:rPr>
        <w:t>.</w:t>
      </w:r>
      <w:r w:rsidR="00D334B6" w:rsidRPr="00A36C61">
        <w:rPr>
          <w:rFonts w:ascii="GHEA Grapalat" w:hAnsi="GHEA Grapalat"/>
          <w:sz w:val="22"/>
        </w:rPr>
        <w:tab/>
      </w:r>
      <w:r w:rsidRPr="00A36C61">
        <w:rPr>
          <w:rFonts w:ascii="GHEA Grapalat" w:hAnsi="GHEA Grapalat"/>
          <w:sz w:val="22"/>
        </w:rPr>
        <w:t xml:space="preserve">Лицо, рассматривающее </w:t>
      </w:r>
      <w:r w:rsidR="0035482E" w:rsidRPr="00A36C61">
        <w:rPr>
          <w:rFonts w:ascii="GHEA Grapalat" w:hAnsi="GHEA Grapalat"/>
          <w:sz w:val="22"/>
        </w:rPr>
        <w:t xml:space="preserve">связанные с закупками </w:t>
      </w:r>
      <w:r w:rsidRPr="00A36C61">
        <w:rPr>
          <w:rFonts w:ascii="GHEA Grapalat" w:hAnsi="GHEA Grapalat"/>
          <w:sz w:val="22"/>
        </w:rPr>
        <w:t>жалобы:</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1)</w:t>
      </w:r>
      <w:r w:rsidR="00D334B6" w:rsidRPr="00A36C61">
        <w:rPr>
          <w:rFonts w:ascii="GHEA Grapalat" w:hAnsi="GHEA Grapalat"/>
          <w:sz w:val="22"/>
        </w:rPr>
        <w:tab/>
      </w:r>
      <w:r w:rsidRPr="00A36C61">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а.</w:t>
      </w:r>
      <w:r w:rsidR="00D334B6" w:rsidRPr="00A36C61">
        <w:rPr>
          <w:rFonts w:ascii="GHEA Grapalat" w:hAnsi="GHEA Grapalat"/>
          <w:sz w:val="22"/>
        </w:rPr>
        <w:tab/>
      </w:r>
      <w:r w:rsidRPr="00A36C61">
        <w:rPr>
          <w:rFonts w:ascii="GHEA Grapalat" w:hAnsi="GHEA Grapalat"/>
          <w:sz w:val="22"/>
        </w:rPr>
        <w:t>запретить выполнение определенных действий и принятие решений;</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б.</w:t>
      </w:r>
      <w:r w:rsidR="00D334B6" w:rsidRPr="00A36C61">
        <w:rPr>
          <w:rFonts w:ascii="GHEA Grapalat" w:hAnsi="GHEA Grapalat"/>
          <w:sz w:val="22"/>
        </w:rPr>
        <w:tab/>
      </w:r>
      <w:r w:rsidRPr="00A36C61">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2)</w:t>
      </w:r>
      <w:r w:rsidR="00DE1D22" w:rsidRPr="00A36C61">
        <w:rPr>
          <w:rFonts w:ascii="GHEA Grapalat" w:hAnsi="GHEA Grapalat"/>
          <w:sz w:val="22"/>
        </w:rPr>
        <w:tab/>
      </w:r>
      <w:r w:rsidRPr="00A36C61">
        <w:rPr>
          <w:rFonts w:ascii="GHEA Grapalat" w:hAnsi="GHEA Grapalat"/>
          <w:sz w:val="22"/>
        </w:rPr>
        <w:t>принимает решение о включении участника в список участников, не</w:t>
      </w:r>
      <w:r w:rsidR="00720542" w:rsidRPr="00A36C61">
        <w:rPr>
          <w:rFonts w:ascii="Courier New" w:hAnsi="Courier New" w:cs="Courier New"/>
          <w:sz w:val="22"/>
          <w:lang w:val="en-US"/>
        </w:rPr>
        <w:t> </w:t>
      </w:r>
      <w:r w:rsidRPr="00A36C61">
        <w:rPr>
          <w:rFonts w:ascii="GHEA Grapalat" w:hAnsi="GHEA Grapalat"/>
          <w:sz w:val="22"/>
        </w:rPr>
        <w:t>имеющих права на участие в процессе закупок;</w:t>
      </w:r>
    </w:p>
    <w:p w:rsidR="00996C19" w:rsidRPr="00A36C61" w:rsidRDefault="00996C19"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3)</w:t>
      </w:r>
      <w:r w:rsidR="00DE1D22" w:rsidRPr="00A36C61">
        <w:rPr>
          <w:rFonts w:ascii="GHEA Grapalat" w:hAnsi="GHEA Grapalat"/>
          <w:sz w:val="22"/>
        </w:rPr>
        <w:tab/>
      </w:r>
      <w:r w:rsidRPr="00A36C61">
        <w:rPr>
          <w:rFonts w:ascii="GHEA Grapalat" w:hAnsi="GHEA Grapalat"/>
          <w:sz w:val="22"/>
        </w:rPr>
        <w:t>ведет учет решений, принятых лицом, рассматривающим жалобы в</w:t>
      </w:r>
      <w:r w:rsidR="00720542" w:rsidRPr="00A36C61">
        <w:rPr>
          <w:rFonts w:ascii="Courier New" w:hAnsi="Courier New" w:cs="Courier New"/>
          <w:sz w:val="22"/>
          <w:lang w:val="en-US"/>
        </w:rPr>
        <w:t> </w:t>
      </w:r>
      <w:r w:rsidRPr="00A36C61">
        <w:rPr>
          <w:rFonts w:ascii="GHEA Grapalat" w:hAnsi="GHEA Grapalat"/>
          <w:sz w:val="22"/>
        </w:rPr>
        <w:t>связи с закупками, и осуществляет контроль над их исполнением.</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9639DF" w:rsidRPr="00A36C61">
        <w:rPr>
          <w:rFonts w:ascii="GHEA Grapalat" w:hAnsi="GHEA Grapalat"/>
          <w:sz w:val="22"/>
        </w:rPr>
        <w:t>14</w:t>
      </w:r>
      <w:r w:rsidR="00DE1D22" w:rsidRPr="00A36C61">
        <w:rPr>
          <w:rFonts w:ascii="GHEA Grapalat" w:hAnsi="GHEA Grapalat"/>
          <w:sz w:val="22"/>
        </w:rPr>
        <w:t>.</w:t>
      </w:r>
      <w:r w:rsidR="00DE1D22" w:rsidRPr="00A36C61">
        <w:rPr>
          <w:rFonts w:ascii="GHEA Grapalat" w:hAnsi="GHEA Grapalat"/>
          <w:sz w:val="22"/>
        </w:rPr>
        <w:tab/>
      </w:r>
      <w:r w:rsidRPr="00A36C61">
        <w:rPr>
          <w:rFonts w:ascii="GHEA Grapalat" w:hAnsi="GHEA Grapalat"/>
          <w:sz w:val="22"/>
        </w:rPr>
        <w:t xml:space="preserve">В случае удовлетворения жалобы лицом, рассматривающим </w:t>
      </w:r>
      <w:r w:rsidR="00A32D42" w:rsidRPr="00A36C61">
        <w:rPr>
          <w:rFonts w:ascii="GHEA Grapalat" w:hAnsi="GHEA Grapalat"/>
          <w:sz w:val="22"/>
        </w:rPr>
        <w:t>связанные с закупками жалобы</w:t>
      </w:r>
      <w:r w:rsidRPr="00A36C61">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36C61" w:rsidRDefault="00996C19" w:rsidP="009A3F91">
      <w:pPr>
        <w:widowControl w:val="0"/>
        <w:tabs>
          <w:tab w:val="left" w:pos="1276"/>
        </w:tabs>
        <w:ind w:firstLine="567"/>
        <w:jc w:val="both"/>
        <w:rPr>
          <w:rFonts w:ascii="GHEA Grapalat" w:hAnsi="GHEA Grapalat"/>
          <w:sz w:val="22"/>
        </w:rPr>
      </w:pPr>
      <w:r w:rsidRPr="00A36C61">
        <w:rPr>
          <w:rFonts w:ascii="GHEA Grapalat" w:hAnsi="GHEA Grapalat"/>
          <w:sz w:val="22"/>
        </w:rPr>
        <w:t>12.</w:t>
      </w:r>
      <w:r w:rsidR="009639DF" w:rsidRPr="00A36C61">
        <w:rPr>
          <w:rFonts w:ascii="GHEA Grapalat" w:hAnsi="GHEA Grapalat"/>
          <w:sz w:val="22"/>
        </w:rPr>
        <w:t>15</w:t>
      </w:r>
      <w:r w:rsidR="00DE1D22" w:rsidRPr="00A36C61">
        <w:rPr>
          <w:rFonts w:ascii="GHEA Grapalat" w:hAnsi="GHEA Grapalat"/>
          <w:sz w:val="22"/>
        </w:rPr>
        <w:t>.</w:t>
      </w:r>
      <w:r w:rsidR="00DE1D22" w:rsidRPr="00A36C61">
        <w:rPr>
          <w:rFonts w:ascii="GHEA Grapalat" w:hAnsi="GHEA Grapalat"/>
          <w:sz w:val="22"/>
        </w:rPr>
        <w:tab/>
      </w:r>
      <w:r w:rsidRPr="00A36C61">
        <w:rPr>
          <w:rFonts w:ascii="GHEA Grapalat" w:hAnsi="GHEA Grapalat"/>
          <w:sz w:val="22"/>
        </w:rPr>
        <w:t>Рассмотрение жалобы является открытым для общественности</w:t>
      </w:r>
      <w:r w:rsidR="009639DF" w:rsidRPr="00A36C61">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36C61">
        <w:rPr>
          <w:sz w:val="22"/>
        </w:rPr>
        <w:t xml:space="preserve"> </w:t>
      </w:r>
      <w:r w:rsidR="009639DF" w:rsidRPr="00A36C61">
        <w:rPr>
          <w:rFonts w:ascii="GHEA Grapalat" w:hAnsi="GHEA Grapalat"/>
          <w:sz w:val="22"/>
        </w:rPr>
        <w:t>В случае невозможности записи заседания стенографируются</w:t>
      </w:r>
      <w:r w:rsidR="009639DF" w:rsidRPr="00A36C61">
        <w:rPr>
          <w:rFonts w:ascii="GHEA Grapalat" w:hAnsi="GHEA Grapalat"/>
          <w:sz w:val="22"/>
          <w:lang w:val="hy-AM"/>
        </w:rPr>
        <w:t>.</w:t>
      </w:r>
      <w:r w:rsidR="009639DF" w:rsidRPr="00A36C61">
        <w:rPr>
          <w:rFonts w:ascii="GHEA Grapalat" w:hAnsi="GHEA Grapalat"/>
          <w:sz w:val="22"/>
        </w:rPr>
        <w:t xml:space="preserve"> Заседания онлайн транслируются также в интернете.</w:t>
      </w:r>
      <w:r w:rsidR="009639DF" w:rsidRPr="00A36C61" w:rsidDel="009639DF">
        <w:rPr>
          <w:rFonts w:ascii="GHEA Grapalat" w:hAnsi="GHEA Grapalat"/>
          <w:sz w:val="22"/>
        </w:rPr>
        <w:t xml:space="preserve"> </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9639DF" w:rsidRPr="00A36C61">
        <w:rPr>
          <w:rFonts w:ascii="GHEA Grapalat" w:hAnsi="GHEA Grapalat"/>
          <w:sz w:val="22"/>
        </w:rPr>
        <w:t>16</w:t>
      </w:r>
      <w:r w:rsidR="00DE1D22" w:rsidRPr="00A36C61">
        <w:rPr>
          <w:rFonts w:ascii="GHEA Grapalat" w:hAnsi="GHEA Grapalat"/>
          <w:sz w:val="22"/>
        </w:rPr>
        <w:t>.</w:t>
      </w:r>
      <w:r w:rsidR="00DE1D22" w:rsidRPr="00A36C61">
        <w:rPr>
          <w:rFonts w:ascii="GHEA Grapalat" w:hAnsi="GHEA Grapalat"/>
          <w:sz w:val="22"/>
        </w:rPr>
        <w:tab/>
      </w:r>
      <w:r w:rsidRPr="00A36C61">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36C61">
        <w:rPr>
          <w:rFonts w:ascii="GHEA Grapalat" w:hAnsi="GHEA Grapalat"/>
          <w:sz w:val="22"/>
        </w:rPr>
        <w:t>связанные с закупками жалобы</w:t>
      </w:r>
      <w:r w:rsidRPr="00A36C61">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9639DF" w:rsidRPr="00A36C61">
        <w:rPr>
          <w:rFonts w:ascii="GHEA Grapalat" w:hAnsi="GHEA Grapalat"/>
          <w:sz w:val="22"/>
        </w:rPr>
        <w:t>17</w:t>
      </w:r>
      <w:r w:rsidR="00DE1D22" w:rsidRPr="00A36C61">
        <w:rPr>
          <w:rFonts w:ascii="GHEA Grapalat" w:hAnsi="GHEA Grapalat"/>
          <w:sz w:val="22"/>
        </w:rPr>
        <w:t>.</w:t>
      </w:r>
      <w:r w:rsidR="00DE1D22" w:rsidRPr="00A36C61">
        <w:rPr>
          <w:rFonts w:ascii="GHEA Grapalat" w:hAnsi="GHEA Grapalat"/>
          <w:sz w:val="22"/>
        </w:rPr>
        <w:tab/>
      </w:r>
      <w:r w:rsidRPr="00A36C61">
        <w:rPr>
          <w:rFonts w:ascii="GHEA Grapalat" w:hAnsi="GHEA Grapalat"/>
          <w:sz w:val="22"/>
        </w:rPr>
        <w:t xml:space="preserve">Лицо, рассматривающее </w:t>
      </w:r>
      <w:r w:rsidR="00723E02" w:rsidRPr="00A36C61">
        <w:rPr>
          <w:rFonts w:ascii="GHEA Grapalat" w:hAnsi="GHEA Grapalat"/>
          <w:sz w:val="22"/>
        </w:rPr>
        <w:t xml:space="preserve">связанные </w:t>
      </w:r>
      <w:r w:rsidRPr="00A36C61">
        <w:rPr>
          <w:rFonts w:ascii="GHEA Grapalat" w:hAnsi="GHEA Grapalat"/>
          <w:sz w:val="22"/>
        </w:rPr>
        <w:t>с закупками</w:t>
      </w:r>
      <w:r w:rsidR="00723E02" w:rsidRPr="00A36C61">
        <w:rPr>
          <w:rFonts w:ascii="GHEA Grapalat" w:hAnsi="GHEA Grapalat"/>
          <w:sz w:val="22"/>
        </w:rPr>
        <w:t xml:space="preserve"> жалобы</w:t>
      </w:r>
      <w:r w:rsidRPr="00A36C61">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36C61" w:rsidRDefault="00996C19" w:rsidP="009A3F91">
      <w:pPr>
        <w:widowControl w:val="0"/>
        <w:tabs>
          <w:tab w:val="left" w:pos="1276"/>
        </w:tabs>
        <w:ind w:firstLine="567"/>
        <w:jc w:val="both"/>
        <w:rPr>
          <w:rFonts w:ascii="GHEA Grapalat" w:hAnsi="GHEA Grapalat" w:cs="Sylfaen"/>
          <w:sz w:val="22"/>
        </w:rPr>
      </w:pPr>
      <w:r w:rsidRPr="00A36C61">
        <w:rPr>
          <w:rFonts w:ascii="GHEA Grapalat" w:hAnsi="GHEA Grapalat"/>
          <w:sz w:val="22"/>
        </w:rPr>
        <w:t>12.</w:t>
      </w:r>
      <w:r w:rsidR="005D27D0" w:rsidRPr="00A36C61">
        <w:rPr>
          <w:rFonts w:ascii="GHEA Grapalat" w:hAnsi="GHEA Grapalat"/>
          <w:sz w:val="22"/>
        </w:rPr>
        <w:t>18</w:t>
      </w:r>
      <w:r w:rsidR="00DE1D22" w:rsidRPr="00A36C61">
        <w:rPr>
          <w:rFonts w:ascii="GHEA Grapalat" w:hAnsi="GHEA Grapalat"/>
          <w:sz w:val="22"/>
        </w:rPr>
        <w:t>.</w:t>
      </w:r>
      <w:r w:rsidR="00DE1D22" w:rsidRPr="00A36C61">
        <w:rPr>
          <w:rFonts w:ascii="GHEA Grapalat" w:hAnsi="GHEA Grapalat"/>
          <w:sz w:val="22"/>
        </w:rPr>
        <w:tab/>
      </w:r>
      <w:r w:rsidRPr="00A36C61">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36C61">
        <w:rPr>
          <w:rFonts w:ascii="GHEA Grapalat" w:hAnsi="GHEA Grapalat"/>
          <w:sz w:val="22"/>
        </w:rPr>
        <w:t>рассматривающего связанные с закупками жалобы</w:t>
      </w:r>
      <w:r w:rsidRPr="00A36C61">
        <w:rPr>
          <w:rFonts w:ascii="GHEA Grapalat" w:hAnsi="GHEA Grapalat"/>
          <w:sz w:val="22"/>
        </w:rPr>
        <w:t>, вправе требовать в судебном порядке возмещения убытков.</w:t>
      </w:r>
    </w:p>
    <w:p w:rsidR="00996C19" w:rsidRPr="00A36C61" w:rsidRDefault="00996C19" w:rsidP="009A3F91">
      <w:pPr>
        <w:widowControl w:val="0"/>
        <w:tabs>
          <w:tab w:val="left" w:pos="1276"/>
        </w:tabs>
        <w:ind w:firstLine="567"/>
        <w:jc w:val="both"/>
        <w:rPr>
          <w:rFonts w:ascii="GHEA Grapalat" w:hAnsi="GHEA Grapalat"/>
          <w:sz w:val="22"/>
        </w:rPr>
      </w:pPr>
      <w:r w:rsidRPr="00A36C61">
        <w:rPr>
          <w:rFonts w:ascii="GHEA Grapalat" w:hAnsi="GHEA Grapalat"/>
          <w:sz w:val="22"/>
        </w:rPr>
        <w:t>12.</w:t>
      </w:r>
      <w:r w:rsidR="005D27D0" w:rsidRPr="00A36C61">
        <w:rPr>
          <w:rFonts w:ascii="GHEA Grapalat" w:hAnsi="GHEA Grapalat"/>
          <w:sz w:val="22"/>
        </w:rPr>
        <w:t>19</w:t>
      </w:r>
      <w:r w:rsidR="00DE1D22" w:rsidRPr="00A36C61">
        <w:rPr>
          <w:rFonts w:ascii="GHEA Grapalat" w:hAnsi="GHEA Grapalat"/>
          <w:sz w:val="22"/>
        </w:rPr>
        <w:t>.</w:t>
      </w:r>
      <w:r w:rsidR="00DE1D22" w:rsidRPr="00A36C61">
        <w:rPr>
          <w:rFonts w:ascii="GHEA Grapalat" w:hAnsi="GHEA Grapalat"/>
          <w:sz w:val="22"/>
        </w:rPr>
        <w:tab/>
      </w:r>
      <w:r w:rsidRPr="00A36C61">
        <w:rPr>
          <w:rFonts w:ascii="GHEA Grapalat" w:hAnsi="GHEA Grapalat"/>
          <w:sz w:val="22"/>
        </w:rPr>
        <w:t xml:space="preserve">Представленная лицу, рассматривающему </w:t>
      </w:r>
      <w:r w:rsidR="00CA485E" w:rsidRPr="00A36C61">
        <w:rPr>
          <w:rFonts w:ascii="GHEA Grapalat" w:hAnsi="GHEA Grapalat"/>
          <w:sz w:val="22"/>
        </w:rPr>
        <w:t>связанные с закупками жалобы</w:t>
      </w:r>
      <w:r w:rsidRPr="00A36C61">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36C61">
        <w:rPr>
          <w:rFonts w:ascii="GHEA Grapalat" w:hAnsi="GHEA Grapalat"/>
          <w:sz w:val="22"/>
        </w:rPr>
        <w:t>зультатам рассмотрения жалобы.</w:t>
      </w:r>
    </w:p>
    <w:p w:rsidR="00AE679C" w:rsidRPr="00A36C61" w:rsidRDefault="002004DB" w:rsidP="008C4A39">
      <w:pPr>
        <w:widowControl w:val="0"/>
        <w:ind w:firstLine="567"/>
        <w:jc w:val="both"/>
        <w:rPr>
          <w:rFonts w:ascii="GHEA Grapalat" w:hAnsi="GHEA Grapalat" w:cs="Sylfaen"/>
          <w:b/>
          <w:sz w:val="22"/>
        </w:rPr>
      </w:pPr>
      <w:r w:rsidRPr="00A36C61">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36C61">
        <w:rPr>
          <w:rFonts w:ascii="GHEA Grapalat" w:hAnsi="GHEA Grapalat"/>
          <w:sz w:val="22"/>
        </w:rPr>
        <w:t>З</w:t>
      </w:r>
      <w:r w:rsidRPr="00A36C61">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A36C61">
        <w:rPr>
          <w:rFonts w:ascii="GHEA Grapalat" w:hAnsi="GHEA Grapalat"/>
          <w:sz w:val="22"/>
        </w:rPr>
        <w:t>ых</w:t>
      </w:r>
      <w:r w:rsidRPr="00A36C61">
        <w:rPr>
          <w:rFonts w:ascii="GHEA Grapalat" w:hAnsi="GHEA Grapalat"/>
          <w:sz w:val="22"/>
        </w:rPr>
        <w:t xml:space="preserve"> </w:t>
      </w:r>
      <w:r w:rsidR="006F2702" w:rsidRPr="00A36C61">
        <w:rPr>
          <w:rFonts w:ascii="GHEA Grapalat" w:hAnsi="GHEA Grapalat"/>
          <w:sz w:val="22"/>
        </w:rPr>
        <w:t xml:space="preserve">интересов </w:t>
      </w:r>
      <w:r w:rsidRPr="00A36C61">
        <w:rPr>
          <w:rFonts w:ascii="GHEA Grapalat" w:hAnsi="GHEA Grapalat"/>
          <w:sz w:val="22"/>
        </w:rPr>
        <w:t xml:space="preserve">или </w:t>
      </w:r>
      <w:r w:rsidR="006F2702" w:rsidRPr="00A36C61">
        <w:rPr>
          <w:rFonts w:ascii="GHEA Grapalat" w:hAnsi="GHEA Grapalat"/>
          <w:sz w:val="22"/>
        </w:rPr>
        <w:t xml:space="preserve">интересов </w:t>
      </w:r>
      <w:r w:rsidRPr="00A36C61">
        <w:rPr>
          <w:rFonts w:ascii="GHEA Grapalat" w:hAnsi="GHEA Grapalat"/>
          <w:sz w:val="22"/>
        </w:rPr>
        <w:t xml:space="preserve">обороны и национальной безопасности, необходимо продолжить процесс </w:t>
      </w:r>
      <w:r w:rsidRPr="00A36C61">
        <w:rPr>
          <w:rFonts w:ascii="GHEA Grapalat" w:hAnsi="GHEA Grapalat"/>
          <w:sz w:val="22"/>
        </w:rPr>
        <w:lastRenderedPageBreak/>
        <w:t>закупки.</w:t>
      </w:r>
      <w:r w:rsidR="00996C19" w:rsidRPr="00A36C61">
        <w:rPr>
          <w:rFonts w:ascii="GHEA Grapalat" w:hAnsi="GHEA Grapalat"/>
          <w:sz w:val="22"/>
        </w:rPr>
        <w:t xml:space="preserve">Лицо, рассматривающее </w:t>
      </w:r>
      <w:r w:rsidR="00A31442" w:rsidRPr="00A36C61">
        <w:rPr>
          <w:rFonts w:ascii="GHEA Grapalat" w:hAnsi="GHEA Grapalat"/>
          <w:sz w:val="22"/>
        </w:rPr>
        <w:t xml:space="preserve">связанные с закупками </w:t>
      </w:r>
      <w:r w:rsidR="00996C19" w:rsidRPr="00A36C61">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A36C61" w:rsidRDefault="004373E3" w:rsidP="009A3F91">
      <w:pPr>
        <w:jc w:val="center"/>
        <w:rPr>
          <w:rFonts w:ascii="GHEA Grapalat" w:hAnsi="GHEA Grapalat"/>
          <w:b/>
          <w:sz w:val="22"/>
        </w:rPr>
      </w:pPr>
      <w:r w:rsidRPr="00A36C61">
        <w:rPr>
          <w:rFonts w:ascii="GHEA Grapalat" w:hAnsi="GHEA Grapalat"/>
          <w:b/>
          <w:sz w:val="22"/>
        </w:rPr>
        <w:br w:type="page"/>
      </w:r>
      <w:r w:rsidR="00096865" w:rsidRPr="00A36C61">
        <w:rPr>
          <w:rFonts w:ascii="GHEA Grapalat" w:hAnsi="GHEA Grapalat"/>
          <w:b/>
          <w:sz w:val="22"/>
        </w:rPr>
        <w:lastRenderedPageBreak/>
        <w:t>ЧАСТЬ II</w:t>
      </w:r>
    </w:p>
    <w:p w:rsidR="00096865" w:rsidRPr="00A36C61" w:rsidRDefault="00096865" w:rsidP="00B46D58">
      <w:pPr>
        <w:pStyle w:val="BodyText"/>
        <w:widowControl w:val="0"/>
        <w:spacing w:after="160"/>
        <w:jc w:val="center"/>
        <w:rPr>
          <w:rFonts w:ascii="GHEA Grapalat" w:hAnsi="GHEA Grapalat"/>
          <w:b/>
          <w:sz w:val="22"/>
        </w:rPr>
      </w:pPr>
      <w:r w:rsidRPr="00A36C61">
        <w:rPr>
          <w:rFonts w:ascii="GHEA Grapalat" w:hAnsi="GHEA Grapalat"/>
          <w:b/>
          <w:sz w:val="22"/>
        </w:rPr>
        <w:t>ИНСТРУКЦИЯ</w:t>
      </w:r>
      <w:r w:rsidR="00191D27" w:rsidRPr="00A36C61">
        <w:rPr>
          <w:rFonts w:ascii="GHEA Grapalat" w:hAnsi="GHEA Grapalat"/>
          <w:b/>
          <w:sz w:val="22"/>
        </w:rPr>
        <w:t xml:space="preserve"> </w:t>
      </w:r>
      <w:r w:rsidRPr="00A36C61">
        <w:rPr>
          <w:rFonts w:ascii="GHEA Grapalat" w:hAnsi="GHEA Grapalat"/>
          <w:b/>
          <w:sz w:val="22"/>
        </w:rPr>
        <w:t xml:space="preserve">ПО СОСТАВЛЕНИЮ </w:t>
      </w:r>
      <w:r w:rsidR="00191D27" w:rsidRPr="00A36C61">
        <w:rPr>
          <w:rFonts w:ascii="GHEA Grapalat" w:hAnsi="GHEA Grapalat"/>
          <w:b/>
          <w:sz w:val="22"/>
        </w:rPr>
        <w:br/>
      </w:r>
      <w:r w:rsidRPr="00A36C61">
        <w:rPr>
          <w:rFonts w:ascii="GHEA Grapalat" w:hAnsi="GHEA Grapalat"/>
          <w:b/>
          <w:sz w:val="22"/>
        </w:rPr>
        <w:t xml:space="preserve">ЗАЯВКИ НА </w:t>
      </w:r>
      <w:r w:rsidR="00E052BD" w:rsidRPr="00A36C61">
        <w:rPr>
          <w:rFonts w:ascii="GHEA Grapalat" w:hAnsi="GHEA Grapalat"/>
          <w:b/>
          <w:sz w:val="22"/>
        </w:rPr>
        <w:t>ЗАКУПКА У ОДНОГО ЛИЦА, ОБУСЛОВЛЕННАЯ БЕЗОТЛАГАТЕЛЬНОСТЬЮ</w:t>
      </w:r>
    </w:p>
    <w:p w:rsidR="009A3F91" w:rsidRPr="00A36C61" w:rsidRDefault="009A3F91" w:rsidP="00B46D58">
      <w:pPr>
        <w:pStyle w:val="BodyText"/>
        <w:widowControl w:val="0"/>
        <w:spacing w:after="160"/>
        <w:jc w:val="center"/>
        <w:rPr>
          <w:rFonts w:ascii="GHEA Grapalat" w:hAnsi="GHEA Grapalat"/>
          <w:b/>
          <w:sz w:val="22"/>
        </w:rPr>
      </w:pPr>
    </w:p>
    <w:p w:rsidR="00096865" w:rsidRPr="00A36C61" w:rsidRDefault="008D5016" w:rsidP="00B46D58">
      <w:pPr>
        <w:widowControl w:val="0"/>
        <w:spacing w:after="160"/>
        <w:jc w:val="center"/>
        <w:rPr>
          <w:rFonts w:ascii="GHEA Grapalat" w:hAnsi="GHEA Grapalat"/>
          <w:b/>
          <w:sz w:val="22"/>
        </w:rPr>
      </w:pPr>
      <w:r w:rsidRPr="00A36C61">
        <w:rPr>
          <w:rFonts w:ascii="GHEA Grapalat" w:hAnsi="GHEA Grapalat"/>
          <w:b/>
          <w:sz w:val="22"/>
        </w:rPr>
        <w:t>1. ОБЩИЕ ПОЛОЖЕНИЯ</w:t>
      </w:r>
    </w:p>
    <w:p w:rsidR="00096865" w:rsidRPr="00A36C61" w:rsidRDefault="00096865"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1.1</w:t>
      </w:r>
      <w:r w:rsidR="003802B8" w:rsidRPr="00A36C61">
        <w:rPr>
          <w:rFonts w:ascii="GHEA Grapalat" w:hAnsi="GHEA Grapalat"/>
          <w:sz w:val="22"/>
        </w:rPr>
        <w:t>.</w:t>
      </w:r>
      <w:r w:rsidR="003802B8" w:rsidRPr="00A36C61">
        <w:rPr>
          <w:rFonts w:ascii="GHEA Grapalat" w:hAnsi="GHEA Grapalat"/>
          <w:sz w:val="22"/>
        </w:rPr>
        <w:tab/>
      </w:r>
      <w:r w:rsidRPr="00A36C61">
        <w:rPr>
          <w:rFonts w:ascii="GHEA Grapalat" w:hAnsi="GHEA Grapalat"/>
          <w:sz w:val="22"/>
        </w:rPr>
        <w:t>Целью настоящей Инструкции является содействие участникам при подготовке заявки.</w:t>
      </w:r>
    </w:p>
    <w:p w:rsidR="00096865" w:rsidRPr="00A36C61" w:rsidRDefault="00096865"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1.2</w:t>
      </w:r>
      <w:r w:rsidR="003802B8" w:rsidRPr="00A36C61">
        <w:rPr>
          <w:rFonts w:ascii="GHEA Grapalat" w:hAnsi="GHEA Grapalat"/>
          <w:sz w:val="22"/>
        </w:rPr>
        <w:t>.</w:t>
      </w:r>
      <w:r w:rsidR="003802B8" w:rsidRPr="00A36C61">
        <w:rPr>
          <w:rFonts w:ascii="GHEA Grapalat" w:hAnsi="GHEA Grapalat"/>
          <w:sz w:val="22"/>
        </w:rPr>
        <w:tab/>
      </w:r>
      <w:r w:rsidRPr="00A36C61">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36C61" w:rsidRDefault="00096865" w:rsidP="009A3F91">
      <w:pPr>
        <w:widowControl w:val="0"/>
        <w:tabs>
          <w:tab w:val="left" w:pos="1134"/>
        </w:tabs>
        <w:ind w:firstLine="567"/>
        <w:jc w:val="both"/>
        <w:rPr>
          <w:rFonts w:ascii="GHEA Grapalat" w:hAnsi="GHEA Grapalat"/>
          <w:sz w:val="22"/>
        </w:rPr>
      </w:pPr>
      <w:r w:rsidRPr="00A36C61">
        <w:rPr>
          <w:rFonts w:ascii="GHEA Grapalat" w:hAnsi="GHEA Grapalat"/>
          <w:sz w:val="22"/>
        </w:rPr>
        <w:t>1.3</w:t>
      </w:r>
      <w:r w:rsidR="003802B8" w:rsidRPr="00A36C61">
        <w:rPr>
          <w:rFonts w:ascii="GHEA Grapalat" w:hAnsi="GHEA Grapalat"/>
          <w:sz w:val="22"/>
        </w:rPr>
        <w:t>.</w:t>
      </w:r>
      <w:r w:rsidR="003802B8" w:rsidRPr="00A36C61">
        <w:rPr>
          <w:rFonts w:ascii="GHEA Grapalat" w:hAnsi="GHEA Grapalat"/>
          <w:sz w:val="22"/>
        </w:rPr>
        <w:tab/>
      </w:r>
      <w:r w:rsidRPr="00A36C61">
        <w:rPr>
          <w:rFonts w:ascii="GHEA Grapalat" w:hAnsi="GHEA Grapalat"/>
          <w:sz w:val="22"/>
        </w:rPr>
        <w:t>Кроме армянского языка, заявки могут быть поданы также н</w:t>
      </w:r>
      <w:r w:rsidR="00191D27" w:rsidRPr="00A36C61">
        <w:rPr>
          <w:rFonts w:ascii="GHEA Grapalat" w:hAnsi="GHEA Grapalat"/>
          <w:sz w:val="22"/>
        </w:rPr>
        <w:t>а английском или русском языке.</w:t>
      </w:r>
    </w:p>
    <w:p w:rsidR="008F15B9" w:rsidRPr="00A36C61" w:rsidRDefault="008F15B9" w:rsidP="00B46D58">
      <w:pPr>
        <w:widowControl w:val="0"/>
        <w:spacing w:after="160"/>
        <w:jc w:val="center"/>
        <w:rPr>
          <w:rFonts w:ascii="GHEA Grapalat" w:hAnsi="GHEA Grapalat"/>
          <w:b/>
          <w:sz w:val="22"/>
        </w:rPr>
      </w:pPr>
    </w:p>
    <w:p w:rsidR="00096865" w:rsidRPr="00A36C61" w:rsidRDefault="008D5016" w:rsidP="00B46D58">
      <w:pPr>
        <w:widowControl w:val="0"/>
        <w:spacing w:after="160"/>
        <w:jc w:val="center"/>
        <w:rPr>
          <w:rFonts w:ascii="GHEA Grapalat" w:hAnsi="GHEA Grapalat"/>
          <w:b/>
          <w:sz w:val="22"/>
        </w:rPr>
      </w:pPr>
      <w:r w:rsidRPr="00A36C61">
        <w:rPr>
          <w:rFonts w:ascii="GHEA Grapalat" w:hAnsi="GHEA Grapalat"/>
          <w:b/>
          <w:sz w:val="22"/>
        </w:rPr>
        <w:t>2. ЗАЯВКА НА ПРОЦЕДУРУ</w:t>
      </w:r>
    </w:p>
    <w:p w:rsidR="008F15B9" w:rsidRPr="00A36C61" w:rsidRDefault="00EA1314" w:rsidP="009A3F91">
      <w:pPr>
        <w:widowControl w:val="0"/>
        <w:ind w:firstLine="567"/>
        <w:jc w:val="both"/>
        <w:rPr>
          <w:rFonts w:ascii="GHEA Grapalat" w:hAnsi="GHEA Grapalat"/>
          <w:sz w:val="22"/>
        </w:rPr>
      </w:pPr>
      <w:r w:rsidRPr="00A36C61">
        <w:rPr>
          <w:rFonts w:ascii="GHEA Grapalat" w:hAnsi="GHEA Grapalat"/>
          <w:sz w:val="22"/>
        </w:rPr>
        <w:t xml:space="preserve">2. </w:t>
      </w:r>
      <w:r w:rsidR="008F15B9" w:rsidRPr="00A36C61">
        <w:rPr>
          <w:rFonts w:ascii="GHEA Grapalat" w:hAnsi="GHEA Grapalat"/>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36C61">
        <w:rPr>
          <w:rFonts w:ascii="GHEA Grapalat" w:hAnsi="GHEA Grapalat"/>
          <w:sz w:val="22"/>
        </w:rPr>
        <w:t>:</w:t>
      </w:r>
    </w:p>
    <w:p w:rsidR="00096865" w:rsidRPr="00A36C61" w:rsidRDefault="002D5CF0" w:rsidP="009A3F91">
      <w:pPr>
        <w:widowControl w:val="0"/>
        <w:tabs>
          <w:tab w:val="left" w:pos="1134"/>
        </w:tabs>
        <w:ind w:firstLine="567"/>
        <w:jc w:val="both"/>
        <w:rPr>
          <w:rFonts w:ascii="GHEA Grapalat" w:hAnsi="GHEA Grapalat"/>
          <w:sz w:val="22"/>
        </w:rPr>
      </w:pPr>
      <w:r w:rsidRPr="00A36C61">
        <w:rPr>
          <w:rFonts w:ascii="GHEA Grapalat" w:hAnsi="GHEA Grapalat"/>
          <w:sz w:val="22"/>
        </w:rPr>
        <w:t>2.1</w:t>
      </w:r>
      <w:r w:rsidR="005114D0" w:rsidRPr="00A36C61">
        <w:rPr>
          <w:rFonts w:ascii="GHEA Grapalat" w:hAnsi="GHEA Grapalat"/>
          <w:sz w:val="22"/>
        </w:rPr>
        <w:t>.</w:t>
      </w:r>
      <w:r w:rsidR="009873F3" w:rsidRPr="00A36C61">
        <w:rPr>
          <w:rFonts w:ascii="GHEA Grapalat" w:hAnsi="GHEA Grapalat"/>
          <w:sz w:val="22"/>
        </w:rPr>
        <w:tab/>
      </w:r>
      <w:r w:rsidRPr="00A36C61">
        <w:rPr>
          <w:rFonts w:ascii="GHEA Grapalat" w:hAnsi="GHEA Grapalat"/>
          <w:sz w:val="22"/>
        </w:rPr>
        <w:t>заявление</w:t>
      </w:r>
      <w:r w:rsidR="00EB3C28" w:rsidRPr="00A36C61">
        <w:rPr>
          <w:rFonts w:ascii="GHEA Grapalat" w:hAnsi="GHEA Grapalat"/>
          <w:sz w:val="22"/>
        </w:rPr>
        <w:t>--объявлени</w:t>
      </w:r>
      <w:r w:rsidR="00EB3C28" w:rsidRPr="00A36C61">
        <w:rPr>
          <w:rFonts w:ascii="GHEA Grapalat" w:hAnsi="GHEA Grapalat"/>
          <w:sz w:val="22"/>
          <w:lang w:val="en-US"/>
        </w:rPr>
        <w:t>e</w:t>
      </w:r>
      <w:r w:rsidRPr="00A36C61">
        <w:rPr>
          <w:rFonts w:ascii="GHEA Grapalat" w:hAnsi="GHEA Grapalat"/>
          <w:sz w:val="22"/>
        </w:rPr>
        <w:t xml:space="preserve"> на участие в процедуре согласно Приложению №</w:t>
      </w:r>
      <w:r w:rsidR="008C4A39" w:rsidRPr="00A36C61">
        <w:rPr>
          <w:rFonts w:ascii="GHEA Grapalat" w:hAnsi="GHEA Grapalat"/>
          <w:sz w:val="22"/>
          <w:lang w:val="en-US"/>
        </w:rPr>
        <w:t xml:space="preserve"> </w:t>
      </w:r>
      <w:r w:rsidRPr="00A36C61">
        <w:rPr>
          <w:rFonts w:ascii="GHEA Grapalat" w:hAnsi="GHEA Grapalat"/>
          <w:sz w:val="22"/>
        </w:rPr>
        <w:t>1;</w:t>
      </w:r>
    </w:p>
    <w:p w:rsidR="00172BC4" w:rsidRPr="00A36C61" w:rsidRDefault="00172BC4" w:rsidP="009A3F91">
      <w:pPr>
        <w:widowControl w:val="0"/>
        <w:tabs>
          <w:tab w:val="left" w:pos="1134"/>
        </w:tabs>
        <w:ind w:firstLine="567"/>
        <w:jc w:val="both"/>
        <w:rPr>
          <w:rFonts w:ascii="GHEA Grapalat" w:hAnsi="GHEA Grapalat"/>
          <w:sz w:val="22"/>
        </w:rPr>
      </w:pPr>
      <w:r w:rsidRPr="00A36C61">
        <w:rPr>
          <w:rFonts w:ascii="GHEA Grapalat" w:hAnsi="GHEA Grapalat"/>
          <w:sz w:val="22"/>
        </w:rPr>
        <w:t>2.</w:t>
      </w:r>
      <w:r w:rsidR="008C4A39" w:rsidRPr="00A36C61">
        <w:rPr>
          <w:rFonts w:ascii="GHEA Grapalat" w:hAnsi="GHEA Grapalat"/>
          <w:sz w:val="22"/>
          <w:lang w:val="en-US"/>
        </w:rPr>
        <w:t>1</w:t>
      </w:r>
      <w:r w:rsidR="00D23E36" w:rsidRPr="00A36C61">
        <w:rPr>
          <w:rFonts w:ascii="GHEA Grapalat" w:hAnsi="GHEA Grapalat"/>
          <w:sz w:val="22"/>
        </w:rPr>
        <w:t>.</w:t>
      </w:r>
      <w:r w:rsidR="008C4A39" w:rsidRPr="00A36C61">
        <w:rPr>
          <w:rFonts w:ascii="GHEA Grapalat" w:hAnsi="GHEA Grapalat"/>
          <w:sz w:val="22"/>
          <w:lang w:val="en-US"/>
        </w:rPr>
        <w:t>1</w:t>
      </w:r>
      <w:r w:rsidRPr="00A36C61">
        <w:rPr>
          <w:rFonts w:ascii="GHEA Grapalat" w:hAnsi="GHEA Grapalat"/>
          <w:sz w:val="22"/>
        </w:rPr>
        <w:t xml:space="preserve"> утвержденн</w:t>
      </w:r>
      <w:r w:rsidRPr="00A36C61">
        <w:rPr>
          <w:rFonts w:ascii="GHEA Grapalat" w:hAnsi="GHEA Grapalat"/>
          <w:sz w:val="22"/>
          <w:lang w:val="en-US"/>
        </w:rPr>
        <w:t>o</w:t>
      </w:r>
      <w:r w:rsidRPr="00A36C61">
        <w:rPr>
          <w:rFonts w:ascii="GHEA Grapalat" w:hAnsi="GHEA Grapalat"/>
          <w:sz w:val="22"/>
        </w:rPr>
        <w:t xml:space="preserve">е им полное описание предлагаемого товара согласно </w:t>
      </w:r>
      <w:r w:rsidR="009A3F91" w:rsidRPr="00A36C61">
        <w:rPr>
          <w:rFonts w:ascii="GHEA Grapalat" w:hAnsi="GHEA Grapalat"/>
          <w:sz w:val="22"/>
        </w:rPr>
        <w:t>Приложению</w:t>
      </w:r>
      <w:r w:rsidRPr="00A36C61">
        <w:rPr>
          <w:rFonts w:ascii="GHEA Grapalat" w:hAnsi="GHEA Grapalat"/>
          <w:sz w:val="22"/>
        </w:rPr>
        <w:t xml:space="preserve"> </w:t>
      </w:r>
      <w:r w:rsidR="008C4A39" w:rsidRPr="00A36C61">
        <w:rPr>
          <w:rFonts w:ascii="GHEA Grapalat" w:hAnsi="GHEA Grapalat"/>
          <w:sz w:val="22"/>
        </w:rPr>
        <w:t>№</w:t>
      </w:r>
      <w:r w:rsidRPr="00A36C61">
        <w:rPr>
          <w:rFonts w:ascii="GHEA Grapalat" w:hAnsi="GHEA Grapalat"/>
          <w:sz w:val="22"/>
        </w:rPr>
        <w:t xml:space="preserve"> 1.1.</w:t>
      </w:r>
    </w:p>
    <w:p w:rsidR="008C4A39" w:rsidRPr="00A36C61" w:rsidRDefault="008C4A39" w:rsidP="009A3F91">
      <w:pPr>
        <w:widowControl w:val="0"/>
        <w:tabs>
          <w:tab w:val="left" w:pos="1134"/>
        </w:tabs>
        <w:ind w:firstLine="567"/>
        <w:jc w:val="both"/>
        <w:rPr>
          <w:rFonts w:ascii="GHEA Grapalat" w:hAnsi="GHEA Grapalat"/>
          <w:bCs/>
          <w:sz w:val="22"/>
          <w:lang w:val="en-US"/>
        </w:rPr>
      </w:pPr>
      <w:r w:rsidRPr="00A36C61">
        <w:rPr>
          <w:rFonts w:ascii="GHEA Grapalat" w:hAnsi="GHEA Grapalat"/>
          <w:sz w:val="22"/>
          <w:lang w:val="en-US"/>
        </w:rPr>
        <w:t xml:space="preserve">2.1.2 </w:t>
      </w:r>
      <w:r w:rsidRPr="00A36C61">
        <w:rPr>
          <w:rFonts w:ascii="GHEA Grapalat" w:hAnsi="GHEA Grapalat"/>
          <w:bCs/>
          <w:sz w:val="22"/>
        </w:rPr>
        <w:t>декларации о реальных бенефициарах</w:t>
      </w:r>
      <w:r w:rsidRPr="00A36C61">
        <w:rPr>
          <w:rFonts w:ascii="GHEA Grapalat" w:hAnsi="GHEA Grapalat"/>
          <w:bCs/>
          <w:sz w:val="22"/>
          <w:lang w:val="en-US"/>
        </w:rPr>
        <w:t xml:space="preserve"> </w:t>
      </w:r>
      <w:r w:rsidRPr="00A36C61">
        <w:rPr>
          <w:rFonts w:ascii="GHEA Grapalat" w:hAnsi="GHEA Grapalat"/>
          <w:sz w:val="22"/>
        </w:rPr>
        <w:t>согласно Приложению №</w:t>
      </w:r>
      <w:r w:rsidRPr="00A36C61">
        <w:rPr>
          <w:rFonts w:ascii="GHEA Grapalat" w:hAnsi="GHEA Grapalat"/>
          <w:sz w:val="22"/>
          <w:lang w:val="en-US"/>
        </w:rPr>
        <w:t xml:space="preserve"> </w:t>
      </w:r>
      <w:r w:rsidRPr="00A36C61">
        <w:rPr>
          <w:rFonts w:ascii="GHEA Grapalat" w:hAnsi="GHEA Grapalat"/>
          <w:sz w:val="22"/>
        </w:rPr>
        <w:t>1</w:t>
      </w:r>
      <w:r w:rsidRPr="00A36C61">
        <w:rPr>
          <w:rFonts w:ascii="GHEA Grapalat" w:hAnsi="GHEA Grapalat"/>
          <w:sz w:val="22"/>
          <w:lang w:val="en-US"/>
        </w:rPr>
        <w:t xml:space="preserve">.2, </w:t>
      </w:r>
      <w:proofErr w:type="spellStart"/>
      <w:r w:rsidRPr="00A36C61">
        <w:rPr>
          <w:rFonts w:ascii="GHEA Grapalat" w:hAnsi="GHEA Grapalat"/>
          <w:sz w:val="22"/>
          <w:lang w:val="en-US"/>
        </w:rPr>
        <w:t>если</w:t>
      </w:r>
      <w:proofErr w:type="spellEnd"/>
      <w:r w:rsidRPr="00A36C61">
        <w:rPr>
          <w:rFonts w:ascii="GHEA Grapalat" w:hAnsi="GHEA Grapalat"/>
          <w:sz w:val="22"/>
          <w:lang w:val="en-US"/>
        </w:rPr>
        <w:t xml:space="preserve"> </w:t>
      </w:r>
      <w:r w:rsidRPr="00A36C61">
        <w:rPr>
          <w:rFonts w:ascii="GHEA Grapalat" w:hAnsi="GHEA Grapalat"/>
          <w:sz w:val="22"/>
        </w:rPr>
        <w:t>это применимо</w:t>
      </w:r>
      <w:r w:rsidRPr="00A36C61">
        <w:rPr>
          <w:rFonts w:ascii="GHEA Grapalat" w:hAnsi="GHEA Grapalat"/>
          <w:sz w:val="22"/>
          <w:lang w:val="en-US"/>
        </w:rPr>
        <w:t>;</w:t>
      </w:r>
    </w:p>
    <w:p w:rsidR="009D7EFF" w:rsidRPr="00A36C61" w:rsidRDefault="009D7EFF" w:rsidP="009A3F91">
      <w:pPr>
        <w:widowControl w:val="0"/>
        <w:tabs>
          <w:tab w:val="left" w:pos="1134"/>
        </w:tabs>
        <w:ind w:firstLine="567"/>
        <w:jc w:val="both"/>
        <w:rPr>
          <w:rFonts w:ascii="GHEA Grapalat" w:hAnsi="GHEA Grapalat"/>
          <w:sz w:val="22"/>
        </w:rPr>
      </w:pPr>
      <w:r w:rsidRPr="00A36C61">
        <w:rPr>
          <w:rFonts w:ascii="GHEA Grapalat" w:hAnsi="GHEA Grapalat"/>
          <w:sz w:val="22"/>
        </w:rPr>
        <w:t>2.</w:t>
      </w:r>
      <w:r w:rsidR="008C4A39" w:rsidRPr="00A36C61">
        <w:rPr>
          <w:rFonts w:ascii="GHEA Grapalat" w:hAnsi="GHEA Grapalat"/>
          <w:sz w:val="22"/>
          <w:lang w:val="en-US"/>
        </w:rPr>
        <w:t>2</w:t>
      </w:r>
      <w:r w:rsidR="00EA7CA6" w:rsidRPr="00A36C61">
        <w:rPr>
          <w:rFonts w:ascii="GHEA Grapalat" w:hAnsi="GHEA Grapalat"/>
          <w:sz w:val="22"/>
        </w:rPr>
        <w:t xml:space="preserve"> </w:t>
      </w:r>
      <w:r w:rsidR="00524D3D" w:rsidRPr="00A36C61">
        <w:rPr>
          <w:rFonts w:ascii="GHEA Grapalat" w:hAnsi="GHEA Grapalat"/>
          <w:sz w:val="22"/>
        </w:rPr>
        <w:t xml:space="preserve"> </w:t>
      </w:r>
      <w:r w:rsidRPr="00A36C61">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A36C61" w:rsidRDefault="008D4137" w:rsidP="009A3F91">
      <w:pPr>
        <w:widowControl w:val="0"/>
        <w:tabs>
          <w:tab w:val="left" w:pos="1134"/>
        </w:tabs>
        <w:ind w:firstLine="567"/>
        <w:jc w:val="both"/>
        <w:rPr>
          <w:rFonts w:ascii="GHEA Grapalat" w:hAnsi="GHEA Grapalat"/>
          <w:sz w:val="22"/>
        </w:rPr>
      </w:pPr>
      <w:r w:rsidRPr="00A36C61">
        <w:rPr>
          <w:rFonts w:ascii="GHEA Grapalat" w:hAnsi="GHEA Grapalat"/>
          <w:sz w:val="22"/>
        </w:rPr>
        <w:t>2.</w:t>
      </w:r>
      <w:r w:rsidR="008C4A39" w:rsidRPr="00A36C61">
        <w:rPr>
          <w:rFonts w:ascii="GHEA Grapalat" w:hAnsi="GHEA Grapalat"/>
          <w:sz w:val="22"/>
          <w:lang w:val="en-US"/>
        </w:rPr>
        <w:t>3</w:t>
      </w:r>
      <w:r w:rsidR="00EA7CA6" w:rsidRPr="00A36C61">
        <w:rPr>
          <w:rFonts w:ascii="GHEA Grapalat" w:hAnsi="GHEA Grapalat"/>
          <w:sz w:val="22"/>
        </w:rPr>
        <w:t xml:space="preserve"> </w:t>
      </w:r>
      <w:r w:rsidRPr="00A36C61">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36C61">
        <w:rPr>
          <w:rStyle w:val="FootnoteReference"/>
          <w:rFonts w:ascii="GHEA Grapalat" w:hAnsi="GHEA Grapalat"/>
          <w:sz w:val="22"/>
        </w:rPr>
        <w:footnoteReference w:customMarkFollows="1" w:id="3"/>
        <w:t>15</w:t>
      </w:r>
    </w:p>
    <w:p w:rsidR="00E67BA7" w:rsidRPr="00A36C61" w:rsidRDefault="00096865" w:rsidP="009A3F91">
      <w:pPr>
        <w:widowControl w:val="0"/>
        <w:tabs>
          <w:tab w:val="left" w:pos="1134"/>
        </w:tabs>
        <w:ind w:firstLine="567"/>
        <w:jc w:val="both"/>
        <w:rPr>
          <w:rFonts w:ascii="GHEA Grapalat" w:hAnsi="GHEA Grapalat"/>
          <w:sz w:val="22"/>
        </w:rPr>
      </w:pPr>
      <w:r w:rsidRPr="00A36C61">
        <w:rPr>
          <w:rFonts w:ascii="GHEA Grapalat" w:hAnsi="GHEA Grapalat"/>
          <w:sz w:val="22"/>
        </w:rPr>
        <w:t>2.</w:t>
      </w:r>
      <w:r w:rsidR="008C4A39" w:rsidRPr="00A36C61">
        <w:rPr>
          <w:rFonts w:ascii="GHEA Grapalat" w:hAnsi="GHEA Grapalat"/>
          <w:sz w:val="22"/>
          <w:lang w:val="en-US"/>
        </w:rPr>
        <w:t>4</w:t>
      </w:r>
      <w:r w:rsidR="004413A5" w:rsidRPr="00A36C61">
        <w:rPr>
          <w:rFonts w:ascii="GHEA Grapalat" w:hAnsi="GHEA Grapalat"/>
          <w:sz w:val="22"/>
        </w:rPr>
        <w:t>.</w:t>
      </w:r>
      <w:r w:rsidR="00367A9A" w:rsidRPr="00A36C61">
        <w:rPr>
          <w:rFonts w:ascii="GHEA Grapalat" w:hAnsi="GHEA Grapalat"/>
          <w:sz w:val="22"/>
        </w:rPr>
        <w:tab/>
      </w:r>
      <w:r w:rsidRPr="00A36C61">
        <w:rPr>
          <w:rFonts w:ascii="GHEA Grapalat" w:hAnsi="GHEA Grapalat"/>
          <w:sz w:val="22"/>
        </w:rPr>
        <w:t>ценовое предложение согласно Приложению №</w:t>
      </w:r>
      <w:r w:rsidR="00385C27" w:rsidRPr="00A36C61">
        <w:rPr>
          <w:rFonts w:ascii="GHEA Grapalat" w:hAnsi="GHEA Grapalat"/>
          <w:sz w:val="22"/>
        </w:rPr>
        <w:t>2</w:t>
      </w:r>
      <w:r w:rsidRPr="00A36C61">
        <w:rPr>
          <w:rFonts w:ascii="GHEA Grapalat" w:hAnsi="GHEA Grapalat"/>
          <w:sz w:val="22"/>
        </w:rPr>
        <w:t>; Ценовое предложение представляется в форме расчета, состоящего из обобщенных компонентов стоимости</w:t>
      </w:r>
      <w:r w:rsidR="00FB3AE2" w:rsidRPr="00A36C61">
        <w:rPr>
          <w:rFonts w:ascii="GHEA Grapalat" w:hAnsi="GHEA Grapalat"/>
          <w:sz w:val="22"/>
        </w:rPr>
        <w:t xml:space="preserve"> (совокупность себестоимости и прогнозируемой прибыли</w:t>
      </w:r>
      <w:r w:rsidR="00A57B1A" w:rsidRPr="00A36C61">
        <w:rPr>
          <w:rFonts w:ascii="GHEA Grapalat" w:hAnsi="GHEA Grapalat"/>
          <w:sz w:val="22"/>
        </w:rPr>
        <w:t>)</w:t>
      </w:r>
      <w:r w:rsidRPr="00A36C61">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A36C61">
        <w:rPr>
          <w:rFonts w:ascii="GHEA Grapalat" w:hAnsi="GHEA Grapalat"/>
          <w:sz w:val="22"/>
        </w:rPr>
        <w:t xml:space="preserve"> требуются и не представляются.</w:t>
      </w:r>
    </w:p>
    <w:p w:rsidR="009A3F91" w:rsidRPr="00A36C61" w:rsidRDefault="009A3F91" w:rsidP="009A3F91">
      <w:pPr>
        <w:widowControl w:val="0"/>
        <w:tabs>
          <w:tab w:val="left" w:pos="1134"/>
        </w:tabs>
        <w:ind w:firstLine="567"/>
        <w:jc w:val="both"/>
        <w:rPr>
          <w:rFonts w:ascii="GHEA Grapalat" w:hAnsi="GHEA Grapalat"/>
          <w:sz w:val="22"/>
        </w:rPr>
      </w:pPr>
    </w:p>
    <w:p w:rsidR="008937EA" w:rsidRPr="00A36C61" w:rsidRDefault="008937EA" w:rsidP="008937EA">
      <w:pPr>
        <w:widowControl w:val="0"/>
        <w:spacing w:after="160" w:line="360" w:lineRule="auto"/>
        <w:jc w:val="center"/>
        <w:rPr>
          <w:rFonts w:ascii="GHEA Grapalat" w:hAnsi="GHEA Grapalat" w:cs="Sylfaen"/>
          <w:b/>
          <w:sz w:val="22"/>
        </w:rPr>
      </w:pPr>
      <w:r w:rsidRPr="00A36C61">
        <w:rPr>
          <w:rFonts w:ascii="GHEA Grapalat" w:hAnsi="GHEA Grapalat"/>
          <w:b/>
          <w:sz w:val="22"/>
        </w:rPr>
        <w:t>3. ПОРЯДОК ПОДГОТОВКИ ЗАЯВКИ</w:t>
      </w:r>
    </w:p>
    <w:p w:rsidR="008937EA" w:rsidRPr="00A36C61" w:rsidRDefault="00F535C1"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3</w:t>
      </w:r>
      <w:r w:rsidR="008937EA" w:rsidRPr="00A36C61">
        <w:rPr>
          <w:rFonts w:ascii="GHEA Grapalat" w:hAnsi="GHEA Grapalat"/>
          <w:sz w:val="22"/>
        </w:rPr>
        <w:t>.1.</w:t>
      </w:r>
      <w:r w:rsidR="008937EA" w:rsidRPr="00A36C61">
        <w:rPr>
          <w:rFonts w:ascii="GHEA Grapalat" w:hAnsi="GHEA Grapalat"/>
          <w:sz w:val="22"/>
        </w:rPr>
        <w:tab/>
        <w:t xml:space="preserve">Участник подает заявку в порядке, установленном настоящим приглашением. </w:t>
      </w:r>
    </w:p>
    <w:p w:rsidR="008937EA" w:rsidRPr="00A36C61" w:rsidRDefault="008937EA" w:rsidP="009A3F91">
      <w:pPr>
        <w:widowControl w:val="0"/>
        <w:ind w:firstLine="567"/>
        <w:jc w:val="both"/>
        <w:rPr>
          <w:rFonts w:ascii="GHEA Grapalat" w:hAnsi="GHEA Grapalat" w:cs="Sylfaen"/>
          <w:sz w:val="22"/>
        </w:rPr>
      </w:pPr>
      <w:r w:rsidRPr="00A36C61">
        <w:rPr>
          <w:rFonts w:ascii="GHEA Grapalat" w:hAnsi="GHEA Grapalat"/>
          <w:sz w:val="22"/>
        </w:rPr>
        <w:t xml:space="preserve">Предложения участника, относящиеся к ним </w:t>
      </w:r>
      <w:r w:rsidR="009A3F91" w:rsidRPr="00A36C61">
        <w:rPr>
          <w:rFonts w:ascii="GHEA Grapalat" w:hAnsi="GHEA Grapalat"/>
          <w:sz w:val="22"/>
        </w:rPr>
        <w:t>документы,</w:t>
      </w:r>
      <w:r w:rsidRPr="00A36C61">
        <w:rPr>
          <w:rFonts w:ascii="GHEA Grapalat" w:hAnsi="GHEA Grapalat"/>
          <w:sz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A36C61">
        <w:rPr>
          <w:rFonts w:ascii="Courier New" w:hAnsi="Courier New" w:cs="Courier New"/>
          <w:sz w:val="22"/>
        </w:rPr>
        <w:t> </w:t>
      </w:r>
      <w:r w:rsidRPr="00A36C61">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36C61">
        <w:rPr>
          <w:rFonts w:ascii="Courier New" w:hAnsi="Courier New" w:cs="Courier New"/>
          <w:sz w:val="22"/>
        </w:rPr>
        <w:t> </w:t>
      </w:r>
      <w:r w:rsidRPr="00A36C61">
        <w:rPr>
          <w:rFonts w:ascii="GHEA Grapalat" w:hAnsi="GHEA Grapalat"/>
          <w:sz w:val="22"/>
        </w:rPr>
        <w:t xml:space="preserve">оригинала) и копий в </w:t>
      </w:r>
      <w:r w:rsidR="00C748C9" w:rsidRPr="00A36C61">
        <w:rPr>
          <w:rFonts w:ascii="GHEA Grapalat" w:hAnsi="GHEA Grapalat"/>
          <w:sz w:val="22"/>
        </w:rPr>
        <w:t>1</w:t>
      </w:r>
      <w:r w:rsidRPr="00A36C61">
        <w:rPr>
          <w:rFonts w:ascii="GHEA Grapalat" w:hAnsi="GHEA Grapalat"/>
          <w:sz w:val="22"/>
        </w:rPr>
        <w:t xml:space="preserve"> </w:t>
      </w:r>
      <w:r w:rsidR="00C748C9" w:rsidRPr="00A36C61">
        <w:rPr>
          <w:rFonts w:ascii="GHEA Grapalat" w:hAnsi="GHEA Grapalat"/>
          <w:sz w:val="22"/>
        </w:rPr>
        <w:t>экземпляр</w:t>
      </w:r>
      <w:r w:rsidRPr="00A36C61">
        <w:rPr>
          <w:rFonts w:ascii="GHEA Grapalat" w:hAnsi="GHEA Grapalat"/>
          <w:sz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36C61" w:rsidRDefault="008937EA" w:rsidP="009A3F91">
      <w:pPr>
        <w:widowControl w:val="0"/>
        <w:ind w:firstLine="567"/>
        <w:jc w:val="both"/>
        <w:rPr>
          <w:rFonts w:ascii="GHEA Grapalat" w:hAnsi="GHEA Grapalat"/>
          <w:sz w:val="22"/>
        </w:rPr>
      </w:pPr>
      <w:r w:rsidRPr="00A36C61">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36C61" w:rsidRDefault="008937EA" w:rsidP="009A3F91">
      <w:pPr>
        <w:widowControl w:val="0"/>
        <w:tabs>
          <w:tab w:val="left" w:pos="1134"/>
        </w:tabs>
        <w:ind w:firstLine="567"/>
        <w:jc w:val="both"/>
        <w:rPr>
          <w:rFonts w:ascii="GHEA Grapalat" w:hAnsi="GHEA Grapalat"/>
          <w:sz w:val="22"/>
        </w:rPr>
      </w:pPr>
      <w:r w:rsidRPr="00A36C61">
        <w:rPr>
          <w:rFonts w:ascii="GHEA Grapalat" w:hAnsi="GHEA Grapalat"/>
          <w:sz w:val="22"/>
        </w:rPr>
        <w:t>4.2.</w:t>
      </w:r>
      <w:r w:rsidRPr="00A36C61">
        <w:rPr>
          <w:rFonts w:ascii="GHEA Grapalat" w:hAnsi="GHEA Grapalat"/>
          <w:sz w:val="22"/>
        </w:rPr>
        <w:tab/>
        <w:t xml:space="preserve">На конверте, указанном в пункте 4.1 настоящей инструкции, на языке составления </w:t>
      </w:r>
      <w:r w:rsidRPr="00A36C61">
        <w:rPr>
          <w:rFonts w:ascii="GHEA Grapalat" w:hAnsi="GHEA Grapalat"/>
          <w:sz w:val="22"/>
        </w:rPr>
        <w:lastRenderedPageBreak/>
        <w:t xml:space="preserve">заявки указываются: </w:t>
      </w:r>
    </w:p>
    <w:p w:rsidR="008937EA" w:rsidRPr="00A36C61" w:rsidRDefault="008937EA" w:rsidP="009A3F91">
      <w:pPr>
        <w:widowControl w:val="0"/>
        <w:tabs>
          <w:tab w:val="left" w:pos="1134"/>
        </w:tabs>
        <w:ind w:firstLine="567"/>
        <w:rPr>
          <w:rFonts w:ascii="GHEA Grapalat" w:hAnsi="GHEA Grapalat"/>
          <w:sz w:val="22"/>
        </w:rPr>
      </w:pPr>
      <w:r w:rsidRPr="00A36C61">
        <w:rPr>
          <w:rFonts w:ascii="GHEA Grapalat" w:hAnsi="GHEA Grapalat"/>
          <w:sz w:val="22"/>
        </w:rPr>
        <w:t>1)</w:t>
      </w:r>
      <w:r w:rsidRPr="00A36C61">
        <w:rPr>
          <w:rFonts w:ascii="GHEA Grapalat" w:hAnsi="GHEA Grapalat"/>
          <w:sz w:val="22"/>
        </w:rPr>
        <w:tab/>
        <w:t>наименование заказчика и место (адрес) подачи заявки;</w:t>
      </w:r>
    </w:p>
    <w:p w:rsidR="008937EA" w:rsidRPr="00A36C61" w:rsidRDefault="008937EA" w:rsidP="009A3F91">
      <w:pPr>
        <w:widowControl w:val="0"/>
        <w:tabs>
          <w:tab w:val="left" w:pos="1134"/>
        </w:tabs>
        <w:ind w:firstLine="567"/>
        <w:jc w:val="both"/>
        <w:rPr>
          <w:rFonts w:ascii="GHEA Grapalat" w:hAnsi="GHEA Grapalat"/>
          <w:sz w:val="22"/>
        </w:rPr>
      </w:pPr>
      <w:r w:rsidRPr="00A36C61">
        <w:rPr>
          <w:rFonts w:ascii="GHEA Grapalat" w:hAnsi="GHEA Grapalat"/>
          <w:sz w:val="22"/>
        </w:rPr>
        <w:t>2)</w:t>
      </w:r>
      <w:r w:rsidRPr="00A36C61">
        <w:rPr>
          <w:rFonts w:ascii="GHEA Grapalat" w:hAnsi="GHEA Grapalat"/>
          <w:sz w:val="22"/>
        </w:rPr>
        <w:tab/>
        <w:t xml:space="preserve">код </w:t>
      </w:r>
      <w:r w:rsidR="00F535C1" w:rsidRPr="00A36C61">
        <w:rPr>
          <w:rFonts w:ascii="GHEA Grapalat" w:hAnsi="GHEA Grapalat"/>
          <w:sz w:val="22"/>
        </w:rPr>
        <w:t>процедуры</w:t>
      </w:r>
      <w:r w:rsidRPr="00A36C61">
        <w:rPr>
          <w:rFonts w:ascii="GHEA Grapalat" w:hAnsi="GHEA Grapalat"/>
          <w:sz w:val="22"/>
        </w:rPr>
        <w:t>;</w:t>
      </w:r>
    </w:p>
    <w:p w:rsidR="008937EA" w:rsidRPr="00A36C61" w:rsidRDefault="008937EA" w:rsidP="009A3F91">
      <w:pPr>
        <w:widowControl w:val="0"/>
        <w:tabs>
          <w:tab w:val="left" w:pos="1134"/>
        </w:tabs>
        <w:ind w:firstLine="567"/>
        <w:jc w:val="both"/>
        <w:rPr>
          <w:rFonts w:ascii="GHEA Grapalat" w:hAnsi="GHEA Grapalat"/>
          <w:sz w:val="22"/>
        </w:rPr>
      </w:pPr>
      <w:r w:rsidRPr="00A36C61">
        <w:rPr>
          <w:rFonts w:ascii="GHEA Grapalat" w:hAnsi="GHEA Grapalat"/>
          <w:sz w:val="22"/>
        </w:rPr>
        <w:t>3)</w:t>
      </w:r>
      <w:r w:rsidRPr="00A36C61">
        <w:rPr>
          <w:rFonts w:ascii="GHEA Grapalat" w:hAnsi="GHEA Grapalat"/>
          <w:sz w:val="22"/>
        </w:rPr>
        <w:tab/>
        <w:t>слова “не вскрывать до заседания по вскрытию заявок”;</w:t>
      </w:r>
    </w:p>
    <w:p w:rsidR="008937EA" w:rsidRPr="00A36C61" w:rsidRDefault="008937EA" w:rsidP="009A3F91">
      <w:pPr>
        <w:widowControl w:val="0"/>
        <w:tabs>
          <w:tab w:val="left" w:pos="1134"/>
        </w:tabs>
        <w:ind w:firstLine="567"/>
        <w:jc w:val="both"/>
        <w:rPr>
          <w:rFonts w:ascii="GHEA Grapalat" w:hAnsi="GHEA Grapalat"/>
          <w:sz w:val="22"/>
        </w:rPr>
      </w:pPr>
      <w:r w:rsidRPr="00A36C61">
        <w:rPr>
          <w:rFonts w:ascii="GHEA Grapalat" w:hAnsi="GHEA Grapalat"/>
          <w:sz w:val="22"/>
        </w:rPr>
        <w:t>4)</w:t>
      </w:r>
      <w:r w:rsidRPr="00A36C61">
        <w:rPr>
          <w:rFonts w:ascii="GHEA Grapalat" w:hAnsi="GHEA Grapalat"/>
          <w:sz w:val="22"/>
        </w:rPr>
        <w:tab/>
        <w:t>наименование (имя), место нахождения и номер телефона участника.</w:t>
      </w:r>
    </w:p>
    <w:p w:rsidR="008937EA" w:rsidRPr="00A36C61" w:rsidRDefault="008937EA" w:rsidP="009A3F91">
      <w:pPr>
        <w:widowControl w:val="0"/>
        <w:tabs>
          <w:tab w:val="left" w:pos="1134"/>
        </w:tabs>
        <w:ind w:firstLine="567"/>
        <w:jc w:val="both"/>
        <w:rPr>
          <w:rFonts w:ascii="GHEA Grapalat" w:hAnsi="GHEA Grapalat" w:cs="Sylfaen"/>
          <w:sz w:val="22"/>
        </w:rPr>
      </w:pPr>
      <w:r w:rsidRPr="00A36C61">
        <w:rPr>
          <w:rFonts w:ascii="GHEA Grapalat" w:hAnsi="GHEA Grapalat"/>
          <w:sz w:val="22"/>
        </w:rPr>
        <w:t>4.3.</w:t>
      </w:r>
      <w:r w:rsidRPr="00A36C61">
        <w:rPr>
          <w:rFonts w:ascii="GHEA Grapalat" w:hAnsi="GHEA Grapalat"/>
          <w:sz w:val="22"/>
        </w:rPr>
        <w:tab/>
        <w:t>На заседании по вскрытию заявок комиссия отклоняет заявки, не</w:t>
      </w:r>
      <w:r w:rsidRPr="00A36C61">
        <w:rPr>
          <w:rFonts w:ascii="Courier New" w:hAnsi="Courier New" w:cs="Courier New"/>
          <w:sz w:val="22"/>
        </w:rPr>
        <w:t> </w:t>
      </w:r>
      <w:r w:rsidRPr="00A36C61">
        <w:rPr>
          <w:rFonts w:ascii="GHEA Grapalat" w:hAnsi="GHEA Grapalat"/>
          <w:sz w:val="22"/>
        </w:rPr>
        <w:t xml:space="preserve">соответствующие требованиям пунктов </w:t>
      </w:r>
      <w:r w:rsidR="00EE46E2" w:rsidRPr="00A36C61">
        <w:rPr>
          <w:rFonts w:ascii="GHEA Grapalat" w:hAnsi="GHEA Grapalat"/>
          <w:sz w:val="22"/>
        </w:rPr>
        <w:t>3</w:t>
      </w:r>
      <w:r w:rsidRPr="00A36C61">
        <w:rPr>
          <w:rFonts w:ascii="GHEA Grapalat" w:hAnsi="GHEA Grapalat"/>
          <w:sz w:val="22"/>
        </w:rPr>
        <w:t xml:space="preserve">.1 и </w:t>
      </w:r>
      <w:r w:rsidR="00EE46E2" w:rsidRPr="00A36C61">
        <w:rPr>
          <w:rFonts w:ascii="GHEA Grapalat" w:hAnsi="GHEA Grapalat"/>
          <w:sz w:val="22"/>
        </w:rPr>
        <w:t>3</w:t>
      </w:r>
      <w:r w:rsidRPr="00A36C61">
        <w:rPr>
          <w:rFonts w:ascii="GHEA Grapalat" w:hAnsi="GHEA Grapalat"/>
          <w:sz w:val="22"/>
        </w:rPr>
        <w:t>.2 настоящей инструкции, и в том же виде возвращает подающему их лицу.</w:t>
      </w:r>
    </w:p>
    <w:p w:rsidR="00ED59E0" w:rsidRPr="00A36C61" w:rsidRDefault="00ED59E0" w:rsidP="00B46D58">
      <w:pPr>
        <w:widowControl w:val="0"/>
        <w:tabs>
          <w:tab w:val="left" w:pos="1134"/>
        </w:tabs>
        <w:spacing w:after="160"/>
        <w:ind w:firstLine="567"/>
        <w:jc w:val="both"/>
        <w:rPr>
          <w:rFonts w:ascii="GHEA Grapalat" w:hAnsi="GHEA Grapalat"/>
          <w:sz w:val="22"/>
        </w:rPr>
      </w:pPr>
    </w:p>
    <w:p w:rsidR="00ED59E0" w:rsidRPr="00A36C61" w:rsidRDefault="00ED59E0" w:rsidP="00B46D58">
      <w:pPr>
        <w:widowControl w:val="0"/>
        <w:tabs>
          <w:tab w:val="left" w:pos="1134"/>
        </w:tabs>
        <w:spacing w:after="160"/>
        <w:ind w:firstLine="567"/>
        <w:jc w:val="both"/>
        <w:rPr>
          <w:rFonts w:ascii="GHEA Grapalat" w:hAnsi="GHEA Grapalat"/>
          <w:sz w:val="22"/>
        </w:rPr>
      </w:pPr>
    </w:p>
    <w:p w:rsidR="00ED59E0" w:rsidRPr="00A36C61" w:rsidRDefault="00ED59E0" w:rsidP="00B46D58">
      <w:pPr>
        <w:widowControl w:val="0"/>
        <w:tabs>
          <w:tab w:val="left" w:pos="1134"/>
        </w:tabs>
        <w:spacing w:after="160"/>
        <w:ind w:firstLine="567"/>
        <w:jc w:val="both"/>
        <w:rPr>
          <w:rFonts w:ascii="GHEA Grapalat" w:hAnsi="GHEA Grapalat"/>
          <w:sz w:val="22"/>
        </w:rPr>
      </w:pPr>
    </w:p>
    <w:p w:rsidR="00654E19" w:rsidRPr="00A36C61" w:rsidRDefault="00654E19" w:rsidP="00B46D58">
      <w:pPr>
        <w:pStyle w:val="norm"/>
        <w:widowControl w:val="0"/>
        <w:spacing w:after="160" w:line="240" w:lineRule="auto"/>
        <w:ind w:firstLine="284"/>
        <w:jc w:val="right"/>
        <w:rPr>
          <w:rFonts w:ascii="GHEA Grapalat" w:hAnsi="GHEA Grapalat"/>
          <w:b/>
          <w:szCs w:val="24"/>
        </w:rPr>
      </w:pPr>
    </w:p>
    <w:p w:rsidR="00654E19" w:rsidRPr="00A36C61" w:rsidRDefault="00654E19" w:rsidP="00B46D58">
      <w:pPr>
        <w:pStyle w:val="norm"/>
        <w:widowControl w:val="0"/>
        <w:spacing w:after="160" w:line="240" w:lineRule="auto"/>
        <w:ind w:firstLine="284"/>
        <w:jc w:val="right"/>
        <w:rPr>
          <w:rFonts w:ascii="GHEA Grapalat" w:hAnsi="GHEA Grapalat"/>
          <w:b/>
          <w:szCs w:val="24"/>
        </w:rPr>
      </w:pPr>
    </w:p>
    <w:p w:rsidR="00654E19" w:rsidRPr="00A36C61" w:rsidRDefault="00654E19" w:rsidP="00B46D58">
      <w:pPr>
        <w:pStyle w:val="norm"/>
        <w:widowControl w:val="0"/>
        <w:spacing w:after="160" w:line="240" w:lineRule="auto"/>
        <w:ind w:firstLine="284"/>
        <w:jc w:val="right"/>
        <w:rPr>
          <w:rFonts w:ascii="GHEA Grapalat" w:hAnsi="GHEA Grapalat"/>
          <w:b/>
          <w:szCs w:val="24"/>
        </w:rPr>
      </w:pPr>
    </w:p>
    <w:p w:rsidR="00654E19" w:rsidRPr="00A36C61" w:rsidRDefault="00654E19"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9A3F91" w:rsidRPr="00A36C61" w:rsidRDefault="009A3F91" w:rsidP="00B46D58">
      <w:pPr>
        <w:pStyle w:val="norm"/>
        <w:widowControl w:val="0"/>
        <w:spacing w:after="160" w:line="240" w:lineRule="auto"/>
        <w:ind w:firstLine="284"/>
        <w:jc w:val="right"/>
        <w:rPr>
          <w:rFonts w:ascii="GHEA Grapalat" w:hAnsi="GHEA Grapalat"/>
          <w:b/>
          <w:szCs w:val="24"/>
        </w:rPr>
      </w:pPr>
    </w:p>
    <w:p w:rsidR="00E409D9" w:rsidRPr="00A36C61" w:rsidRDefault="00E409D9" w:rsidP="00B46D58">
      <w:pPr>
        <w:pStyle w:val="norm"/>
        <w:widowControl w:val="0"/>
        <w:spacing w:after="160" w:line="240" w:lineRule="auto"/>
        <w:ind w:firstLine="284"/>
        <w:jc w:val="right"/>
        <w:rPr>
          <w:rFonts w:ascii="GHEA Grapalat" w:hAnsi="GHEA Grapalat"/>
          <w:b/>
          <w:szCs w:val="24"/>
        </w:rPr>
      </w:pPr>
    </w:p>
    <w:p w:rsidR="00C748C9" w:rsidRPr="00A36C61" w:rsidRDefault="00C748C9" w:rsidP="00B46D58">
      <w:pPr>
        <w:pStyle w:val="norm"/>
        <w:widowControl w:val="0"/>
        <w:spacing w:after="160" w:line="240" w:lineRule="auto"/>
        <w:ind w:firstLine="284"/>
        <w:jc w:val="right"/>
        <w:rPr>
          <w:rFonts w:ascii="GHEA Grapalat" w:hAnsi="GHEA Grapalat"/>
          <w:b/>
          <w:szCs w:val="24"/>
        </w:rPr>
      </w:pPr>
    </w:p>
    <w:p w:rsidR="00C748C9" w:rsidRPr="00A36C61" w:rsidRDefault="00C748C9" w:rsidP="00B46D58">
      <w:pPr>
        <w:pStyle w:val="norm"/>
        <w:widowControl w:val="0"/>
        <w:spacing w:after="160" w:line="240" w:lineRule="auto"/>
        <w:ind w:firstLine="284"/>
        <w:jc w:val="right"/>
        <w:rPr>
          <w:rFonts w:ascii="GHEA Grapalat" w:hAnsi="GHEA Grapalat"/>
          <w:b/>
          <w:szCs w:val="24"/>
        </w:rPr>
      </w:pPr>
    </w:p>
    <w:p w:rsidR="00C748C9" w:rsidRPr="00A36C61" w:rsidRDefault="00C748C9" w:rsidP="00B46D58">
      <w:pPr>
        <w:pStyle w:val="norm"/>
        <w:widowControl w:val="0"/>
        <w:spacing w:after="160" w:line="240" w:lineRule="auto"/>
        <w:ind w:firstLine="284"/>
        <w:jc w:val="right"/>
        <w:rPr>
          <w:rFonts w:ascii="GHEA Grapalat" w:hAnsi="GHEA Grapalat"/>
          <w:b/>
          <w:szCs w:val="24"/>
        </w:rPr>
      </w:pPr>
    </w:p>
    <w:p w:rsidR="00C748C9" w:rsidRPr="00A36C61" w:rsidRDefault="00C748C9" w:rsidP="00B46D58">
      <w:pPr>
        <w:pStyle w:val="norm"/>
        <w:widowControl w:val="0"/>
        <w:spacing w:after="160" w:line="240" w:lineRule="auto"/>
        <w:ind w:firstLine="284"/>
        <w:jc w:val="right"/>
        <w:rPr>
          <w:rFonts w:ascii="GHEA Grapalat" w:hAnsi="GHEA Grapalat"/>
          <w:b/>
          <w:szCs w:val="24"/>
        </w:rPr>
      </w:pPr>
    </w:p>
    <w:p w:rsidR="00A55811" w:rsidRPr="00A36C61" w:rsidRDefault="00A55811" w:rsidP="00B46D58">
      <w:pPr>
        <w:pStyle w:val="norm"/>
        <w:widowControl w:val="0"/>
        <w:spacing w:after="160" w:line="240" w:lineRule="auto"/>
        <w:ind w:firstLine="284"/>
        <w:jc w:val="right"/>
        <w:rPr>
          <w:rFonts w:ascii="GHEA Grapalat" w:hAnsi="GHEA Grapalat"/>
          <w:b/>
          <w:szCs w:val="24"/>
        </w:rPr>
      </w:pPr>
    </w:p>
    <w:p w:rsidR="00A55811" w:rsidRPr="00A36C61" w:rsidRDefault="00A55811" w:rsidP="00B46D58">
      <w:pPr>
        <w:pStyle w:val="norm"/>
        <w:widowControl w:val="0"/>
        <w:spacing w:after="160" w:line="240" w:lineRule="auto"/>
        <w:ind w:firstLine="284"/>
        <w:jc w:val="right"/>
        <w:rPr>
          <w:rFonts w:ascii="GHEA Grapalat" w:hAnsi="GHEA Grapalat"/>
          <w:b/>
          <w:szCs w:val="24"/>
        </w:rPr>
      </w:pPr>
    </w:p>
    <w:p w:rsidR="00A55811" w:rsidRPr="00A36C61" w:rsidRDefault="00A55811" w:rsidP="00B46D58">
      <w:pPr>
        <w:pStyle w:val="norm"/>
        <w:widowControl w:val="0"/>
        <w:spacing w:after="160" w:line="240" w:lineRule="auto"/>
        <w:ind w:firstLine="284"/>
        <w:jc w:val="right"/>
        <w:rPr>
          <w:rFonts w:ascii="GHEA Grapalat" w:hAnsi="GHEA Grapalat"/>
          <w:b/>
          <w:szCs w:val="24"/>
        </w:rPr>
      </w:pPr>
    </w:p>
    <w:p w:rsidR="00A36397" w:rsidRPr="00A36C61" w:rsidRDefault="00A36397" w:rsidP="00B46D58">
      <w:pPr>
        <w:pStyle w:val="norm"/>
        <w:widowControl w:val="0"/>
        <w:spacing w:after="160" w:line="240" w:lineRule="auto"/>
        <w:ind w:firstLine="284"/>
        <w:jc w:val="right"/>
        <w:rPr>
          <w:rFonts w:ascii="GHEA Grapalat" w:hAnsi="GHEA Grapalat"/>
          <w:b/>
          <w:szCs w:val="24"/>
        </w:rPr>
      </w:pPr>
    </w:p>
    <w:p w:rsidR="00A36397" w:rsidRPr="00A36C61" w:rsidRDefault="00A36397" w:rsidP="00B46D58">
      <w:pPr>
        <w:pStyle w:val="norm"/>
        <w:widowControl w:val="0"/>
        <w:spacing w:after="160" w:line="240" w:lineRule="auto"/>
        <w:ind w:firstLine="284"/>
        <w:jc w:val="right"/>
        <w:rPr>
          <w:rFonts w:ascii="GHEA Grapalat" w:hAnsi="GHEA Grapalat"/>
          <w:b/>
          <w:szCs w:val="24"/>
        </w:rPr>
      </w:pPr>
    </w:p>
    <w:p w:rsidR="00A55811" w:rsidRPr="00A36C61" w:rsidRDefault="00A55811" w:rsidP="00B46D58">
      <w:pPr>
        <w:pStyle w:val="norm"/>
        <w:widowControl w:val="0"/>
        <w:spacing w:after="160" w:line="240" w:lineRule="auto"/>
        <w:ind w:firstLine="284"/>
        <w:jc w:val="right"/>
        <w:rPr>
          <w:rFonts w:ascii="GHEA Grapalat" w:hAnsi="GHEA Grapalat"/>
          <w:b/>
          <w:szCs w:val="24"/>
        </w:rPr>
      </w:pPr>
    </w:p>
    <w:p w:rsidR="00B2572B" w:rsidRPr="00A36C61" w:rsidRDefault="00B2572B" w:rsidP="004268FF">
      <w:pPr>
        <w:pStyle w:val="norm"/>
        <w:widowControl w:val="0"/>
        <w:spacing w:line="240" w:lineRule="auto"/>
        <w:ind w:firstLine="284"/>
        <w:jc w:val="right"/>
        <w:rPr>
          <w:rFonts w:ascii="GHEA Grapalat" w:hAnsi="GHEA Grapalat" w:cs="Arial"/>
          <w:b/>
          <w:szCs w:val="24"/>
        </w:rPr>
      </w:pPr>
      <w:r w:rsidRPr="00A36C61">
        <w:rPr>
          <w:rFonts w:ascii="GHEA Grapalat" w:hAnsi="GHEA Grapalat"/>
          <w:b/>
          <w:szCs w:val="24"/>
        </w:rPr>
        <w:lastRenderedPageBreak/>
        <w:t>Приложение № 1</w:t>
      </w:r>
    </w:p>
    <w:p w:rsidR="00B2572B" w:rsidRPr="00A36C61" w:rsidRDefault="00B2572B" w:rsidP="00B46D58">
      <w:pPr>
        <w:pStyle w:val="BodyTextIndent3"/>
        <w:widowControl w:val="0"/>
        <w:spacing w:after="160" w:line="240" w:lineRule="auto"/>
        <w:jc w:val="right"/>
        <w:rPr>
          <w:rFonts w:ascii="GHEA Grapalat" w:hAnsi="GHEA Grapalat" w:cs="Arial"/>
          <w:b/>
          <w:sz w:val="22"/>
          <w:szCs w:val="24"/>
        </w:rPr>
      </w:pPr>
      <w:r w:rsidRPr="00A36C61">
        <w:rPr>
          <w:rFonts w:ascii="GHEA Grapalat" w:hAnsi="GHEA Grapalat"/>
          <w:b/>
          <w:sz w:val="22"/>
          <w:szCs w:val="24"/>
        </w:rPr>
        <w:t xml:space="preserve">к </w:t>
      </w:r>
      <w:r w:rsidR="001636D5" w:rsidRPr="00A36C61">
        <w:rPr>
          <w:rFonts w:ascii="GHEA Grapalat" w:hAnsi="GHEA Grapalat"/>
          <w:b/>
          <w:sz w:val="22"/>
          <w:szCs w:val="24"/>
        </w:rPr>
        <w:t xml:space="preserve">приглашению на </w:t>
      </w:r>
      <w:r w:rsidR="00E052BD" w:rsidRPr="00A36C61">
        <w:rPr>
          <w:rFonts w:ascii="GHEA Grapalat" w:hAnsi="GHEA Grapalat"/>
          <w:b/>
          <w:sz w:val="22"/>
          <w:szCs w:val="24"/>
        </w:rPr>
        <w:t>закупка у одного лица, обусловленная безотлагательностью</w:t>
      </w:r>
      <w:r w:rsidR="001636D5" w:rsidRPr="00A36C61">
        <w:rPr>
          <w:rFonts w:ascii="GHEA Grapalat" w:hAnsi="GHEA Grapalat" w:cs="Arial"/>
          <w:b/>
          <w:sz w:val="22"/>
          <w:szCs w:val="24"/>
        </w:rPr>
        <w:br/>
      </w:r>
      <w:r w:rsidRPr="00A36C61">
        <w:rPr>
          <w:rFonts w:ascii="GHEA Grapalat" w:hAnsi="GHEA Grapalat"/>
          <w:b/>
          <w:sz w:val="22"/>
          <w:szCs w:val="24"/>
        </w:rPr>
        <w:t xml:space="preserve">под кодом </w:t>
      </w:r>
      <w:r w:rsidR="00E052BD" w:rsidRPr="00A36C61">
        <w:rPr>
          <w:rFonts w:ascii="GHEA Grapalat" w:hAnsi="GHEA Grapalat"/>
          <w:b/>
          <w:sz w:val="22"/>
          <w:szCs w:val="24"/>
          <w:lang w:val="it-IT"/>
        </w:rPr>
        <w:t>ԵՔԿԱ-ՀՄԱԱՊՁԲ-22/07</w:t>
      </w:r>
    </w:p>
    <w:p w:rsidR="00B2572B" w:rsidRPr="00A36C61" w:rsidRDefault="00B2572B" w:rsidP="004268FF">
      <w:pPr>
        <w:widowControl w:val="0"/>
        <w:jc w:val="center"/>
        <w:rPr>
          <w:rFonts w:ascii="GHEA Grapalat" w:hAnsi="GHEA Grapalat" w:cs="Arial"/>
          <w:b/>
          <w:sz w:val="20"/>
        </w:rPr>
      </w:pPr>
      <w:r w:rsidRPr="00A36C61">
        <w:rPr>
          <w:rFonts w:ascii="GHEA Grapalat" w:hAnsi="GHEA Grapalat"/>
          <w:b/>
          <w:sz w:val="20"/>
        </w:rPr>
        <w:t>ЗАЯВЛЕНИЕ</w:t>
      </w:r>
      <w:r w:rsidR="00350210" w:rsidRPr="00A36C61">
        <w:rPr>
          <w:rFonts w:ascii="GHEA Grapalat" w:hAnsi="GHEA Grapalat"/>
          <w:b/>
          <w:sz w:val="20"/>
        </w:rPr>
        <w:t>-</w:t>
      </w:r>
      <w:r w:rsidR="005A6435" w:rsidRPr="00A36C61">
        <w:rPr>
          <w:rFonts w:ascii="GHEA Grapalat" w:hAnsi="GHEA Grapalat"/>
          <w:b/>
          <w:sz w:val="20"/>
        </w:rPr>
        <w:t xml:space="preserve">ОБЪЯВЛЕНИЕ </w:t>
      </w:r>
      <w:r w:rsidRPr="00A36C61">
        <w:rPr>
          <w:rFonts w:ascii="GHEA Grapalat" w:hAnsi="GHEA Grapalat"/>
          <w:b/>
          <w:sz w:val="20"/>
        </w:rPr>
        <w:t>*</w:t>
      </w:r>
    </w:p>
    <w:p w:rsidR="00B2572B" w:rsidRPr="00A36C61" w:rsidRDefault="00B2572B" w:rsidP="00B46D58">
      <w:pPr>
        <w:pStyle w:val="Heading6"/>
        <w:keepNext w:val="0"/>
        <w:widowControl w:val="0"/>
        <w:spacing w:after="160"/>
        <w:jc w:val="center"/>
        <w:rPr>
          <w:rFonts w:ascii="GHEA Grapalat" w:hAnsi="GHEA Grapalat"/>
          <w:color w:val="auto"/>
          <w:sz w:val="20"/>
          <w:szCs w:val="24"/>
        </w:rPr>
      </w:pPr>
      <w:r w:rsidRPr="00A36C61">
        <w:rPr>
          <w:rFonts w:ascii="GHEA Grapalat" w:hAnsi="GHEA Grapalat"/>
          <w:color w:val="auto"/>
          <w:sz w:val="20"/>
          <w:szCs w:val="24"/>
        </w:rPr>
        <w:t xml:space="preserve">на </w:t>
      </w:r>
      <w:r w:rsidR="001636D5" w:rsidRPr="00A36C61">
        <w:rPr>
          <w:rFonts w:ascii="GHEA Grapalat" w:hAnsi="GHEA Grapalat"/>
          <w:color w:val="auto"/>
          <w:sz w:val="20"/>
          <w:szCs w:val="24"/>
        </w:rPr>
        <w:t xml:space="preserve">участие в </w:t>
      </w:r>
      <w:r w:rsidR="00E052BD" w:rsidRPr="00A36C61">
        <w:rPr>
          <w:rFonts w:ascii="GHEA Grapalat" w:hAnsi="GHEA Grapalat"/>
          <w:color w:val="auto"/>
          <w:sz w:val="20"/>
          <w:szCs w:val="24"/>
        </w:rPr>
        <w:t>закупка у одного лица, обусловленная безотлагательностью</w:t>
      </w:r>
      <w:r w:rsidR="001636D5" w:rsidRPr="00A36C61">
        <w:rPr>
          <w:rFonts w:ascii="GHEA Grapalat" w:hAnsi="GHEA Grapalat"/>
          <w:color w:val="auto"/>
          <w:sz w:val="20"/>
          <w:szCs w:val="24"/>
        </w:rPr>
        <w:t xml:space="preserve"> </w:t>
      </w:r>
    </w:p>
    <w:p w:rsidR="005672B6" w:rsidRPr="00A36C61" w:rsidRDefault="005672B6" w:rsidP="005672B6"/>
    <w:p w:rsidR="00374F4A" w:rsidRPr="00A36C61" w:rsidRDefault="00374F4A" w:rsidP="004268FF">
      <w:pPr>
        <w:tabs>
          <w:tab w:val="left" w:pos="900"/>
        </w:tabs>
        <w:ind w:firstLine="540"/>
        <w:jc w:val="both"/>
        <w:rPr>
          <w:rFonts w:ascii="GHEA Grapalat" w:hAnsi="GHEA Grapalat" w:cs="Sylfaen"/>
          <w:sz w:val="20"/>
        </w:rPr>
      </w:pPr>
      <w:r w:rsidRPr="00A36C61">
        <w:rPr>
          <w:rFonts w:ascii="GHEA Grapalat" w:hAnsi="GHEA Grapalat"/>
          <w:sz w:val="20"/>
        </w:rPr>
        <w:t>______</w:t>
      </w:r>
      <w:r w:rsidR="00F600D3" w:rsidRPr="00A36C61">
        <w:rPr>
          <w:rFonts w:ascii="GHEA Grapalat" w:hAnsi="GHEA Grapalat"/>
          <w:sz w:val="12"/>
        </w:rPr>
        <w:t xml:space="preserve"> наименование участника</w:t>
      </w:r>
      <w:r w:rsidRPr="00A36C61">
        <w:rPr>
          <w:rFonts w:ascii="GHEA Grapalat" w:hAnsi="GHEA Grapalat"/>
          <w:sz w:val="20"/>
        </w:rPr>
        <w:t>_______заявляет, что желает участвовать в лоте (лотах)______</w:t>
      </w:r>
      <w:r w:rsidR="00F600D3" w:rsidRPr="00A36C61">
        <w:rPr>
          <w:rFonts w:ascii="GHEA Grapalat" w:hAnsi="GHEA Grapalat"/>
          <w:sz w:val="12"/>
        </w:rPr>
        <w:t xml:space="preserve"> номер лота (лотов)</w:t>
      </w:r>
      <w:r w:rsidRPr="00A36C61">
        <w:rPr>
          <w:rFonts w:ascii="GHEA Grapalat" w:hAnsi="GHEA Grapalat"/>
          <w:sz w:val="20"/>
        </w:rPr>
        <w:t>____ объявленного</w:t>
      </w:r>
      <w:r w:rsidR="00F600D3" w:rsidRPr="00A36C61">
        <w:rPr>
          <w:rFonts w:ascii="GHEA Grapalat" w:hAnsi="GHEA Grapalat"/>
          <w:sz w:val="20"/>
        </w:rPr>
        <w:t xml:space="preserve"> </w:t>
      </w:r>
      <w:r w:rsidR="00E052BD" w:rsidRPr="00A36C61">
        <w:rPr>
          <w:rFonts w:ascii="GHEA Grapalat" w:hAnsi="GHEA Grapalat"/>
          <w:sz w:val="20"/>
        </w:rPr>
        <w:t>ОНКО “Ереванский зоопарк”</w:t>
      </w:r>
      <w:r w:rsidRPr="00A36C61">
        <w:rPr>
          <w:rFonts w:ascii="GHEA Grapalat" w:hAnsi="GHEA Grapalat"/>
          <w:sz w:val="20"/>
        </w:rPr>
        <w:t xml:space="preserve"> под кодом </w:t>
      </w:r>
      <w:r w:rsidR="00E052BD" w:rsidRPr="00A36C61">
        <w:rPr>
          <w:rFonts w:ascii="GHEA Grapalat" w:hAnsi="GHEA Grapalat"/>
          <w:b/>
          <w:sz w:val="20"/>
          <w:lang w:val="it-IT"/>
        </w:rPr>
        <w:t>ԵՔԿԱ-ՀՄԱԱՊՁԲ-22/07</w:t>
      </w:r>
      <w:r w:rsidR="009A3F91" w:rsidRPr="00A36C61">
        <w:rPr>
          <w:rFonts w:ascii="GHEA Grapalat" w:hAnsi="GHEA Grapalat" w:cs="Sylfaen"/>
          <w:sz w:val="20"/>
        </w:rPr>
        <w:t xml:space="preserve"> </w:t>
      </w:r>
      <w:r w:rsidR="00E052BD" w:rsidRPr="00A36C61">
        <w:rPr>
          <w:rFonts w:ascii="GHEA Grapalat" w:hAnsi="GHEA Grapalat"/>
          <w:sz w:val="20"/>
        </w:rPr>
        <w:t>закупка у одного лица, обусловленная безотлагательностью</w:t>
      </w:r>
      <w:r w:rsidRPr="00A36C61">
        <w:rPr>
          <w:rFonts w:ascii="GHEA Grapalat" w:hAnsi="GHEA Grapalat"/>
          <w:sz w:val="20"/>
        </w:rPr>
        <w:t xml:space="preserve"> и в соответствии с требованиями приглашения подает заявку.</w:t>
      </w:r>
    </w:p>
    <w:p w:rsidR="000612B9" w:rsidRPr="00A36C61" w:rsidRDefault="00374F4A" w:rsidP="004268FF">
      <w:pPr>
        <w:tabs>
          <w:tab w:val="left" w:pos="900"/>
        </w:tabs>
        <w:ind w:firstLine="540"/>
        <w:jc w:val="both"/>
        <w:rPr>
          <w:rFonts w:ascii="GHEA Grapalat" w:hAnsi="GHEA Grapalat" w:cs="Sylfaen"/>
          <w:sz w:val="20"/>
        </w:rPr>
      </w:pPr>
      <w:r w:rsidRPr="00A36C61">
        <w:rPr>
          <w:rFonts w:ascii="GHEA Grapalat" w:hAnsi="GHEA Grapalat"/>
          <w:sz w:val="20"/>
        </w:rPr>
        <w:t>_____</w:t>
      </w:r>
      <w:r w:rsidR="00F600D3" w:rsidRPr="00A36C61">
        <w:rPr>
          <w:rFonts w:ascii="GHEA Grapalat" w:hAnsi="GHEA Grapalat"/>
          <w:sz w:val="12"/>
        </w:rPr>
        <w:t xml:space="preserve"> наименование участника</w:t>
      </w:r>
      <w:r w:rsidRPr="00A36C61">
        <w:rPr>
          <w:rFonts w:ascii="GHEA Grapalat" w:hAnsi="GHEA Grapalat"/>
          <w:sz w:val="20"/>
        </w:rPr>
        <w:t>_____ заявляет и заверяет, что</w:t>
      </w:r>
      <w:r w:rsidR="00F600D3" w:rsidRPr="00A36C61">
        <w:rPr>
          <w:rFonts w:ascii="GHEA Grapalat" w:hAnsi="GHEA Grapalat"/>
          <w:sz w:val="20"/>
        </w:rPr>
        <w:t xml:space="preserve"> </w:t>
      </w:r>
      <w:r w:rsidRPr="00A36C61">
        <w:rPr>
          <w:rFonts w:ascii="GHEA Grapalat" w:hAnsi="GHEA Grapalat"/>
          <w:sz w:val="20"/>
        </w:rPr>
        <w:t>является резидентом _____</w:t>
      </w:r>
      <w:r w:rsidR="00F600D3" w:rsidRPr="00A36C61">
        <w:rPr>
          <w:rFonts w:ascii="GHEA Grapalat" w:hAnsi="GHEA Grapalat"/>
          <w:sz w:val="12"/>
        </w:rPr>
        <w:t xml:space="preserve"> наименование страны</w:t>
      </w:r>
      <w:r w:rsidRPr="00A36C61">
        <w:rPr>
          <w:rFonts w:ascii="GHEA Grapalat" w:hAnsi="GHEA Grapalat"/>
          <w:sz w:val="20"/>
        </w:rPr>
        <w:t>_______</w:t>
      </w:r>
      <w:r w:rsidR="00D04575" w:rsidRPr="00A36C61">
        <w:rPr>
          <w:rFonts w:ascii="GHEA Grapalat" w:hAnsi="GHEA Grapalat"/>
          <w:sz w:val="20"/>
        </w:rPr>
        <w:t>.</w:t>
      </w:r>
    </w:p>
    <w:p w:rsidR="000612B9" w:rsidRPr="00A36C61" w:rsidRDefault="004F0CAA" w:rsidP="004268FF">
      <w:pPr>
        <w:tabs>
          <w:tab w:val="left" w:pos="900"/>
        </w:tabs>
        <w:ind w:firstLine="540"/>
        <w:jc w:val="both"/>
        <w:rPr>
          <w:rFonts w:ascii="GHEA Grapalat" w:hAnsi="GHEA Grapalat"/>
          <w:sz w:val="20"/>
        </w:rPr>
      </w:pPr>
      <w:r w:rsidRPr="00A36C61">
        <w:rPr>
          <w:rFonts w:ascii="GHEA Grapalat" w:hAnsi="GHEA Grapalat"/>
          <w:sz w:val="20"/>
        </w:rPr>
        <w:t>Данные</w:t>
      </w:r>
      <w:r w:rsidR="00F600D3" w:rsidRPr="00A36C61">
        <w:rPr>
          <w:rFonts w:ascii="GHEA Grapalat" w:hAnsi="GHEA Grapalat"/>
          <w:sz w:val="20"/>
        </w:rPr>
        <w:t xml:space="preserve"> </w:t>
      </w:r>
      <w:r w:rsidR="000612B9" w:rsidRPr="00A36C61">
        <w:rPr>
          <w:rFonts w:ascii="GHEA Grapalat" w:hAnsi="GHEA Grapalat"/>
          <w:sz w:val="20"/>
        </w:rPr>
        <w:t>------</w:t>
      </w:r>
      <w:r w:rsidR="00F600D3" w:rsidRPr="00A36C61">
        <w:rPr>
          <w:rFonts w:ascii="GHEA Grapalat" w:hAnsi="GHEA Grapalat"/>
          <w:sz w:val="12"/>
        </w:rPr>
        <w:t xml:space="preserve"> наименование участника</w:t>
      </w:r>
      <w:r w:rsidR="000612B9" w:rsidRPr="00A36C61">
        <w:rPr>
          <w:rFonts w:ascii="GHEA Grapalat" w:hAnsi="GHEA Grapalat"/>
          <w:sz w:val="20"/>
        </w:rPr>
        <w:t>-----</w:t>
      </w:r>
      <w:r w:rsidR="00304237" w:rsidRPr="00A36C61">
        <w:rPr>
          <w:rFonts w:ascii="GHEA Grapalat" w:hAnsi="GHEA Grapalat"/>
          <w:sz w:val="20"/>
        </w:rPr>
        <w:t xml:space="preserve"> </w:t>
      </w:r>
      <w:r w:rsidR="00F96993" w:rsidRPr="00A36C61">
        <w:rPr>
          <w:rFonts w:ascii="GHEA Grapalat" w:hAnsi="GHEA Grapalat"/>
          <w:sz w:val="20"/>
        </w:rPr>
        <w:t>следующие</w:t>
      </w:r>
      <w:r w:rsidR="00304237" w:rsidRPr="00A36C61">
        <w:rPr>
          <w:rFonts w:ascii="GHEA Grapalat" w:hAnsi="GHEA Grapalat"/>
          <w:sz w:val="20"/>
        </w:rPr>
        <w:t>:</w:t>
      </w:r>
    </w:p>
    <w:p w:rsidR="00F600D3" w:rsidRPr="00A36C61" w:rsidRDefault="00374F4A" w:rsidP="004268FF">
      <w:pPr>
        <w:tabs>
          <w:tab w:val="left" w:pos="900"/>
        </w:tabs>
        <w:ind w:firstLine="540"/>
        <w:jc w:val="both"/>
        <w:rPr>
          <w:rFonts w:ascii="GHEA Grapalat" w:hAnsi="GHEA Grapalat"/>
          <w:sz w:val="20"/>
        </w:rPr>
      </w:pPr>
      <w:r w:rsidRPr="00A36C61">
        <w:rPr>
          <w:rFonts w:ascii="GHEA Grapalat" w:hAnsi="GHEA Grapalat"/>
          <w:sz w:val="20"/>
        </w:rPr>
        <w:t>У</w:t>
      </w:r>
      <w:r w:rsidR="00F600D3" w:rsidRPr="00A36C61">
        <w:rPr>
          <w:rFonts w:ascii="GHEA Grapalat" w:hAnsi="GHEA Grapalat"/>
          <w:sz w:val="20"/>
        </w:rPr>
        <w:t xml:space="preserve">четный номер налогоплательщика </w:t>
      </w:r>
      <w:r w:rsidRPr="00A36C61">
        <w:rPr>
          <w:rFonts w:ascii="GHEA Grapalat" w:hAnsi="GHEA Grapalat"/>
          <w:sz w:val="20"/>
        </w:rPr>
        <w:t>___</w:t>
      </w:r>
      <w:r w:rsidR="00F600D3" w:rsidRPr="00A36C61">
        <w:rPr>
          <w:rFonts w:ascii="GHEA Grapalat" w:hAnsi="GHEA Grapalat"/>
          <w:sz w:val="12"/>
        </w:rPr>
        <w:t xml:space="preserve"> учетный номер налогоплательщика</w:t>
      </w:r>
      <w:r w:rsidRPr="00A36C61">
        <w:rPr>
          <w:rFonts w:ascii="GHEA Grapalat" w:hAnsi="GHEA Grapalat"/>
          <w:sz w:val="20"/>
        </w:rPr>
        <w:t>___</w:t>
      </w:r>
      <w:r w:rsidR="00F600D3" w:rsidRPr="00A36C61">
        <w:rPr>
          <w:rFonts w:ascii="GHEA Grapalat" w:hAnsi="GHEA Grapalat"/>
          <w:sz w:val="20"/>
        </w:rPr>
        <w:t>.</w:t>
      </w:r>
    </w:p>
    <w:p w:rsidR="00F600D3" w:rsidRPr="00A36C61" w:rsidRDefault="00374F4A" w:rsidP="004268FF">
      <w:pPr>
        <w:tabs>
          <w:tab w:val="left" w:pos="900"/>
        </w:tabs>
        <w:ind w:firstLine="540"/>
        <w:jc w:val="both"/>
        <w:rPr>
          <w:rFonts w:ascii="GHEA Grapalat" w:hAnsi="GHEA Grapalat"/>
          <w:sz w:val="20"/>
        </w:rPr>
      </w:pPr>
      <w:r w:rsidRPr="00A36C61">
        <w:rPr>
          <w:rFonts w:ascii="GHEA Grapalat" w:hAnsi="GHEA Grapalat"/>
          <w:sz w:val="20"/>
        </w:rPr>
        <w:t>Адрес электронной почты ___</w:t>
      </w:r>
      <w:r w:rsidR="00F600D3" w:rsidRPr="00A36C61">
        <w:rPr>
          <w:rFonts w:ascii="GHEA Grapalat" w:hAnsi="GHEA Grapalat"/>
          <w:sz w:val="12"/>
        </w:rPr>
        <w:t xml:space="preserve"> адрес электронной почты</w:t>
      </w:r>
      <w:r w:rsidRPr="00A36C61">
        <w:rPr>
          <w:rFonts w:ascii="GHEA Grapalat" w:hAnsi="GHEA Grapalat"/>
          <w:sz w:val="20"/>
        </w:rPr>
        <w:t>__</w:t>
      </w:r>
      <w:r w:rsidR="00F600D3" w:rsidRPr="00A36C61">
        <w:rPr>
          <w:rFonts w:ascii="GHEA Grapalat" w:hAnsi="GHEA Grapalat"/>
          <w:sz w:val="20"/>
        </w:rPr>
        <w:t>.</w:t>
      </w:r>
    </w:p>
    <w:p w:rsidR="00F600D3" w:rsidRPr="00A36C61" w:rsidRDefault="00F96993" w:rsidP="004268FF">
      <w:pPr>
        <w:tabs>
          <w:tab w:val="left" w:pos="900"/>
        </w:tabs>
        <w:ind w:firstLine="540"/>
        <w:jc w:val="both"/>
        <w:rPr>
          <w:rFonts w:ascii="GHEA Grapalat" w:hAnsi="GHEA Grapalat"/>
          <w:sz w:val="20"/>
        </w:rPr>
      </w:pPr>
      <w:r w:rsidRPr="00A36C61">
        <w:rPr>
          <w:rFonts w:ascii="GHEA Grapalat" w:hAnsi="GHEA Grapalat"/>
          <w:sz w:val="20"/>
        </w:rPr>
        <w:t>Адрес деятельности</w:t>
      </w:r>
      <w:r w:rsidR="00F600D3" w:rsidRPr="00A36C61">
        <w:rPr>
          <w:rFonts w:ascii="GHEA Grapalat" w:hAnsi="GHEA Grapalat"/>
          <w:sz w:val="20"/>
        </w:rPr>
        <w:t xml:space="preserve"> </w:t>
      </w:r>
      <w:r w:rsidR="009E1181" w:rsidRPr="00A36C61">
        <w:rPr>
          <w:rFonts w:ascii="GHEA Grapalat" w:hAnsi="GHEA Grapalat"/>
          <w:sz w:val="20"/>
        </w:rPr>
        <w:t>------</w:t>
      </w:r>
      <w:r w:rsidR="00F600D3" w:rsidRPr="00A36C61">
        <w:rPr>
          <w:rFonts w:ascii="GHEA Grapalat" w:hAnsi="GHEA Grapalat"/>
          <w:sz w:val="12"/>
          <w:szCs w:val="18"/>
        </w:rPr>
        <w:t xml:space="preserve"> адрес деятельности</w:t>
      </w:r>
      <w:r w:rsidR="009627B3" w:rsidRPr="00A36C61">
        <w:rPr>
          <w:rFonts w:ascii="GHEA Grapalat" w:hAnsi="GHEA Grapalat"/>
          <w:sz w:val="20"/>
        </w:rPr>
        <w:t>-------</w:t>
      </w:r>
      <w:r w:rsidR="00F600D3" w:rsidRPr="00A36C61">
        <w:rPr>
          <w:rFonts w:ascii="GHEA Grapalat" w:hAnsi="GHEA Grapalat"/>
          <w:sz w:val="20"/>
        </w:rPr>
        <w:t>.</w:t>
      </w:r>
    </w:p>
    <w:p w:rsidR="00B16483" w:rsidRPr="00A36C61" w:rsidRDefault="00F600D3" w:rsidP="004268FF">
      <w:pPr>
        <w:tabs>
          <w:tab w:val="left" w:pos="900"/>
        </w:tabs>
        <w:ind w:firstLine="540"/>
        <w:jc w:val="both"/>
        <w:rPr>
          <w:rFonts w:ascii="GHEA Grapalat" w:hAnsi="GHEA Grapalat"/>
          <w:sz w:val="20"/>
        </w:rPr>
      </w:pPr>
      <w:r w:rsidRPr="00A36C61">
        <w:rPr>
          <w:rFonts w:ascii="GHEA Grapalat" w:hAnsi="GHEA Grapalat"/>
          <w:sz w:val="20"/>
        </w:rPr>
        <w:t xml:space="preserve">Номер телефона </w:t>
      </w:r>
      <w:r w:rsidR="00B16483" w:rsidRPr="00A36C61">
        <w:rPr>
          <w:rFonts w:ascii="GHEA Grapalat" w:hAnsi="GHEA Grapalat"/>
          <w:sz w:val="20"/>
        </w:rPr>
        <w:t>-------</w:t>
      </w:r>
      <w:r w:rsidRPr="00A36C61">
        <w:rPr>
          <w:rFonts w:ascii="GHEA Grapalat" w:hAnsi="GHEA Grapalat"/>
          <w:sz w:val="12"/>
        </w:rPr>
        <w:t xml:space="preserve"> Номер телефона</w:t>
      </w:r>
      <w:r w:rsidR="009627B3" w:rsidRPr="00A36C61">
        <w:rPr>
          <w:rFonts w:ascii="GHEA Grapalat" w:hAnsi="GHEA Grapalat"/>
          <w:sz w:val="20"/>
        </w:rPr>
        <w:t>-------</w:t>
      </w:r>
      <w:r w:rsidRPr="00A36C61">
        <w:rPr>
          <w:rFonts w:ascii="GHEA Grapalat" w:hAnsi="GHEA Grapalat"/>
          <w:sz w:val="20"/>
        </w:rPr>
        <w:t>.</w:t>
      </w:r>
    </w:p>
    <w:p w:rsidR="006B3E56" w:rsidRPr="00A36C61" w:rsidRDefault="006B3E56" w:rsidP="004268FF">
      <w:pPr>
        <w:widowControl w:val="0"/>
        <w:tabs>
          <w:tab w:val="left" w:pos="900"/>
        </w:tabs>
        <w:ind w:firstLine="540"/>
        <w:jc w:val="both"/>
        <w:rPr>
          <w:rFonts w:ascii="GHEA Grapalat" w:hAnsi="GHEA Grapalat"/>
          <w:sz w:val="20"/>
        </w:rPr>
      </w:pPr>
      <w:r w:rsidRPr="00A36C61">
        <w:rPr>
          <w:rFonts w:ascii="GHEA Grapalat" w:hAnsi="GHEA Grapalat"/>
          <w:sz w:val="20"/>
        </w:rPr>
        <w:t>Настоящим ____</w:t>
      </w:r>
      <w:r w:rsidR="00F600D3" w:rsidRPr="00A36C61">
        <w:rPr>
          <w:rFonts w:ascii="GHEA Grapalat" w:hAnsi="GHEA Grapalat"/>
          <w:sz w:val="12"/>
        </w:rPr>
        <w:t xml:space="preserve"> наименование участника</w:t>
      </w:r>
      <w:r w:rsidRPr="00A36C61">
        <w:rPr>
          <w:rFonts w:ascii="GHEA Grapalat" w:hAnsi="GHEA Grapalat"/>
          <w:sz w:val="20"/>
        </w:rPr>
        <w:t>______объявляет и подтверждает,</w:t>
      </w:r>
      <w:r w:rsidR="009A3F91" w:rsidRPr="00A36C61">
        <w:rPr>
          <w:rFonts w:ascii="GHEA Grapalat" w:hAnsi="GHEA Grapalat"/>
          <w:sz w:val="20"/>
        </w:rPr>
        <w:t xml:space="preserve"> </w:t>
      </w:r>
      <w:r w:rsidRPr="00A36C61">
        <w:rPr>
          <w:rFonts w:ascii="GHEA Grapalat" w:hAnsi="GHEA Grapalat"/>
          <w:sz w:val="20"/>
        </w:rPr>
        <w:t>что:</w:t>
      </w:r>
    </w:p>
    <w:p w:rsidR="006B3E56" w:rsidRPr="00A36C61" w:rsidRDefault="006B3E56" w:rsidP="004268FF">
      <w:pPr>
        <w:pStyle w:val="ListParagraph"/>
        <w:widowControl w:val="0"/>
        <w:numPr>
          <w:ilvl w:val="0"/>
          <w:numId w:val="21"/>
        </w:numPr>
        <w:tabs>
          <w:tab w:val="left" w:pos="900"/>
        </w:tabs>
        <w:ind w:left="0" w:firstLine="540"/>
        <w:jc w:val="both"/>
        <w:rPr>
          <w:rFonts w:ascii="GHEA Grapalat" w:hAnsi="GHEA Grapalat" w:cs="Arial"/>
          <w:sz w:val="20"/>
        </w:rPr>
      </w:pPr>
      <w:r w:rsidRPr="00A36C61">
        <w:rPr>
          <w:rFonts w:ascii="GHEA Grapalat" w:hAnsi="GHEA Grapalat"/>
          <w:sz w:val="20"/>
        </w:rPr>
        <w:t>удовлетворяет</w:t>
      </w:r>
      <w:r w:rsidRPr="00A36C61">
        <w:rPr>
          <w:rFonts w:ascii="GHEA Grapalat" w:hAnsi="GHEA Grapalat"/>
          <w:spacing w:val="-4"/>
          <w:sz w:val="20"/>
        </w:rPr>
        <w:t xml:space="preserve"> требованиям к праву участия установленным приглашением на </w:t>
      </w:r>
      <w:r w:rsidR="00E052BD" w:rsidRPr="00A36C61">
        <w:rPr>
          <w:rFonts w:ascii="GHEA Grapalat" w:hAnsi="GHEA Grapalat"/>
          <w:sz w:val="20"/>
        </w:rPr>
        <w:t>закупка у одного лица, обусловленная безотлагательностью</w:t>
      </w:r>
      <w:r w:rsidR="008C4A39" w:rsidRPr="00A36C61">
        <w:rPr>
          <w:rFonts w:ascii="GHEA Grapalat" w:hAnsi="GHEA Grapalat"/>
          <w:sz w:val="20"/>
        </w:rPr>
        <w:t xml:space="preserve"> под кодом </w:t>
      </w:r>
      <w:r w:rsidR="00E052BD" w:rsidRPr="00A36C61">
        <w:rPr>
          <w:rFonts w:ascii="GHEA Grapalat" w:hAnsi="GHEA Grapalat"/>
          <w:sz w:val="20"/>
          <w:lang w:val="es-ES"/>
        </w:rPr>
        <w:t>ԵՔԿԱ-ՀՄԱԱՊՁԲ-22/07</w:t>
      </w:r>
      <w:r w:rsidRPr="00A36C61">
        <w:rPr>
          <w:rFonts w:ascii="GHEA Grapalat" w:hAnsi="GHEA Grapalat"/>
          <w:sz w:val="20"/>
        </w:rPr>
        <w:t>,</w:t>
      </w:r>
      <w:r w:rsidR="009A3F91" w:rsidRPr="00A36C61">
        <w:rPr>
          <w:rFonts w:ascii="GHEA Grapalat" w:hAnsi="GHEA Grapalat"/>
          <w:sz w:val="20"/>
        </w:rPr>
        <w:t xml:space="preserve"> </w:t>
      </w:r>
      <w:r w:rsidR="00A90FCD" w:rsidRPr="00A36C61">
        <w:rPr>
          <w:rFonts w:ascii="GHEA Grapalat" w:hAnsi="GHEA Grapalat"/>
          <w:sz w:val="20"/>
        </w:rPr>
        <w:t xml:space="preserve">и обязуется в случае признания </w:t>
      </w:r>
      <w:r w:rsidR="00BF09F8" w:rsidRPr="00A36C61">
        <w:rPr>
          <w:rFonts w:ascii="GHEA Grapalat" w:hAnsi="GHEA Grapalat"/>
          <w:sz w:val="20"/>
        </w:rPr>
        <w:t>отобранным</w:t>
      </w:r>
      <w:r w:rsidR="00A90FCD" w:rsidRPr="00A36C61">
        <w:rPr>
          <w:rFonts w:ascii="GHEA Grapalat" w:hAnsi="GHEA Grapalat"/>
          <w:sz w:val="20"/>
        </w:rPr>
        <w:t xml:space="preserve"> участником в порядке и сроки, установленные </w:t>
      </w:r>
      <w:r w:rsidR="00B64C48" w:rsidRPr="00A36C61">
        <w:rPr>
          <w:rFonts w:ascii="GHEA Grapalat" w:hAnsi="GHEA Grapalat"/>
          <w:sz w:val="20"/>
        </w:rPr>
        <w:t xml:space="preserve">настоящим </w:t>
      </w:r>
      <w:r w:rsidR="00A90FCD" w:rsidRPr="00A36C61">
        <w:rPr>
          <w:rFonts w:ascii="GHEA Grapalat" w:hAnsi="GHEA Grapalat"/>
          <w:sz w:val="20"/>
        </w:rPr>
        <w:t>приг</w:t>
      </w:r>
      <w:r w:rsidR="009A3F91" w:rsidRPr="00A36C61">
        <w:rPr>
          <w:rFonts w:ascii="GHEA Grapalat" w:hAnsi="GHEA Grapalat"/>
          <w:sz w:val="20"/>
        </w:rPr>
        <w:t>лашением</w:t>
      </w:r>
      <w:r w:rsidR="00952531" w:rsidRPr="00A36C61">
        <w:rPr>
          <w:rFonts w:ascii="GHEA Grapalat" w:hAnsi="GHEA Grapalat"/>
          <w:sz w:val="20"/>
        </w:rPr>
        <w:t xml:space="preserve"> представить обеспечение квалификации в размере ценового предложения,</w:t>
      </w:r>
    </w:p>
    <w:p w:rsidR="006B3E56" w:rsidRPr="00A36C61" w:rsidRDefault="006B3E56" w:rsidP="004268FF">
      <w:pPr>
        <w:pStyle w:val="ListParagraph"/>
        <w:widowControl w:val="0"/>
        <w:numPr>
          <w:ilvl w:val="0"/>
          <w:numId w:val="21"/>
        </w:numPr>
        <w:tabs>
          <w:tab w:val="left" w:pos="567"/>
          <w:tab w:val="left" w:pos="900"/>
        </w:tabs>
        <w:ind w:left="0" w:firstLine="540"/>
        <w:jc w:val="both"/>
        <w:rPr>
          <w:rFonts w:ascii="GHEA Grapalat" w:hAnsi="GHEA Grapalat" w:cs="Arial"/>
          <w:sz w:val="20"/>
        </w:rPr>
      </w:pPr>
      <w:r w:rsidRPr="00A36C61">
        <w:rPr>
          <w:rFonts w:ascii="GHEA Grapalat" w:hAnsi="GHEA Grapalat"/>
          <w:sz w:val="20"/>
        </w:rPr>
        <w:t xml:space="preserve">в рамках участия в </w:t>
      </w:r>
      <w:r w:rsidR="00E052BD" w:rsidRPr="00A36C61">
        <w:rPr>
          <w:rFonts w:ascii="GHEA Grapalat" w:hAnsi="GHEA Grapalat"/>
          <w:sz w:val="20"/>
        </w:rPr>
        <w:t>закупка у одного лица, обусловленная безотлагательностью</w:t>
      </w:r>
      <w:r w:rsidR="00305944" w:rsidRPr="00A36C61">
        <w:rPr>
          <w:rFonts w:ascii="GHEA Grapalat" w:hAnsi="GHEA Grapalat"/>
          <w:sz w:val="20"/>
        </w:rPr>
        <w:t xml:space="preserve"> </w:t>
      </w:r>
      <w:r w:rsidRPr="00A36C61">
        <w:rPr>
          <w:rFonts w:ascii="GHEA Grapalat" w:hAnsi="GHEA Grapalat"/>
          <w:sz w:val="20"/>
        </w:rPr>
        <w:t xml:space="preserve">под кодом </w:t>
      </w:r>
      <w:r w:rsidR="00E052BD" w:rsidRPr="00A36C61">
        <w:rPr>
          <w:rFonts w:ascii="GHEA Grapalat" w:hAnsi="GHEA Grapalat"/>
          <w:sz w:val="20"/>
          <w:lang w:val="es-ES"/>
        </w:rPr>
        <w:t>ԵՔԿԱ-ՀՄԱԱՊՁԲ-22/07</w:t>
      </w:r>
    </w:p>
    <w:p w:rsidR="006B3E56" w:rsidRPr="00A36C61" w:rsidRDefault="006B3E56" w:rsidP="004268FF">
      <w:pPr>
        <w:pStyle w:val="ListParagraph"/>
        <w:widowControl w:val="0"/>
        <w:numPr>
          <w:ilvl w:val="0"/>
          <w:numId w:val="22"/>
        </w:numPr>
        <w:tabs>
          <w:tab w:val="left" w:pos="567"/>
          <w:tab w:val="left" w:pos="900"/>
        </w:tabs>
        <w:ind w:left="0" w:firstLine="540"/>
        <w:jc w:val="both"/>
        <w:rPr>
          <w:rFonts w:ascii="GHEA Grapalat" w:hAnsi="GHEA Grapalat"/>
          <w:sz w:val="20"/>
        </w:rPr>
      </w:pPr>
      <w:r w:rsidRPr="00A36C61">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36C61" w:rsidRDefault="006B3E56" w:rsidP="004268FF">
      <w:pPr>
        <w:pStyle w:val="ListParagraph"/>
        <w:widowControl w:val="0"/>
        <w:numPr>
          <w:ilvl w:val="0"/>
          <w:numId w:val="22"/>
        </w:numPr>
        <w:tabs>
          <w:tab w:val="left" w:pos="567"/>
          <w:tab w:val="left" w:pos="900"/>
        </w:tabs>
        <w:ind w:left="0" w:firstLine="540"/>
        <w:jc w:val="both"/>
        <w:rPr>
          <w:rFonts w:ascii="GHEA Grapalat" w:hAnsi="GHEA Grapalat"/>
          <w:spacing w:val="-6"/>
          <w:sz w:val="20"/>
        </w:rPr>
      </w:pPr>
      <w:r w:rsidRPr="00A36C61">
        <w:rPr>
          <w:rFonts w:ascii="GHEA Grapalat" w:hAnsi="GHEA Grapalat"/>
          <w:spacing w:val="-6"/>
          <w:sz w:val="20"/>
        </w:rPr>
        <w:t xml:space="preserve">отсутствует случай установленного приглашением на </w:t>
      </w:r>
      <w:r w:rsidR="00E052BD" w:rsidRPr="00A36C61">
        <w:rPr>
          <w:rFonts w:ascii="GHEA Grapalat" w:hAnsi="GHEA Grapalat"/>
          <w:sz w:val="20"/>
        </w:rPr>
        <w:t>закупка у одного лица, обусловленная безотлагательностью</w:t>
      </w:r>
      <w:r w:rsidR="001636D5" w:rsidRPr="00A36C61">
        <w:rPr>
          <w:rFonts w:ascii="GHEA Grapalat" w:hAnsi="GHEA Grapalat"/>
          <w:sz w:val="20"/>
        </w:rPr>
        <w:t xml:space="preserve"> </w:t>
      </w:r>
      <w:r w:rsidR="004268FF" w:rsidRPr="00A36C61">
        <w:rPr>
          <w:rFonts w:ascii="GHEA Grapalat" w:hAnsi="GHEA Grapalat"/>
          <w:sz w:val="20"/>
        </w:rPr>
        <w:t xml:space="preserve">случая     одновременного </w:t>
      </w:r>
      <w:r w:rsidRPr="00A36C61">
        <w:rPr>
          <w:rFonts w:ascii="GHEA Grapalat" w:hAnsi="GHEA Grapalat"/>
          <w:sz w:val="20"/>
        </w:rPr>
        <w:t>участия взаимосвязанных с __</w:t>
      </w:r>
      <w:r w:rsidR="00F600D3" w:rsidRPr="00A36C61">
        <w:rPr>
          <w:rFonts w:ascii="GHEA Grapalat" w:hAnsi="GHEA Grapalat"/>
          <w:sz w:val="12"/>
        </w:rPr>
        <w:t xml:space="preserve"> наименование участника</w:t>
      </w:r>
      <w:r w:rsidR="00F600D3" w:rsidRPr="00A36C61">
        <w:rPr>
          <w:rFonts w:ascii="GHEA Grapalat" w:hAnsi="GHEA Grapalat"/>
          <w:sz w:val="20"/>
        </w:rPr>
        <w:t xml:space="preserve"> </w:t>
      </w:r>
      <w:r w:rsidRPr="00A36C61">
        <w:rPr>
          <w:rFonts w:ascii="GHEA Grapalat" w:hAnsi="GHEA Grapalat"/>
          <w:sz w:val="20"/>
        </w:rPr>
        <w:t>__ лиц и (или) учрежденных__</w:t>
      </w:r>
      <w:r w:rsidR="00F600D3" w:rsidRPr="00A36C61">
        <w:rPr>
          <w:rFonts w:ascii="GHEA Grapalat" w:hAnsi="GHEA Grapalat"/>
          <w:sz w:val="12"/>
        </w:rPr>
        <w:t xml:space="preserve"> наименование участника</w:t>
      </w:r>
      <w:r w:rsidRPr="00A36C61">
        <w:rPr>
          <w:rFonts w:ascii="GHEA Grapalat" w:hAnsi="GHEA Grapalat"/>
          <w:sz w:val="20"/>
        </w:rPr>
        <w:t>__</w:t>
      </w:r>
      <w:r w:rsidR="004268FF" w:rsidRPr="00A36C61">
        <w:rPr>
          <w:rFonts w:ascii="GHEA Grapalat" w:hAnsi="GHEA Grapalat"/>
          <w:sz w:val="20"/>
        </w:rPr>
        <w:t xml:space="preserve"> </w:t>
      </w:r>
      <w:r w:rsidRPr="00A36C61">
        <w:rPr>
          <w:rFonts w:ascii="GHEA Grapalat" w:hAnsi="GHEA Grapalat"/>
          <w:sz w:val="20"/>
        </w:rPr>
        <w:t>организаций, либо организаций, имеющих принадлежащую ____</w:t>
      </w:r>
      <w:r w:rsidR="004268FF" w:rsidRPr="00A36C61">
        <w:rPr>
          <w:rFonts w:ascii="GHEA Grapalat" w:hAnsi="GHEA Grapalat"/>
          <w:sz w:val="20"/>
          <w:vertAlign w:val="superscript"/>
        </w:rPr>
        <w:t xml:space="preserve"> наименование участника</w:t>
      </w:r>
      <w:r w:rsidRPr="00A36C61">
        <w:rPr>
          <w:rFonts w:ascii="GHEA Grapalat" w:hAnsi="GHEA Grapalat"/>
          <w:sz w:val="20"/>
        </w:rPr>
        <w:t>___</w:t>
      </w:r>
      <w:r w:rsidR="004268FF" w:rsidRPr="00A36C61">
        <w:rPr>
          <w:rFonts w:ascii="GHEA Grapalat" w:hAnsi="GHEA Grapalat"/>
          <w:sz w:val="20"/>
        </w:rPr>
        <w:t xml:space="preserve"> </w:t>
      </w:r>
      <w:r w:rsidRPr="00A36C61">
        <w:rPr>
          <w:rFonts w:ascii="GHEA Grapalat" w:hAnsi="GHEA Grapalat"/>
          <w:sz w:val="20"/>
        </w:rPr>
        <w:t>долю (пай) в размере более пятидесяти процентов,</w:t>
      </w:r>
    </w:p>
    <w:p w:rsidR="006B3E56" w:rsidRPr="00A36C61" w:rsidRDefault="005672B6" w:rsidP="005672B6">
      <w:pPr>
        <w:pStyle w:val="ListParagraph"/>
        <w:widowControl w:val="0"/>
        <w:tabs>
          <w:tab w:val="left" w:pos="900"/>
          <w:tab w:val="left" w:pos="990"/>
        </w:tabs>
        <w:ind w:left="0" w:firstLine="540"/>
        <w:jc w:val="both"/>
        <w:rPr>
          <w:rFonts w:ascii="GHEA Grapalat" w:hAnsi="GHEA Grapalat"/>
          <w:sz w:val="20"/>
        </w:rPr>
      </w:pPr>
      <w:r w:rsidRPr="00A36C61">
        <w:rPr>
          <w:rFonts w:ascii="GHEA Grapalat" w:hAnsi="GHEA Grapalat"/>
          <w:sz w:val="20"/>
        </w:rPr>
        <w:t>Ниже  -----</w:t>
      </w:r>
      <w:r w:rsidRPr="00A36C61">
        <w:rPr>
          <w:rFonts w:ascii="GHEA Grapalat" w:hAnsi="GHEA Grapalat"/>
          <w:vertAlign w:val="superscript"/>
        </w:rPr>
        <w:t xml:space="preserve"> наименование участника</w:t>
      </w:r>
      <w:r w:rsidRPr="00A36C61">
        <w:rPr>
          <w:rFonts w:ascii="GHEA Grapalat" w:hAnsi="GHEA Grapalat"/>
          <w:sz w:val="20"/>
        </w:rPr>
        <w:t xml:space="preserve"> ----- представляет ссылку на сайт, содержащий информацию о реальных бенефициарах</w:t>
      </w:r>
      <w:r w:rsidRPr="00A36C61">
        <w:rPr>
          <w:rFonts w:ascii="GHEA Grapalat" w:hAnsi="GHEA Grapalat"/>
        </w:rPr>
        <w:t xml:space="preserve"> ---------------------------------------------------- </w:t>
      </w:r>
      <w:r w:rsidRPr="00A36C61">
        <w:rPr>
          <w:rStyle w:val="FootnoteReference"/>
          <w:rFonts w:ascii="GHEA Grapalat" w:hAnsi="GHEA Grapalat"/>
          <w:sz w:val="28"/>
          <w:szCs w:val="28"/>
        </w:rPr>
        <w:footnoteReference w:customMarkFollows="1" w:id="4"/>
        <w:t>**</w:t>
      </w:r>
      <w:r w:rsidRPr="00A36C61">
        <w:rPr>
          <w:rFonts w:ascii="GHEA Grapalat" w:hAnsi="GHEA Grapalat"/>
          <w:sz w:val="28"/>
          <w:szCs w:val="28"/>
        </w:rPr>
        <w:t>.</w:t>
      </w:r>
    </w:p>
    <w:p w:rsidR="005672B6" w:rsidRPr="00A36C61" w:rsidRDefault="009A3F91" w:rsidP="004268FF">
      <w:pPr>
        <w:ind w:firstLine="540"/>
        <w:jc w:val="both"/>
        <w:rPr>
          <w:rFonts w:ascii="GHEA Grapalat" w:hAnsi="GHEA Grapalat"/>
          <w:sz w:val="12"/>
        </w:rPr>
      </w:pPr>
      <w:r w:rsidRPr="00A36C61">
        <w:rPr>
          <w:rFonts w:ascii="GHEA Grapalat" w:hAnsi="GHEA Grapalat"/>
          <w:sz w:val="20"/>
        </w:rPr>
        <w:t>Прилагается полное</w:t>
      </w:r>
      <w:r w:rsidR="00F855BB" w:rsidRPr="00A36C61">
        <w:rPr>
          <w:rFonts w:ascii="GHEA Grapalat" w:hAnsi="GHEA Grapalat"/>
          <w:sz w:val="20"/>
        </w:rPr>
        <w:t xml:space="preserve"> описание предлагаемого </w:t>
      </w:r>
      <w:r w:rsidR="00AA4DC0" w:rsidRPr="00A36C61">
        <w:rPr>
          <w:rFonts w:ascii="GHEA Grapalat" w:hAnsi="GHEA Grapalat"/>
          <w:sz w:val="20"/>
        </w:rPr>
        <w:t xml:space="preserve">  -------</w:t>
      </w:r>
      <w:r w:rsidR="004268FF" w:rsidRPr="00A36C61">
        <w:rPr>
          <w:rFonts w:ascii="GHEA Grapalat" w:hAnsi="GHEA Grapalat"/>
          <w:sz w:val="12"/>
        </w:rPr>
        <w:t xml:space="preserve"> наименование участника</w:t>
      </w:r>
      <w:r w:rsidR="00AA4DC0" w:rsidRPr="00A36C61">
        <w:rPr>
          <w:rFonts w:ascii="GHEA Grapalat" w:hAnsi="GHEA Grapalat"/>
          <w:sz w:val="20"/>
        </w:rPr>
        <w:t>------</w:t>
      </w:r>
      <w:r w:rsidR="00F36AD3" w:rsidRPr="00A36C61">
        <w:rPr>
          <w:rFonts w:ascii="GHEA Grapalat" w:hAnsi="GHEA Grapalat"/>
          <w:sz w:val="20"/>
        </w:rPr>
        <w:t xml:space="preserve"> </w:t>
      </w:r>
      <w:r w:rsidR="00F855BB" w:rsidRPr="00A36C61">
        <w:rPr>
          <w:rFonts w:ascii="GHEA Grapalat" w:hAnsi="GHEA Grapalat"/>
          <w:sz w:val="20"/>
        </w:rPr>
        <w:t xml:space="preserve">    товара</w:t>
      </w:r>
      <w:r w:rsidR="00B14486" w:rsidRPr="00A36C61">
        <w:rPr>
          <w:rFonts w:ascii="GHEA Grapalat" w:hAnsi="GHEA Grapalat"/>
          <w:sz w:val="20"/>
        </w:rPr>
        <w:t>,</w:t>
      </w:r>
      <w:r w:rsidR="00F855BB" w:rsidRPr="00A36C61">
        <w:rPr>
          <w:rFonts w:ascii="GHEA Grapalat" w:hAnsi="GHEA Grapalat"/>
          <w:sz w:val="20"/>
        </w:rPr>
        <w:t xml:space="preserve"> согласно Приложению 1.1</w:t>
      </w:r>
      <w:r w:rsidR="00C061DC" w:rsidRPr="00A36C61">
        <w:rPr>
          <w:rFonts w:ascii="GHEA Grapalat" w:hAnsi="GHEA Grapalat"/>
          <w:sz w:val="20"/>
        </w:rPr>
        <w:t>.</w:t>
      </w:r>
      <w:r w:rsidR="00F36AD3" w:rsidRPr="00A36C61">
        <w:rPr>
          <w:rFonts w:ascii="GHEA Grapalat" w:hAnsi="GHEA Grapalat"/>
          <w:sz w:val="20"/>
        </w:rPr>
        <w:t xml:space="preserve"> </w:t>
      </w:r>
      <w:r w:rsidR="00F855BB" w:rsidRPr="00A36C61">
        <w:rPr>
          <w:rFonts w:ascii="GHEA Grapalat" w:hAnsi="GHEA Grapalat"/>
          <w:sz w:val="20"/>
        </w:rPr>
        <w:t xml:space="preserve"> </w:t>
      </w:r>
      <w:r w:rsidR="00F36AD3" w:rsidRPr="00A36C61">
        <w:rPr>
          <w:rFonts w:ascii="GHEA Grapalat" w:hAnsi="GHEA Grapalat"/>
          <w:sz w:val="20"/>
        </w:rPr>
        <w:t xml:space="preserve"> </w:t>
      </w:r>
      <w:r w:rsidR="00DA5D3D" w:rsidRPr="00A36C61">
        <w:rPr>
          <w:rFonts w:ascii="GHEA Grapalat" w:hAnsi="GHEA Grapalat"/>
          <w:sz w:val="12"/>
        </w:rPr>
        <w:t xml:space="preserve">                    </w:t>
      </w:r>
    </w:p>
    <w:p w:rsidR="006B3E56" w:rsidRPr="00A36C61" w:rsidRDefault="00DA5D3D" w:rsidP="004268FF">
      <w:pPr>
        <w:ind w:firstLine="540"/>
        <w:jc w:val="both"/>
        <w:rPr>
          <w:rFonts w:ascii="GHEA Grapalat" w:hAnsi="GHEA Grapalat"/>
          <w:sz w:val="20"/>
        </w:rPr>
      </w:pPr>
      <w:r w:rsidRPr="00A36C61">
        <w:rPr>
          <w:rFonts w:ascii="GHEA Grapalat" w:hAnsi="GHEA Grapalat"/>
          <w:sz w:val="12"/>
        </w:rPr>
        <w:t xml:space="preserve">                                                         </w:t>
      </w:r>
      <w:r w:rsidR="00F855BB" w:rsidRPr="00A36C61">
        <w:rPr>
          <w:rFonts w:ascii="GHEA Grapalat" w:hAnsi="GHEA Grapalat"/>
          <w:sz w:val="12"/>
        </w:rPr>
        <w:t xml:space="preserve">                                     </w:t>
      </w:r>
      <w:r w:rsidRPr="00A36C61">
        <w:rPr>
          <w:rFonts w:ascii="GHEA Grapalat" w:hAnsi="GHEA Grapalat"/>
          <w:sz w:val="12"/>
        </w:rPr>
        <w:t xml:space="preserve">      </w:t>
      </w:r>
    </w:p>
    <w:p w:rsidR="00374F4A" w:rsidRPr="00A36C61" w:rsidRDefault="00374F4A" w:rsidP="004268FF">
      <w:pPr>
        <w:jc w:val="center"/>
        <w:rPr>
          <w:rFonts w:ascii="GHEA Grapalat" w:hAnsi="GHEA Grapalat"/>
          <w:sz w:val="20"/>
        </w:rPr>
      </w:pPr>
      <w:r w:rsidRPr="00A36C61">
        <w:rPr>
          <w:rFonts w:ascii="GHEA Grapalat" w:hAnsi="GHEA Grapalat"/>
          <w:sz w:val="20"/>
        </w:rPr>
        <w:t>_______________________________________________</w:t>
      </w:r>
      <w:r w:rsidRPr="00A36C61">
        <w:rPr>
          <w:rFonts w:ascii="GHEA Grapalat" w:hAnsi="GHEA Grapalat"/>
          <w:sz w:val="20"/>
        </w:rPr>
        <w:tab/>
        <w:t>_____________________</w:t>
      </w:r>
    </w:p>
    <w:p w:rsidR="00374F4A" w:rsidRPr="00A36C61" w:rsidRDefault="00374F4A" w:rsidP="004268FF">
      <w:pPr>
        <w:tabs>
          <w:tab w:val="left" w:pos="7230"/>
        </w:tabs>
        <w:ind w:left="851"/>
        <w:jc w:val="center"/>
        <w:rPr>
          <w:rFonts w:ascii="GHEA Grapalat" w:hAnsi="GHEA Grapalat"/>
          <w:sz w:val="12"/>
        </w:rPr>
      </w:pPr>
      <w:r w:rsidRPr="00A36C61">
        <w:rPr>
          <w:rFonts w:ascii="GHEA Grapalat" w:hAnsi="GHEA Grapalat"/>
          <w:sz w:val="12"/>
        </w:rPr>
        <w:t>наименование участника (должность,</w:t>
      </w:r>
      <w:r w:rsidR="004268FF" w:rsidRPr="00A36C61">
        <w:rPr>
          <w:rFonts w:ascii="GHEA Grapalat" w:hAnsi="GHEA Grapalat"/>
          <w:sz w:val="12"/>
        </w:rPr>
        <w:t xml:space="preserve">                                                                            </w:t>
      </w:r>
      <w:r w:rsidRPr="00A36C61">
        <w:rPr>
          <w:rFonts w:ascii="GHEA Grapalat" w:hAnsi="GHEA Grapalat"/>
          <w:sz w:val="12"/>
        </w:rPr>
        <w:t>подпись)</w:t>
      </w:r>
    </w:p>
    <w:p w:rsidR="00374F4A" w:rsidRPr="00A36C61" w:rsidRDefault="004268FF" w:rsidP="004268FF">
      <w:pPr>
        <w:spacing w:after="160"/>
        <w:ind w:left="1134"/>
        <w:rPr>
          <w:rFonts w:ascii="GHEA Grapalat" w:hAnsi="GHEA Grapalat"/>
          <w:sz w:val="12"/>
        </w:rPr>
      </w:pPr>
      <w:r w:rsidRPr="00A36C61">
        <w:rPr>
          <w:rFonts w:ascii="GHEA Grapalat" w:hAnsi="GHEA Grapalat"/>
          <w:sz w:val="12"/>
        </w:rPr>
        <w:t xml:space="preserve">                                              </w:t>
      </w:r>
      <w:r w:rsidR="00374F4A" w:rsidRPr="00A36C61">
        <w:rPr>
          <w:rFonts w:ascii="GHEA Grapalat" w:hAnsi="GHEA Grapalat"/>
          <w:sz w:val="12"/>
        </w:rPr>
        <w:t>имя, фамилия руководителя)</w:t>
      </w:r>
    </w:p>
    <w:p w:rsidR="00123294" w:rsidRPr="00A36C61" w:rsidRDefault="00B2572B" w:rsidP="004268FF">
      <w:pPr>
        <w:widowControl w:val="0"/>
        <w:spacing w:after="160"/>
        <w:jc w:val="right"/>
        <w:rPr>
          <w:rFonts w:ascii="GHEA Grapalat" w:hAnsi="GHEA Grapalat"/>
          <w:b/>
          <w:sz w:val="20"/>
        </w:rPr>
      </w:pPr>
      <w:r w:rsidRPr="00A36C61">
        <w:rPr>
          <w:rFonts w:ascii="GHEA Grapalat" w:hAnsi="GHEA Grapalat"/>
          <w:sz w:val="20"/>
        </w:rPr>
        <w:t>М. П.</w:t>
      </w:r>
      <w:r w:rsidR="00A225D9" w:rsidRPr="00A36C61">
        <w:rPr>
          <w:rFonts w:ascii="GHEA Grapalat" w:hAnsi="GHEA Grapalat"/>
          <w:b/>
          <w:sz w:val="20"/>
        </w:rPr>
        <w:t xml:space="preserve"> </w:t>
      </w:r>
    </w:p>
    <w:p w:rsidR="005672B6" w:rsidRPr="00A36C61" w:rsidRDefault="005672B6" w:rsidP="00D043C1">
      <w:pPr>
        <w:pStyle w:val="Heading3"/>
        <w:keepNext w:val="0"/>
        <w:widowControl w:val="0"/>
        <w:spacing w:after="160" w:line="240" w:lineRule="auto"/>
        <w:ind w:firstLine="567"/>
        <w:jc w:val="right"/>
        <w:rPr>
          <w:rFonts w:ascii="GHEA Grapalat" w:hAnsi="GHEA Grapalat"/>
          <w:b/>
          <w:i w:val="0"/>
          <w:sz w:val="22"/>
          <w:szCs w:val="24"/>
        </w:rPr>
      </w:pPr>
    </w:p>
    <w:p w:rsidR="00D043C1" w:rsidRPr="00A36C61"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A36C61">
        <w:rPr>
          <w:rFonts w:ascii="GHEA Grapalat" w:hAnsi="GHEA Grapalat"/>
          <w:b/>
          <w:i w:val="0"/>
          <w:sz w:val="22"/>
          <w:szCs w:val="24"/>
        </w:rPr>
        <w:lastRenderedPageBreak/>
        <w:t xml:space="preserve">Приложение № </w:t>
      </w:r>
      <w:r w:rsidR="005672B6" w:rsidRPr="00A36C61">
        <w:rPr>
          <w:rFonts w:ascii="GHEA Grapalat" w:hAnsi="GHEA Grapalat"/>
          <w:b/>
          <w:i w:val="0"/>
          <w:sz w:val="22"/>
          <w:szCs w:val="24"/>
          <w:lang w:val="en-US"/>
        </w:rPr>
        <w:t>1.</w:t>
      </w:r>
      <w:r w:rsidRPr="00A36C61">
        <w:rPr>
          <w:rFonts w:ascii="GHEA Grapalat" w:hAnsi="GHEA Grapalat"/>
          <w:b/>
          <w:i w:val="0"/>
          <w:sz w:val="22"/>
          <w:szCs w:val="24"/>
        </w:rPr>
        <w:t>1</w:t>
      </w:r>
    </w:p>
    <w:p w:rsidR="00D043C1" w:rsidRPr="00A36C61" w:rsidRDefault="00D043C1" w:rsidP="00D043C1">
      <w:pPr>
        <w:pStyle w:val="BodyTextIndent3"/>
        <w:widowControl w:val="0"/>
        <w:spacing w:after="160" w:line="240" w:lineRule="auto"/>
        <w:jc w:val="right"/>
        <w:rPr>
          <w:rFonts w:ascii="GHEA Grapalat" w:hAnsi="GHEA Grapalat" w:cs="Arial"/>
          <w:b/>
          <w:sz w:val="22"/>
          <w:szCs w:val="24"/>
        </w:rPr>
      </w:pPr>
      <w:r w:rsidRPr="00A36C61">
        <w:rPr>
          <w:rFonts w:ascii="GHEA Grapalat" w:hAnsi="GHEA Grapalat"/>
          <w:b/>
          <w:sz w:val="22"/>
          <w:szCs w:val="24"/>
        </w:rPr>
        <w:t xml:space="preserve">к Приглашению </w:t>
      </w:r>
      <w:r w:rsidR="001636D5" w:rsidRPr="00A36C61">
        <w:rPr>
          <w:rFonts w:ascii="GHEA Grapalat" w:hAnsi="GHEA Grapalat"/>
          <w:b/>
          <w:sz w:val="22"/>
          <w:szCs w:val="24"/>
        </w:rPr>
        <w:t xml:space="preserve">на </w:t>
      </w:r>
      <w:r w:rsidR="00E052BD" w:rsidRPr="00A36C61">
        <w:rPr>
          <w:rFonts w:ascii="GHEA Grapalat" w:hAnsi="GHEA Grapalat"/>
          <w:b/>
          <w:sz w:val="22"/>
          <w:szCs w:val="24"/>
        </w:rPr>
        <w:t>закупка у одного лица, обусловленная безотлагательностью</w:t>
      </w:r>
      <w:r w:rsidR="001636D5" w:rsidRPr="00A36C61">
        <w:rPr>
          <w:rFonts w:ascii="GHEA Grapalat" w:hAnsi="GHEA Grapalat" w:cs="Arial"/>
          <w:b/>
          <w:sz w:val="22"/>
          <w:szCs w:val="24"/>
        </w:rPr>
        <w:br/>
      </w:r>
      <w:r w:rsidRPr="00A36C61">
        <w:rPr>
          <w:rFonts w:ascii="GHEA Grapalat" w:hAnsi="GHEA Grapalat"/>
          <w:b/>
          <w:sz w:val="22"/>
          <w:szCs w:val="24"/>
        </w:rPr>
        <w:t xml:space="preserve">под кодом </w:t>
      </w:r>
      <w:r w:rsidR="00E052BD" w:rsidRPr="00A36C61">
        <w:rPr>
          <w:rFonts w:ascii="GHEA Grapalat" w:hAnsi="GHEA Grapalat"/>
          <w:b/>
          <w:sz w:val="22"/>
          <w:szCs w:val="24"/>
          <w:lang w:val="es-ES"/>
        </w:rPr>
        <w:t>ԵՔԿԱ-ՀՄԱԱՊՁԲ-22/07</w:t>
      </w:r>
    </w:p>
    <w:p w:rsidR="00D043C1" w:rsidRPr="00A36C61" w:rsidRDefault="00D043C1" w:rsidP="00D043C1">
      <w:pPr>
        <w:widowControl w:val="0"/>
        <w:spacing w:after="160"/>
        <w:ind w:left="567" w:right="565"/>
        <w:jc w:val="center"/>
        <w:rPr>
          <w:rFonts w:ascii="GHEA Grapalat" w:hAnsi="GHEA Grapalat"/>
          <w:b/>
          <w:sz w:val="22"/>
        </w:rPr>
      </w:pPr>
    </w:p>
    <w:p w:rsidR="00D043C1" w:rsidRPr="00A36C61" w:rsidRDefault="00D043C1" w:rsidP="00D043C1">
      <w:pPr>
        <w:pStyle w:val="Heading3"/>
        <w:keepNext w:val="0"/>
        <w:widowControl w:val="0"/>
        <w:spacing w:after="160" w:line="240" w:lineRule="auto"/>
        <w:ind w:left="567" w:right="565"/>
        <w:rPr>
          <w:rFonts w:ascii="GHEA Grapalat" w:hAnsi="GHEA Grapalat"/>
          <w:b/>
          <w:i w:val="0"/>
          <w:sz w:val="22"/>
          <w:szCs w:val="24"/>
        </w:rPr>
      </w:pPr>
      <w:r w:rsidRPr="00A36C61">
        <w:rPr>
          <w:rFonts w:ascii="GHEA Grapalat" w:hAnsi="GHEA Grapalat"/>
          <w:b/>
          <w:i w:val="0"/>
          <w:sz w:val="22"/>
          <w:szCs w:val="24"/>
        </w:rPr>
        <w:t>ПОЛНОЕ ОПИСАНИЕ</w:t>
      </w:r>
    </w:p>
    <w:p w:rsidR="00D043C1" w:rsidRPr="00A36C61" w:rsidRDefault="00D043C1" w:rsidP="00D043C1">
      <w:pPr>
        <w:pStyle w:val="Heading3"/>
        <w:keepNext w:val="0"/>
        <w:widowControl w:val="0"/>
        <w:spacing w:after="160" w:line="240" w:lineRule="auto"/>
        <w:ind w:left="567" w:right="565"/>
        <w:rPr>
          <w:rFonts w:ascii="GHEA Grapalat" w:hAnsi="GHEA Grapalat"/>
          <w:b/>
          <w:i w:val="0"/>
          <w:sz w:val="22"/>
          <w:szCs w:val="24"/>
        </w:rPr>
      </w:pPr>
      <w:r w:rsidRPr="00A36C61">
        <w:rPr>
          <w:rFonts w:ascii="GHEA Grapalat" w:hAnsi="GHEA Grapalat"/>
          <w:b/>
          <w:i w:val="0"/>
          <w:sz w:val="22"/>
          <w:szCs w:val="24"/>
        </w:rPr>
        <w:t xml:space="preserve">предлагаемого </w:t>
      </w:r>
      <w:r w:rsidR="00A35FB1" w:rsidRPr="00A36C61">
        <w:rPr>
          <w:rFonts w:ascii="GHEA Grapalat" w:hAnsi="GHEA Grapalat"/>
          <w:b/>
          <w:i w:val="0"/>
          <w:sz w:val="22"/>
          <w:szCs w:val="24"/>
        </w:rPr>
        <w:t>товара</w:t>
      </w:r>
    </w:p>
    <w:p w:rsidR="00D043C1" w:rsidRPr="00A36C61" w:rsidRDefault="00D043C1" w:rsidP="004268FF">
      <w:pPr>
        <w:widowControl w:val="0"/>
        <w:jc w:val="both"/>
        <w:rPr>
          <w:rFonts w:ascii="GHEA Grapalat" w:hAnsi="GHEA Grapalat"/>
          <w:sz w:val="22"/>
        </w:rPr>
      </w:pPr>
      <w:r w:rsidRPr="00A36C61">
        <w:rPr>
          <w:rFonts w:ascii="GHEA Grapalat" w:hAnsi="GHEA Grapalat"/>
          <w:sz w:val="22"/>
        </w:rPr>
        <w:t>____</w:t>
      </w:r>
      <w:r w:rsidR="004268FF" w:rsidRPr="00A36C61">
        <w:rPr>
          <w:rFonts w:ascii="GHEA Grapalat" w:hAnsi="GHEA Grapalat"/>
          <w:sz w:val="14"/>
        </w:rPr>
        <w:t xml:space="preserve"> наименование участника</w:t>
      </w:r>
      <w:r w:rsidRPr="00A36C61">
        <w:rPr>
          <w:rFonts w:ascii="GHEA Grapalat" w:hAnsi="GHEA Grapalat"/>
          <w:sz w:val="22"/>
        </w:rPr>
        <w:t>____</w:t>
      </w:r>
      <w:r w:rsidR="004268FF" w:rsidRPr="00A36C61">
        <w:rPr>
          <w:rFonts w:ascii="GHEA Grapalat" w:hAnsi="GHEA Grapalat"/>
          <w:sz w:val="22"/>
        </w:rPr>
        <w:t xml:space="preserve">, </w:t>
      </w:r>
      <w:r w:rsidRPr="00A36C61">
        <w:rPr>
          <w:rFonts w:ascii="GHEA Grapalat" w:hAnsi="GHEA Grapalat"/>
          <w:sz w:val="22"/>
        </w:rPr>
        <w:t xml:space="preserve">в качестве участника в рамках </w:t>
      </w:r>
      <w:r w:rsidR="00E052BD" w:rsidRPr="00A36C61">
        <w:rPr>
          <w:rFonts w:ascii="GHEA Grapalat" w:hAnsi="GHEA Grapalat"/>
          <w:sz w:val="22"/>
        </w:rPr>
        <w:t>закупка у одного лица, обусловленная безотлагательностью</w:t>
      </w:r>
      <w:r w:rsidRPr="00A36C61">
        <w:rPr>
          <w:rFonts w:ascii="GHEA Grapalat" w:hAnsi="GHEA Grapalat"/>
          <w:sz w:val="22"/>
        </w:rPr>
        <w:t xml:space="preserve"> под кодом </w:t>
      </w:r>
      <w:r w:rsidR="00E052BD" w:rsidRPr="00A36C61">
        <w:rPr>
          <w:rFonts w:ascii="GHEA Grapalat" w:hAnsi="GHEA Grapalat"/>
          <w:sz w:val="22"/>
          <w:lang w:val="es-ES"/>
        </w:rPr>
        <w:t>ԵՔԿԱ-ՀՄԱԱՊՁԲ-22/07</w:t>
      </w:r>
      <w:r w:rsidR="009A3F91" w:rsidRPr="00A36C61">
        <w:rPr>
          <w:rFonts w:ascii="GHEA Grapalat" w:hAnsi="GHEA Grapalat"/>
          <w:sz w:val="22"/>
          <w:lang w:val="es-ES"/>
        </w:rPr>
        <w:t xml:space="preserve"> </w:t>
      </w:r>
      <w:r w:rsidRPr="00A36C61">
        <w:rPr>
          <w:rFonts w:ascii="GHEA Grapalat" w:hAnsi="GHEA Grapalat"/>
          <w:sz w:val="22"/>
        </w:rPr>
        <w:t xml:space="preserve">ниже по лотам представляет полное описание предлагаемого им товара. </w:t>
      </w:r>
    </w:p>
    <w:p w:rsidR="004268FF" w:rsidRPr="00A36C61" w:rsidRDefault="004268FF" w:rsidP="004268FF">
      <w:pPr>
        <w:widowControl w:val="0"/>
        <w:jc w:val="both"/>
        <w:rPr>
          <w:rFonts w:ascii="GHEA Grapalat" w:hAnsi="GHEA Grapala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A294D" w:rsidRPr="00A36C61" w:rsidTr="009A3F91">
        <w:trPr>
          <w:jc w:val="center"/>
        </w:trPr>
        <w:tc>
          <w:tcPr>
            <w:tcW w:w="1042" w:type="dxa"/>
            <w:vMerge w:val="restart"/>
            <w:vAlign w:val="center"/>
          </w:tcPr>
          <w:p w:rsidR="00EE1022" w:rsidRPr="00A36C61" w:rsidRDefault="00EE1022" w:rsidP="00FF3F2A">
            <w:pPr>
              <w:widowControl w:val="0"/>
              <w:jc w:val="center"/>
              <w:rPr>
                <w:rFonts w:ascii="GHEA Grapalat" w:hAnsi="GHEA Grapalat"/>
                <w:b/>
                <w:sz w:val="18"/>
                <w:szCs w:val="20"/>
              </w:rPr>
            </w:pPr>
          </w:p>
          <w:p w:rsidR="00D043C1" w:rsidRPr="00A36C61" w:rsidRDefault="00D043C1" w:rsidP="00FF3F2A">
            <w:pPr>
              <w:widowControl w:val="0"/>
              <w:jc w:val="center"/>
              <w:rPr>
                <w:rFonts w:ascii="GHEA Grapalat" w:hAnsi="GHEA Grapalat"/>
                <w:b/>
                <w:bCs/>
                <w:sz w:val="18"/>
                <w:szCs w:val="20"/>
              </w:rPr>
            </w:pPr>
            <w:r w:rsidRPr="00A36C61">
              <w:rPr>
                <w:rFonts w:ascii="GHEA Grapalat" w:hAnsi="GHEA Grapalat"/>
                <w:b/>
                <w:sz w:val="18"/>
                <w:szCs w:val="20"/>
              </w:rPr>
              <w:t>Номер лота</w:t>
            </w:r>
          </w:p>
        </w:tc>
        <w:tc>
          <w:tcPr>
            <w:tcW w:w="8244" w:type="dxa"/>
            <w:gridSpan w:val="5"/>
            <w:vAlign w:val="center"/>
          </w:tcPr>
          <w:p w:rsidR="00D043C1" w:rsidRPr="00A36C61" w:rsidRDefault="00D043C1" w:rsidP="00FF3F2A">
            <w:pPr>
              <w:widowControl w:val="0"/>
              <w:jc w:val="center"/>
              <w:rPr>
                <w:rFonts w:ascii="GHEA Grapalat" w:hAnsi="GHEA Grapalat"/>
                <w:b/>
                <w:bCs/>
                <w:sz w:val="18"/>
                <w:szCs w:val="20"/>
              </w:rPr>
            </w:pPr>
            <w:r w:rsidRPr="00A36C61">
              <w:rPr>
                <w:rFonts w:ascii="GHEA Grapalat" w:hAnsi="GHEA Grapalat"/>
                <w:b/>
                <w:sz w:val="18"/>
                <w:szCs w:val="20"/>
              </w:rPr>
              <w:t>Предлагаемый товар</w:t>
            </w:r>
          </w:p>
        </w:tc>
      </w:tr>
      <w:tr w:rsidR="004A294D" w:rsidRPr="00A36C61" w:rsidTr="009A3F91">
        <w:trPr>
          <w:trHeight w:val="696"/>
          <w:jc w:val="center"/>
        </w:trPr>
        <w:tc>
          <w:tcPr>
            <w:tcW w:w="1042" w:type="dxa"/>
            <w:vMerge/>
            <w:vAlign w:val="center"/>
          </w:tcPr>
          <w:p w:rsidR="00D043C1" w:rsidRPr="00A36C61" w:rsidRDefault="00D043C1" w:rsidP="00FF3F2A">
            <w:pPr>
              <w:widowControl w:val="0"/>
              <w:jc w:val="center"/>
              <w:rPr>
                <w:rFonts w:ascii="GHEA Grapalat" w:hAnsi="GHEA Grapalat"/>
                <w:b/>
                <w:bCs/>
                <w:sz w:val="18"/>
                <w:szCs w:val="20"/>
              </w:rPr>
            </w:pPr>
          </w:p>
        </w:tc>
        <w:tc>
          <w:tcPr>
            <w:tcW w:w="1605" w:type="dxa"/>
            <w:vAlign w:val="center"/>
          </w:tcPr>
          <w:p w:rsidR="00D043C1" w:rsidRPr="00A36C61" w:rsidRDefault="00873A3C" w:rsidP="00FF3F2A">
            <w:pPr>
              <w:widowControl w:val="0"/>
              <w:jc w:val="center"/>
              <w:rPr>
                <w:rFonts w:ascii="GHEA Grapalat" w:hAnsi="GHEA Grapalat"/>
                <w:b/>
                <w:sz w:val="18"/>
                <w:szCs w:val="20"/>
              </w:rPr>
            </w:pPr>
            <w:r w:rsidRPr="00A36C61">
              <w:rPr>
                <w:rFonts w:ascii="GHEA Grapalat" w:hAnsi="GHEA Grapalat"/>
                <w:b/>
                <w:sz w:val="18"/>
                <w:szCs w:val="20"/>
              </w:rPr>
              <w:t>ф</w:t>
            </w:r>
            <w:r w:rsidR="00D043C1" w:rsidRPr="00A36C61">
              <w:rPr>
                <w:rFonts w:ascii="GHEA Grapalat" w:hAnsi="GHEA Grapalat"/>
                <w:b/>
                <w:sz w:val="18"/>
                <w:szCs w:val="20"/>
              </w:rPr>
              <w:t>ирменное</w:t>
            </w:r>
          </w:p>
          <w:p w:rsidR="00D043C1" w:rsidRPr="00A36C61" w:rsidRDefault="00D043C1" w:rsidP="00FF3F2A">
            <w:pPr>
              <w:widowControl w:val="0"/>
              <w:jc w:val="center"/>
              <w:rPr>
                <w:rFonts w:ascii="GHEA Grapalat" w:hAnsi="GHEA Grapalat"/>
                <w:b/>
                <w:bCs/>
                <w:sz w:val="18"/>
                <w:szCs w:val="20"/>
              </w:rPr>
            </w:pPr>
            <w:r w:rsidRPr="00A36C61">
              <w:rPr>
                <w:rFonts w:ascii="GHEA Grapalat" w:hAnsi="GHEA Grapalat"/>
                <w:b/>
                <w:sz w:val="18"/>
                <w:szCs w:val="20"/>
              </w:rPr>
              <w:t>наименование</w:t>
            </w:r>
          </w:p>
        </w:tc>
        <w:tc>
          <w:tcPr>
            <w:tcW w:w="1463" w:type="dxa"/>
            <w:vAlign w:val="center"/>
          </w:tcPr>
          <w:p w:rsidR="00D043C1" w:rsidRPr="00A36C61" w:rsidRDefault="00D043C1" w:rsidP="00FF3F2A">
            <w:pPr>
              <w:widowControl w:val="0"/>
              <w:jc w:val="center"/>
              <w:rPr>
                <w:rFonts w:ascii="GHEA Grapalat" w:hAnsi="GHEA Grapalat"/>
                <w:b/>
                <w:bCs/>
                <w:sz w:val="18"/>
                <w:szCs w:val="20"/>
              </w:rPr>
            </w:pPr>
            <w:r w:rsidRPr="00A36C61">
              <w:rPr>
                <w:rFonts w:ascii="GHEA Grapalat" w:hAnsi="GHEA Grapalat"/>
                <w:b/>
                <w:sz w:val="18"/>
                <w:szCs w:val="20"/>
              </w:rPr>
              <w:t>товарный знак</w:t>
            </w:r>
          </w:p>
        </w:tc>
        <w:tc>
          <w:tcPr>
            <w:tcW w:w="1699" w:type="dxa"/>
            <w:vAlign w:val="center"/>
          </w:tcPr>
          <w:p w:rsidR="00D043C1" w:rsidRPr="00A36C61" w:rsidRDefault="00EE1022" w:rsidP="00FF3F2A">
            <w:pPr>
              <w:widowControl w:val="0"/>
              <w:jc w:val="center"/>
              <w:rPr>
                <w:rFonts w:ascii="GHEA Grapalat" w:hAnsi="GHEA Grapalat"/>
                <w:b/>
                <w:bCs/>
                <w:sz w:val="18"/>
                <w:szCs w:val="20"/>
                <w:lang w:val="hy-AM"/>
              </w:rPr>
            </w:pPr>
            <w:r w:rsidRPr="00A36C61">
              <w:rPr>
                <w:rFonts w:ascii="GHEA Grapalat" w:hAnsi="GHEA Grapalat"/>
                <w:b/>
                <w:bCs/>
                <w:sz w:val="18"/>
                <w:szCs w:val="20"/>
              </w:rPr>
              <w:t>марка</w:t>
            </w:r>
          </w:p>
        </w:tc>
        <w:tc>
          <w:tcPr>
            <w:tcW w:w="1727" w:type="dxa"/>
            <w:vAlign w:val="center"/>
          </w:tcPr>
          <w:p w:rsidR="00D043C1" w:rsidRPr="00A36C61" w:rsidRDefault="00D043C1" w:rsidP="00FF3F2A">
            <w:pPr>
              <w:widowControl w:val="0"/>
              <w:jc w:val="center"/>
              <w:rPr>
                <w:rFonts w:ascii="GHEA Grapalat" w:hAnsi="GHEA Grapalat"/>
                <w:b/>
                <w:bCs/>
                <w:sz w:val="18"/>
                <w:szCs w:val="20"/>
              </w:rPr>
            </w:pPr>
            <w:r w:rsidRPr="00A36C61">
              <w:rPr>
                <w:rFonts w:ascii="GHEA Grapalat" w:hAnsi="GHEA Grapalat"/>
                <w:b/>
                <w:sz w:val="18"/>
                <w:szCs w:val="20"/>
              </w:rPr>
              <w:t>наименование производителя</w:t>
            </w:r>
          </w:p>
        </w:tc>
        <w:tc>
          <w:tcPr>
            <w:tcW w:w="1750" w:type="dxa"/>
            <w:vAlign w:val="center"/>
          </w:tcPr>
          <w:p w:rsidR="00D043C1" w:rsidRPr="00A36C61" w:rsidRDefault="00D043C1" w:rsidP="00FF3F2A">
            <w:pPr>
              <w:widowControl w:val="0"/>
              <w:jc w:val="center"/>
              <w:rPr>
                <w:rFonts w:ascii="GHEA Grapalat" w:hAnsi="GHEA Grapalat"/>
                <w:b/>
                <w:bCs/>
                <w:sz w:val="18"/>
                <w:szCs w:val="20"/>
              </w:rPr>
            </w:pPr>
            <w:r w:rsidRPr="00A36C61">
              <w:rPr>
                <w:rFonts w:ascii="GHEA Grapalat" w:hAnsi="GHEA Grapalat"/>
                <w:b/>
                <w:sz w:val="18"/>
                <w:szCs w:val="20"/>
              </w:rPr>
              <w:t>технические характеристики</w:t>
            </w:r>
          </w:p>
        </w:tc>
      </w:tr>
      <w:tr w:rsidR="004A294D" w:rsidRPr="00A36C61" w:rsidTr="009A3F91">
        <w:trPr>
          <w:jc w:val="center"/>
        </w:trPr>
        <w:tc>
          <w:tcPr>
            <w:tcW w:w="1042"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r>
      <w:tr w:rsidR="004A294D" w:rsidRPr="00A36C61" w:rsidTr="009A3F91">
        <w:trPr>
          <w:jc w:val="center"/>
        </w:trPr>
        <w:tc>
          <w:tcPr>
            <w:tcW w:w="1042"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r>
      <w:tr w:rsidR="00D043C1" w:rsidRPr="00A36C61" w:rsidTr="009A3F91">
        <w:trPr>
          <w:jc w:val="center"/>
        </w:trPr>
        <w:tc>
          <w:tcPr>
            <w:tcW w:w="1042"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A36C61" w:rsidRDefault="00D043C1" w:rsidP="00FF3F2A">
            <w:pPr>
              <w:pStyle w:val="Heading3"/>
              <w:keepNext w:val="0"/>
              <w:widowControl w:val="0"/>
              <w:spacing w:line="240" w:lineRule="auto"/>
              <w:jc w:val="left"/>
              <w:rPr>
                <w:rFonts w:ascii="GHEA Grapalat" w:hAnsi="GHEA Grapalat"/>
                <w:b/>
                <w:sz w:val="18"/>
              </w:rPr>
            </w:pPr>
          </w:p>
        </w:tc>
      </w:tr>
    </w:tbl>
    <w:p w:rsidR="00D043C1" w:rsidRPr="00A36C61" w:rsidRDefault="00D043C1" w:rsidP="00D043C1">
      <w:pPr>
        <w:widowControl w:val="0"/>
        <w:tabs>
          <w:tab w:val="left" w:pos="6804"/>
        </w:tabs>
        <w:jc w:val="center"/>
        <w:rPr>
          <w:rFonts w:ascii="GHEA Grapalat" w:hAnsi="GHEA Grapalat"/>
          <w:sz w:val="22"/>
          <w:lang w:val="en-US"/>
        </w:rPr>
      </w:pPr>
    </w:p>
    <w:p w:rsidR="00D043C1" w:rsidRPr="00A36C61" w:rsidRDefault="00D043C1" w:rsidP="00D043C1">
      <w:pPr>
        <w:widowControl w:val="0"/>
        <w:tabs>
          <w:tab w:val="left" w:pos="6804"/>
        </w:tabs>
        <w:jc w:val="center"/>
        <w:rPr>
          <w:rFonts w:ascii="GHEA Grapalat" w:hAnsi="GHEA Grapalat"/>
          <w:sz w:val="22"/>
        </w:rPr>
      </w:pPr>
      <w:r w:rsidRPr="00A36C61">
        <w:rPr>
          <w:rFonts w:ascii="GHEA Grapalat" w:hAnsi="GHEA Grapalat"/>
          <w:sz w:val="22"/>
        </w:rPr>
        <w:t>_________________________________________________</w:t>
      </w:r>
      <w:r w:rsidRPr="00A36C61">
        <w:rPr>
          <w:rFonts w:ascii="GHEA Grapalat" w:hAnsi="GHEA Grapalat"/>
          <w:sz w:val="22"/>
        </w:rPr>
        <w:tab/>
        <w:t>_________________</w:t>
      </w:r>
    </w:p>
    <w:p w:rsidR="00D043C1" w:rsidRPr="00A36C61" w:rsidRDefault="00D043C1" w:rsidP="00D043C1">
      <w:pPr>
        <w:widowControl w:val="0"/>
        <w:tabs>
          <w:tab w:val="left" w:pos="7513"/>
        </w:tabs>
        <w:spacing w:after="160"/>
        <w:ind w:left="709"/>
        <w:jc w:val="both"/>
        <w:rPr>
          <w:rFonts w:ascii="GHEA Grapalat" w:hAnsi="GHEA Grapalat" w:cs="Arial"/>
          <w:sz w:val="14"/>
        </w:rPr>
      </w:pPr>
      <w:r w:rsidRPr="00A36C61">
        <w:rPr>
          <w:rFonts w:ascii="GHEA Grapalat" w:hAnsi="GHEA Grapalat"/>
          <w:sz w:val="14"/>
        </w:rPr>
        <w:t>наименование участника (должность, имя, фамилия руководителя</w:t>
      </w:r>
      <w:r w:rsidRPr="00A36C61">
        <w:rPr>
          <w:rFonts w:ascii="GHEA Grapalat" w:hAnsi="GHEA Grapalat"/>
          <w:sz w:val="14"/>
        </w:rPr>
        <w:tab/>
        <w:t>подпись</w:t>
      </w:r>
    </w:p>
    <w:p w:rsidR="00D043C1" w:rsidRPr="00A36C61" w:rsidRDefault="00D043C1" w:rsidP="00D043C1">
      <w:pPr>
        <w:widowControl w:val="0"/>
        <w:spacing w:after="160"/>
        <w:jc w:val="right"/>
        <w:rPr>
          <w:rFonts w:ascii="GHEA Grapalat" w:hAnsi="GHEA Grapalat"/>
          <w:sz w:val="22"/>
        </w:rPr>
      </w:pPr>
    </w:p>
    <w:p w:rsidR="00D043C1" w:rsidRPr="00A36C61" w:rsidRDefault="00D043C1" w:rsidP="00D043C1">
      <w:pPr>
        <w:widowControl w:val="0"/>
        <w:spacing w:after="160"/>
        <w:jc w:val="right"/>
        <w:rPr>
          <w:rFonts w:ascii="GHEA Grapalat" w:hAnsi="GHEA Grapalat"/>
          <w:sz w:val="22"/>
        </w:rPr>
      </w:pPr>
      <w:r w:rsidRPr="00A36C61">
        <w:rPr>
          <w:rFonts w:ascii="GHEA Grapalat" w:hAnsi="GHEA Grapalat"/>
          <w:sz w:val="22"/>
        </w:rPr>
        <w:t>М. П.</w:t>
      </w:r>
    </w:p>
    <w:p w:rsidR="00D043C1" w:rsidRPr="00A36C61" w:rsidRDefault="00291B13" w:rsidP="00291B13">
      <w:pPr>
        <w:jc w:val="both"/>
        <w:rPr>
          <w:rFonts w:ascii="GHEA Grapalat" w:hAnsi="GHEA Grapalat"/>
          <w:b/>
          <w:sz w:val="22"/>
        </w:rPr>
      </w:pPr>
      <w:r w:rsidRPr="00A36C61">
        <w:rPr>
          <w:rFonts w:ascii="GHEA Grapalat" w:hAnsi="GHEA Grapalat"/>
          <w:b/>
          <w:sz w:val="18"/>
        </w:rPr>
        <w:t>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r w:rsidR="00D043C1" w:rsidRPr="00A36C61">
        <w:rPr>
          <w:rFonts w:ascii="GHEA Grapalat" w:hAnsi="GHEA Grapalat"/>
          <w:b/>
          <w:sz w:val="22"/>
        </w:rPr>
        <w:br w:type="page"/>
      </w:r>
    </w:p>
    <w:p w:rsidR="005672B6" w:rsidRPr="00A36C61" w:rsidRDefault="005672B6" w:rsidP="005672B6">
      <w:pPr>
        <w:jc w:val="right"/>
        <w:rPr>
          <w:rFonts w:ascii="GHEA Grapalat" w:hAnsi="GHEA Grapalat"/>
          <w:b/>
        </w:rPr>
      </w:pPr>
      <w:r w:rsidRPr="00A36C61">
        <w:rPr>
          <w:rFonts w:ascii="GHEA Grapalat" w:hAnsi="GHEA Grapalat"/>
          <w:b/>
        </w:rPr>
        <w:lastRenderedPageBreak/>
        <w:t xml:space="preserve">Приложение 1.2** </w:t>
      </w:r>
    </w:p>
    <w:p w:rsidR="005672B6" w:rsidRPr="00A36C61" w:rsidRDefault="005672B6" w:rsidP="005672B6">
      <w:pPr>
        <w:jc w:val="right"/>
        <w:rPr>
          <w:rFonts w:ascii="GHEA Grapalat" w:hAnsi="GHEA Grapalat"/>
          <w:b/>
        </w:rPr>
      </w:pPr>
      <w:r w:rsidRPr="00A36C61">
        <w:rPr>
          <w:rFonts w:ascii="GHEA Grapalat" w:hAnsi="GHEA Grapalat"/>
          <w:b/>
        </w:rPr>
        <w:t xml:space="preserve">к Приглашению на </w:t>
      </w:r>
      <w:r w:rsidR="00E052BD" w:rsidRPr="00A36C61">
        <w:rPr>
          <w:rFonts w:ascii="GHEA Grapalat" w:hAnsi="GHEA Grapalat"/>
          <w:b/>
        </w:rPr>
        <w:t>закупка у одного лица, обусловленная безотлагательностью</w:t>
      </w:r>
    </w:p>
    <w:p w:rsidR="005672B6" w:rsidRPr="00A36C61" w:rsidRDefault="005672B6" w:rsidP="005672B6">
      <w:pPr>
        <w:pStyle w:val="Heading3"/>
        <w:keepNext w:val="0"/>
        <w:widowControl w:val="0"/>
        <w:spacing w:line="240" w:lineRule="auto"/>
        <w:jc w:val="right"/>
        <w:rPr>
          <w:rFonts w:ascii="GHEA Grapalat" w:hAnsi="GHEA Grapalat" w:cs="Arial"/>
          <w:b/>
          <w:sz w:val="24"/>
          <w:szCs w:val="24"/>
        </w:rPr>
      </w:pPr>
      <w:r w:rsidRPr="00A36C61">
        <w:rPr>
          <w:rFonts w:ascii="GHEA Grapalat" w:hAnsi="GHEA Grapalat"/>
          <w:b/>
          <w:sz w:val="24"/>
          <w:szCs w:val="24"/>
        </w:rPr>
        <w:t xml:space="preserve">под кодом </w:t>
      </w:r>
      <w:r w:rsidR="00E052BD" w:rsidRPr="00A36C61">
        <w:rPr>
          <w:rFonts w:ascii="GHEA Grapalat" w:hAnsi="GHEA Grapalat"/>
          <w:b/>
          <w:sz w:val="24"/>
          <w:szCs w:val="24"/>
          <w:lang w:val="es-ES"/>
        </w:rPr>
        <w:t>ԵՔԿԱ-ՀՄԱԱՊՁԲ-22/07</w:t>
      </w:r>
    </w:p>
    <w:p w:rsidR="005672B6" w:rsidRPr="00A36C61" w:rsidRDefault="005672B6" w:rsidP="005672B6">
      <w:pPr>
        <w:rPr>
          <w:rFonts w:ascii="GHEA Grapalat" w:hAnsi="GHEA Grapalat"/>
          <w:b/>
        </w:rPr>
      </w:pPr>
    </w:p>
    <w:p w:rsidR="005672B6" w:rsidRPr="00A36C61" w:rsidRDefault="005672B6" w:rsidP="005672B6">
      <w:pPr>
        <w:jc w:val="center"/>
        <w:rPr>
          <w:rFonts w:ascii="GHEA Grapalat" w:hAnsi="GHEA Grapalat"/>
          <w:b/>
        </w:rPr>
      </w:pPr>
      <w:r w:rsidRPr="00A36C61">
        <w:rPr>
          <w:rFonts w:ascii="GHEA Grapalat" w:hAnsi="GHEA Grapalat"/>
          <w:b/>
        </w:rPr>
        <w:t>ФОРМА</w:t>
      </w:r>
    </w:p>
    <w:p w:rsidR="005672B6" w:rsidRPr="00A36C61" w:rsidRDefault="005672B6" w:rsidP="005672B6">
      <w:pPr>
        <w:jc w:val="center"/>
        <w:rPr>
          <w:rFonts w:ascii="GHEA Grapalat" w:hAnsi="GHEA Grapalat"/>
          <w:b/>
        </w:rPr>
      </w:pPr>
      <w:r w:rsidRPr="00A36C61">
        <w:rPr>
          <w:rFonts w:ascii="GHEA Grapalat" w:hAnsi="GHEA Grapalat"/>
          <w:b/>
        </w:rPr>
        <w:t>ДЕКЛАРАЦИИ О РЕАЛЬНЫХ  БЕНЕФИЦИАРАХ</w:t>
      </w:r>
    </w:p>
    <w:p w:rsidR="005672B6" w:rsidRPr="00A36C61" w:rsidRDefault="005672B6" w:rsidP="005672B6">
      <w:pPr>
        <w:jc w:val="center"/>
        <w:rPr>
          <w:rFonts w:ascii="GHEA Grapalat" w:eastAsia="GHEA Grapalat" w:hAnsi="GHEA Grapalat" w:cs="GHEA Grapalat"/>
          <w:b/>
        </w:rPr>
      </w:pPr>
    </w:p>
    <w:p w:rsidR="005672B6" w:rsidRPr="00A36C6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A36C61">
        <w:rPr>
          <w:rFonts w:ascii="GHEA Grapalat" w:eastAsia="GHEA Grapalat" w:hAnsi="GHEA Grapalat" w:cs="GHEA Grapalat"/>
          <w:b/>
        </w:rPr>
        <w:t>Организация</w:t>
      </w:r>
    </w:p>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 латинскими буквами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Номер государственной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 xml:space="preserve">Адрес </w:t>
            </w:r>
            <w:ins w:id="1" w:author="Inesa Kocharyan" w:date="2021-08-30T12:39:00Z">
              <w:r w:rsidRPr="00A36C61">
                <w:rPr>
                  <w:rFonts w:ascii="GHEA Grapalat" w:eastAsia="GHEA Grapalat" w:hAnsi="GHEA Grapalat" w:cs="GHEA Grapalat"/>
                </w:rPr>
                <w:t xml:space="preserve"> </w:t>
              </w:r>
            </w:ins>
            <w:r w:rsidRPr="00A36C61">
              <w:rPr>
                <w:rFonts w:ascii="GHEA Grapalat" w:eastAsia="GHEA Grapalat" w:hAnsi="GHEA Grapalat" w:cs="GHEA Grapalat"/>
              </w:rPr>
              <w:t>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Государство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 и фамилия руководителя исполнительного органа</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 и фамилия лица, представляющего декларацию</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rPr>
          <w:trHeight w:val="1487"/>
        </w:trPr>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Должность лица, представляющего декларацию</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подписания декларации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Количество страниц декларации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Подпись лица, представляющего декларацию</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rPr>
          <w:rFonts w:ascii="GHEA Grapalat" w:eastAsia="GHEA Grapalat" w:hAnsi="GHEA Grapalat" w:cs="GHEA Grapalat"/>
        </w:rPr>
      </w:pPr>
    </w:p>
    <w:p w:rsidR="005672B6" w:rsidRPr="00A36C6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b/>
        </w:rPr>
        <w:t>Данные листинга  акций</w:t>
      </w:r>
    </w:p>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 фондовой биржи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 латинскими буквами</w:t>
            </w:r>
            <w:r w:rsidRPr="00A36C61">
              <w:rPr>
                <w:rFonts w:ascii="GHEA Grapalat" w:hAnsi="GHEA Grapalat"/>
              </w:rPr>
              <w:t xml:space="preserve"> </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Номер государственной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Адрес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rPr>
          <w:trHeight w:val="1361"/>
        </w:trPr>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lastRenderedPageBreak/>
              <w:t>Государтво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 и фамилия руководителя исполнительного органа</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iCs/>
        </w:rPr>
      </w:pPr>
      <w:r w:rsidRPr="00A36C6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Размер участия (%)</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Вид участия</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Прямое участие</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Косвенное участие</w:t>
            </w:r>
          </w:p>
        </w:tc>
      </w:tr>
    </w:tbl>
    <w:p w:rsidR="005672B6" w:rsidRPr="00A36C61" w:rsidRDefault="005672B6" w:rsidP="005672B6">
      <w:pPr>
        <w:pBdr>
          <w:top w:val="nil"/>
          <w:left w:val="nil"/>
          <w:bottom w:val="nil"/>
          <w:right w:val="nil"/>
          <w:between w:val="nil"/>
        </w:pBdr>
        <w:rPr>
          <w:rFonts w:ascii="GHEA Grapalat" w:eastAsia="GHEA Grapalat" w:hAnsi="GHEA Grapalat" w:cs="GHEA Grapalat"/>
        </w:rPr>
      </w:pPr>
    </w:p>
    <w:p w:rsidR="005672B6" w:rsidRPr="00A36C6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A36C61">
        <w:rPr>
          <w:rFonts w:ascii="GHEA Grapalat" w:eastAsia="GHEA Grapalat" w:hAnsi="GHEA Grapalat" w:cs="GHEA Grapalat"/>
          <w:b/>
        </w:rPr>
        <w:t>Участие государства, муниципалитета или международной организации</w:t>
      </w:r>
    </w:p>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Название государства</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Название муниципалитета</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Размер участия (%)</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Вид участия</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Прямое участие</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Косвенное участие</w:t>
            </w: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Название международной организации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Размер участия</w:t>
            </w:r>
            <w:r w:rsidRPr="00A36C61" w:rsidDel="00C376E4">
              <w:rPr>
                <w:rFonts w:ascii="GHEA Grapalat" w:eastAsia="GHEA Grapalat" w:hAnsi="GHEA Grapalat" w:cs="GHEA Grapalat"/>
              </w:rPr>
              <w:t xml:space="preserve"> </w:t>
            </w:r>
            <w:r w:rsidRPr="00A36C61">
              <w:rPr>
                <w:rFonts w:ascii="GHEA Grapalat" w:eastAsia="GHEA Grapalat" w:hAnsi="GHEA Grapalat" w:cs="GHEA Grapalat"/>
              </w:rPr>
              <w:t>(%)</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Вид участия</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Прямое участие</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Косвенное участие</w:t>
            </w:r>
          </w:p>
        </w:tc>
      </w:tr>
    </w:tbl>
    <w:p w:rsidR="005672B6" w:rsidRPr="00A36C61" w:rsidRDefault="005672B6" w:rsidP="005672B6">
      <w:pPr>
        <w:rPr>
          <w:rFonts w:ascii="GHEA Grapalat" w:eastAsia="GHEA Grapalat" w:hAnsi="GHEA Grapalat" w:cs="GHEA Grapalat"/>
          <w:b/>
        </w:rPr>
      </w:pPr>
    </w:p>
    <w:p w:rsidR="005672B6" w:rsidRPr="00A36C6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A36C61">
        <w:rPr>
          <w:rFonts w:ascii="GHEA Grapalat" w:eastAsia="GHEA Grapalat" w:hAnsi="GHEA Grapalat" w:cs="GHEA Grapalat"/>
          <w:b/>
        </w:rPr>
        <w:t>Данные реального бенефициара</w:t>
      </w:r>
    </w:p>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Фамилия</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Имя(латинскими буквами)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Фамилия (латинскими буквами)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Гражданство</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рождения</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5672B6" w:rsidRPr="00A36C61" w:rsidTr="005672B6">
        <w:tc>
          <w:tcPr>
            <w:tcW w:w="5092"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Тип документа</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92"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Номер документа</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92"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предоставления</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92"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Предоставляющий орган</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92"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НЗОУ или эквивалентный номер</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Государство</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Муниципалитет</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 xml:space="preserve">Административно-территориальная </w:t>
            </w:r>
            <w:r w:rsidRPr="00A36C61">
              <w:rPr>
                <w:rFonts w:ascii="GHEA Grapalat" w:eastAsia="GHEA Grapalat" w:hAnsi="GHEA Grapalat" w:cs="GHEA Grapalat"/>
              </w:rPr>
              <w:lastRenderedPageBreak/>
              <w:t>единица</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Название улицы, здание (дом), квартира</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Государство</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Муниципалитет</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Административно-территориальная единица</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Название улицы, здание (дом), квартира</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Основания являться реальным бенефициаром</w:t>
      </w:r>
      <w:r w:rsidRPr="00A36C61" w:rsidDel="00F76C18">
        <w:rPr>
          <w:rFonts w:ascii="GHEA Grapalat" w:eastAsia="GHEA Grapalat" w:hAnsi="GHEA Grapalat" w:cs="GHEA Grapalat"/>
          <w:i/>
        </w:rPr>
        <w:t xml:space="preserve"> </w:t>
      </w:r>
      <w:r w:rsidRPr="00A36C61">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rPr>
          <w:trHeight w:val="924"/>
        </w:trPr>
        <w:tc>
          <w:tcPr>
            <w:tcW w:w="9918" w:type="dxa"/>
            <w:gridSpan w:val="2"/>
            <w:vAlign w:val="center"/>
          </w:tcPr>
          <w:p w:rsidR="005672B6" w:rsidRPr="00A36C61" w:rsidRDefault="007676E1" w:rsidP="005672B6">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а</w:t>
            </w:r>
            <w:r w:rsidR="005672B6" w:rsidRPr="00A36C6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672B6" w:rsidRPr="00A36C61" w:rsidTr="005672B6">
        <w:trPr>
          <w:trHeight w:val="684"/>
        </w:trPr>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Размер участия</w:t>
            </w:r>
            <w:r w:rsidRPr="00A36C61" w:rsidDel="00C376E4">
              <w:rPr>
                <w:rFonts w:ascii="GHEA Grapalat" w:eastAsia="GHEA Grapalat" w:hAnsi="GHEA Grapalat" w:cs="GHEA Grapalat"/>
              </w:rPr>
              <w:t xml:space="preserve"> </w:t>
            </w:r>
            <w:r w:rsidRPr="00A36C61">
              <w:rPr>
                <w:rFonts w:ascii="GHEA Grapalat" w:eastAsia="GHEA Grapalat" w:hAnsi="GHEA Grapalat" w:cs="GHEA Grapalat"/>
              </w:rPr>
              <w:t>(%)</w:t>
            </w:r>
          </w:p>
        </w:tc>
        <w:tc>
          <w:tcPr>
            <w:tcW w:w="4860" w:type="dxa"/>
            <w:shd w:val="clear" w:color="auto" w:fill="FFFFFF"/>
            <w:vAlign w:val="center"/>
          </w:tcPr>
          <w:p w:rsidR="005672B6" w:rsidRPr="00A36C61" w:rsidRDefault="005672B6" w:rsidP="005672B6">
            <w:pPr>
              <w:rPr>
                <w:rFonts w:ascii="GHEA Grapalat" w:eastAsia="GHEA Grapalat" w:hAnsi="GHEA Grapalat" w:cs="GHEA Grapalat"/>
              </w:rPr>
            </w:pPr>
          </w:p>
        </w:tc>
      </w:tr>
      <w:tr w:rsidR="005672B6" w:rsidRPr="00A36C61" w:rsidTr="005672B6">
        <w:trPr>
          <w:trHeight w:val="1282"/>
        </w:trPr>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Вид участия</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Прямое участие</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Косвенное участие</w:t>
            </w:r>
          </w:p>
        </w:tc>
      </w:tr>
      <w:tr w:rsidR="005672B6" w:rsidRPr="00A36C61" w:rsidTr="005672B6">
        <w:tc>
          <w:tcPr>
            <w:tcW w:w="9918" w:type="dxa"/>
            <w:gridSpan w:val="2"/>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б</w:t>
            </w:r>
            <w:r w:rsidR="005672B6" w:rsidRPr="00A36C61">
              <w:rPr>
                <w:rFonts w:ascii="Cambria Math" w:eastAsia="Cambria Math" w:hAnsi="Cambria Math" w:cs="Cambria Math"/>
              </w:rPr>
              <w:t>․</w:t>
            </w:r>
            <w:r w:rsidR="005672B6" w:rsidRPr="00A36C6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672B6" w:rsidRPr="00A36C61" w:rsidTr="005672B6">
        <w:tc>
          <w:tcPr>
            <w:tcW w:w="9918" w:type="dxa"/>
            <w:gridSpan w:val="2"/>
            <w:vAlign w:val="center"/>
          </w:tcPr>
          <w:p w:rsidR="005672B6" w:rsidRPr="00A36C61" w:rsidRDefault="007676E1" w:rsidP="005672B6">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в</w:t>
            </w:r>
            <w:r w:rsidR="005672B6" w:rsidRPr="00A36C6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672B6" w:rsidRPr="00A36C61">
              <w:rPr>
                <w:rFonts w:ascii="GHEA Grapalat" w:eastAsia="GHEA Grapalat" w:hAnsi="GHEA Grapalat" w:cs="GHEA Grapalat"/>
                <w:lang w:val="hy-AM"/>
              </w:rPr>
              <w:t>б</w:t>
            </w:r>
            <w:r w:rsidR="005672B6" w:rsidRPr="00A36C61">
              <w:rPr>
                <w:rFonts w:ascii="GHEA Grapalat" w:eastAsia="GHEA Grapalat" w:hAnsi="GHEA Grapalat" w:cs="GHEA Grapalat"/>
              </w:rPr>
              <w:t>"</w:t>
            </w: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Основания являться реальным бенефициаром</w:t>
      </w:r>
      <w:r w:rsidRPr="00A36C61" w:rsidDel="00F76C18">
        <w:rPr>
          <w:rFonts w:ascii="GHEA Grapalat" w:eastAsia="GHEA Grapalat" w:hAnsi="GHEA Grapalat" w:cs="GHEA Grapalat"/>
          <w:i/>
        </w:rPr>
        <w:t xml:space="preserve"> </w:t>
      </w:r>
      <w:r w:rsidRPr="00A36C61">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rPr>
          <w:trHeight w:val="924"/>
        </w:trPr>
        <w:tc>
          <w:tcPr>
            <w:tcW w:w="9918" w:type="dxa"/>
            <w:gridSpan w:val="2"/>
            <w:vAlign w:val="center"/>
          </w:tcPr>
          <w:p w:rsidR="005672B6" w:rsidRPr="00A36C61" w:rsidRDefault="007676E1" w:rsidP="005672B6">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а</w:t>
            </w:r>
            <w:r w:rsidR="005672B6" w:rsidRPr="00A36C61">
              <w:rPr>
                <w:rFonts w:ascii="Cambria Math" w:eastAsia="Cambria Math" w:hAnsi="Cambria Math" w:cs="Cambria Math"/>
              </w:rPr>
              <w:t>․</w:t>
            </w:r>
            <w:r w:rsidR="005672B6" w:rsidRPr="00A36C61">
              <w:rPr>
                <w:rFonts w:ascii="GHEA Grapalat" w:eastAsia="Cambria Math" w:hAnsi="GHEA Grapalat" w:cs="Cambria Math"/>
              </w:rPr>
              <w:t xml:space="preserve"> </w:t>
            </w:r>
            <w:r w:rsidR="005672B6" w:rsidRPr="00A36C6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72B6" w:rsidRPr="00A36C61" w:rsidTr="005672B6">
        <w:trPr>
          <w:trHeight w:val="684"/>
        </w:trPr>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Размер участия (%)</w:t>
            </w:r>
          </w:p>
        </w:tc>
        <w:tc>
          <w:tcPr>
            <w:tcW w:w="4860" w:type="dxa"/>
            <w:shd w:val="clear" w:color="auto" w:fill="auto"/>
            <w:vAlign w:val="center"/>
          </w:tcPr>
          <w:p w:rsidR="005672B6" w:rsidRPr="00A36C61" w:rsidRDefault="005672B6" w:rsidP="005672B6">
            <w:pPr>
              <w:rPr>
                <w:rFonts w:ascii="GHEA Grapalat" w:eastAsia="GHEA Grapalat" w:hAnsi="GHEA Grapalat" w:cs="GHEA Grapalat"/>
              </w:rPr>
            </w:pPr>
          </w:p>
        </w:tc>
      </w:tr>
      <w:tr w:rsidR="005672B6" w:rsidRPr="00A36C61" w:rsidTr="005672B6">
        <w:trPr>
          <w:trHeight w:val="1282"/>
        </w:trPr>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Вид участия</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Прямое участие</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Косвенное участие</w:t>
            </w:r>
          </w:p>
        </w:tc>
      </w:tr>
      <w:tr w:rsidR="005672B6" w:rsidRPr="00A36C61" w:rsidTr="005672B6">
        <w:tc>
          <w:tcPr>
            <w:tcW w:w="9918" w:type="dxa"/>
            <w:gridSpan w:val="2"/>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б</w:t>
            </w:r>
            <w:r w:rsidR="005672B6" w:rsidRPr="00A36C61">
              <w:rPr>
                <w:rFonts w:ascii="Cambria Math" w:eastAsia="Cambria Math" w:hAnsi="Cambria Math" w:cs="Cambria Math"/>
              </w:rPr>
              <w:t>․</w:t>
            </w:r>
            <w:r w:rsidR="005672B6" w:rsidRPr="00A36C61">
              <w:rPr>
                <w:rFonts w:ascii="GHEA Grapalat" w:eastAsia="Cambria Math" w:hAnsi="GHEA Grapalat" w:cs="Cambria Math"/>
              </w:rPr>
              <w:t xml:space="preserve"> </w:t>
            </w:r>
            <w:r w:rsidR="005672B6" w:rsidRPr="00A36C61">
              <w:rPr>
                <w:rFonts w:ascii="GHEA Grapalat" w:eastAsia="GHEA Grapalat" w:hAnsi="GHEA Grapalat" w:cs="GHEA Grapalat"/>
              </w:rPr>
              <w:t xml:space="preserve">имеет право назначать или </w:t>
            </w:r>
            <w:r w:rsidR="005672B6" w:rsidRPr="00A36C61">
              <w:rPr>
                <w:rFonts w:ascii="GHEA Grapalat" w:eastAsia="GHEA Grapalat" w:hAnsi="GHEA Grapalat" w:cs="GHEA Grapalat"/>
                <w:lang w:eastAsia="hy-AM"/>
              </w:rPr>
              <w:t>освобождать</w:t>
            </w:r>
            <w:r w:rsidR="005672B6" w:rsidRPr="00A36C61">
              <w:rPr>
                <w:rFonts w:ascii="GHEA Grapalat" w:eastAsia="GHEA Grapalat" w:hAnsi="GHEA Grapalat" w:cs="GHEA Grapalat"/>
              </w:rPr>
              <w:t xml:space="preserve"> большинство членов органов управления юридического лица</w:t>
            </w:r>
          </w:p>
        </w:tc>
      </w:tr>
      <w:tr w:rsidR="005672B6" w:rsidRPr="00A36C61" w:rsidTr="005672B6">
        <w:tc>
          <w:tcPr>
            <w:tcW w:w="9918" w:type="dxa"/>
            <w:gridSpan w:val="2"/>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в</w:t>
            </w:r>
            <w:r w:rsidR="005672B6" w:rsidRPr="00A36C61">
              <w:rPr>
                <w:rFonts w:ascii="Cambria Math" w:eastAsia="Cambria Math" w:hAnsi="Cambria Math" w:cs="Cambria Math"/>
              </w:rPr>
              <w:t>․</w:t>
            </w:r>
            <w:r w:rsidR="005672B6" w:rsidRPr="00A36C61">
              <w:rPr>
                <w:rFonts w:ascii="GHEA Grapalat" w:eastAsia="Cambria Math" w:hAnsi="GHEA Grapalat" w:cs="Cambria Math"/>
              </w:rPr>
              <w:t xml:space="preserve"> </w:t>
            </w:r>
            <w:r w:rsidR="005672B6" w:rsidRPr="00A36C6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72B6" w:rsidRPr="00A36C61" w:rsidTr="005672B6">
        <w:tc>
          <w:tcPr>
            <w:tcW w:w="9918" w:type="dxa"/>
            <w:gridSpan w:val="2"/>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г</w:t>
            </w:r>
            <w:r w:rsidR="005672B6" w:rsidRPr="00A36C61">
              <w:rPr>
                <w:rFonts w:ascii="Cambria Math" w:eastAsia="Cambria Math" w:hAnsi="Cambria Math" w:cs="Cambria Math"/>
              </w:rPr>
              <w:t>․</w:t>
            </w:r>
            <w:r w:rsidR="005672B6" w:rsidRPr="00A36C61">
              <w:rPr>
                <w:rFonts w:ascii="GHEA Grapalat" w:eastAsia="Cambria Math" w:hAnsi="GHEA Grapalat" w:cs="Cambria Math"/>
              </w:rPr>
              <w:t xml:space="preserve"> </w:t>
            </w:r>
            <w:r w:rsidR="005672B6" w:rsidRPr="00A36C6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672B6" w:rsidRPr="00A36C61" w:rsidTr="005672B6">
        <w:tc>
          <w:tcPr>
            <w:tcW w:w="9918" w:type="dxa"/>
            <w:gridSpan w:val="2"/>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r>
            <w:r w:rsidR="005672B6" w:rsidRPr="00A36C61">
              <w:rPr>
                <w:rFonts w:ascii="GHEA Grapalat" w:eastAsia="GHEA Grapalat" w:hAnsi="GHEA Grapalat" w:cs="GHEA Grapalat"/>
                <w:lang w:val="hy-AM"/>
              </w:rPr>
              <w:t>д</w:t>
            </w:r>
            <w:r w:rsidR="005672B6" w:rsidRPr="00A36C61">
              <w:rPr>
                <w:rFonts w:ascii="Cambria Math" w:eastAsia="Cambria Math" w:hAnsi="Cambria Math" w:cs="Cambria Math"/>
              </w:rPr>
              <w:t>․</w:t>
            </w:r>
            <w:r w:rsidR="005672B6" w:rsidRPr="00A36C61">
              <w:rPr>
                <w:rFonts w:ascii="GHEA Grapalat" w:eastAsia="Cambria Math" w:hAnsi="GHEA Grapalat" w:cs="Cambria Math"/>
              </w:rPr>
              <w:t xml:space="preserve"> </w:t>
            </w:r>
            <w:r w:rsidR="005672B6" w:rsidRPr="00A36C61">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5672B6" w:rsidRPr="00A36C61">
              <w:rPr>
                <w:rFonts w:ascii="GHEA Grapalat" w:eastAsia="GHEA Grapalat" w:hAnsi="GHEA Grapalat" w:cs="GHEA Grapalat"/>
              </w:rPr>
              <w:lastRenderedPageBreak/>
              <w:t>физического лица, соответствующего требованиям пунктов "а" - "г"</w:t>
            </w: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lastRenderedPageBreak/>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становления реальным бенефициаром</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Осуществление контроля за организацией</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Отдельно</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Совместно с аффилированными лицами</w:t>
            </w: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Да</w:t>
            </w:r>
          </w:p>
          <w:p w:rsidR="005672B6" w:rsidRPr="00A36C61" w:rsidRDefault="007676E1" w:rsidP="005672B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672B6" w:rsidRPr="00A36C61">
                  <w:rPr>
                    <w:rFonts w:ascii="Segoe UI Symbol" w:eastAsia="MS Gothic" w:hAnsi="Segoe UI Symbol" w:cs="Segoe UI Symbol"/>
                  </w:rPr>
                  <w:t>☐</w:t>
                </w:r>
              </w:sdtContent>
            </w:sdt>
            <w:r w:rsidR="005672B6" w:rsidRPr="00A36C61">
              <w:rPr>
                <w:rFonts w:ascii="GHEA Grapalat" w:eastAsia="GHEA Grapalat" w:hAnsi="GHEA Grapalat" w:cs="GHEA Grapalat"/>
              </w:rPr>
              <w:tab/>
              <w:t>Нет</w:t>
            </w: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 xml:space="preserve">Адрес </w:t>
            </w:r>
            <w:r w:rsidRPr="00A36C61">
              <w:rPr>
                <w:rFonts w:ascii="Calibri" w:eastAsia="GHEA Grapalat" w:hAnsi="Calibri" w:cs="Calibri"/>
              </w:rPr>
              <w:t> </w:t>
            </w:r>
            <w:r w:rsidRPr="00A36C61">
              <w:rPr>
                <w:rFonts w:ascii="GHEA Grapalat" w:eastAsia="GHEA Grapalat" w:hAnsi="GHEA Grapalat" w:cs="GHEA Grapalat"/>
              </w:rPr>
              <w:t>электронной почты</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Номер телефона</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pBdr>
          <w:top w:val="nil"/>
          <w:left w:val="nil"/>
          <w:bottom w:val="nil"/>
          <w:right w:val="nil"/>
          <w:between w:val="nil"/>
        </w:pBdr>
        <w:rPr>
          <w:rFonts w:ascii="GHEA Grapalat" w:eastAsia="GHEA Grapalat" w:hAnsi="GHEA Grapalat" w:cs="GHEA Grapalat"/>
          <w:i/>
        </w:rPr>
      </w:pPr>
    </w:p>
    <w:p w:rsidR="005672B6" w:rsidRPr="00A36C61" w:rsidRDefault="005672B6" w:rsidP="005672B6">
      <w:pPr>
        <w:numPr>
          <w:ilvl w:val="0"/>
          <w:numId w:val="25"/>
        </w:numPr>
        <w:pBdr>
          <w:top w:val="nil"/>
          <w:left w:val="nil"/>
          <w:bottom w:val="nil"/>
          <w:right w:val="nil"/>
          <w:between w:val="nil"/>
        </w:pBdr>
        <w:ind w:left="0" w:firstLine="0"/>
        <w:rPr>
          <w:rFonts w:ascii="GHEA Grapalat" w:eastAsia="GHEA Grapalat" w:hAnsi="GHEA Grapalat" w:cs="GHEA Grapalat"/>
          <w:b/>
        </w:rPr>
      </w:pPr>
      <w:r w:rsidRPr="00A36C61">
        <w:rPr>
          <w:rFonts w:ascii="GHEA Grapalat" w:eastAsia="GHEA Grapalat" w:hAnsi="GHEA Grapalat" w:cs="GHEA Grapalat"/>
          <w:b/>
        </w:rPr>
        <w:t>Промежуточные юридические лица</w:t>
      </w:r>
    </w:p>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 латинскими буквами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Номер государственной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День, месяц, год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Адрес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Государство регистрации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 и фамилия руководителя исполнительного органа</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rPr>
          <w:trHeight w:val="70"/>
        </w:trPr>
        <w:tc>
          <w:tcPr>
            <w:tcW w:w="5058" w:type="dxa"/>
            <w:vMerge w:val="restart"/>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5672B6" w:rsidRPr="00A36C61" w:rsidRDefault="005672B6" w:rsidP="005672B6">
            <w:pPr>
              <w:rPr>
                <w:rFonts w:ascii="GHEA Grapalat" w:eastAsia="GHEA Grapalat" w:hAnsi="GHEA Grapalat" w:cs="GHEA Grapalat"/>
              </w:rPr>
            </w:pPr>
          </w:p>
        </w:tc>
      </w:tr>
      <w:tr w:rsidR="005672B6" w:rsidRPr="00A36C61" w:rsidTr="005672B6">
        <w:trPr>
          <w:trHeight w:val="70"/>
        </w:trPr>
        <w:tc>
          <w:tcPr>
            <w:tcW w:w="5058" w:type="dxa"/>
            <w:vMerge/>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A36C61" w:rsidRDefault="005672B6" w:rsidP="005672B6">
            <w:pPr>
              <w:rPr>
                <w:rFonts w:ascii="GHEA Grapalat" w:eastAsia="GHEA Grapalat" w:hAnsi="GHEA Grapalat" w:cs="GHEA Grapalat"/>
              </w:rPr>
            </w:pPr>
          </w:p>
        </w:tc>
      </w:tr>
      <w:tr w:rsidR="005672B6" w:rsidRPr="00A36C61" w:rsidTr="005672B6">
        <w:trPr>
          <w:trHeight w:val="70"/>
        </w:trPr>
        <w:tc>
          <w:tcPr>
            <w:tcW w:w="5058" w:type="dxa"/>
            <w:vMerge/>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A36C61" w:rsidRDefault="005672B6" w:rsidP="005672B6">
            <w:pPr>
              <w:rPr>
                <w:rFonts w:ascii="GHEA Grapalat" w:eastAsia="GHEA Grapalat" w:hAnsi="GHEA Grapalat" w:cs="GHEA Grapalat"/>
              </w:rPr>
            </w:pPr>
          </w:p>
        </w:tc>
      </w:tr>
      <w:tr w:rsidR="005672B6" w:rsidRPr="00A36C61" w:rsidTr="005672B6">
        <w:trPr>
          <w:trHeight w:val="70"/>
        </w:trPr>
        <w:tc>
          <w:tcPr>
            <w:tcW w:w="5058" w:type="dxa"/>
            <w:vMerge/>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A36C61" w:rsidRDefault="005672B6" w:rsidP="005672B6">
            <w:pPr>
              <w:rPr>
                <w:rFonts w:ascii="GHEA Grapalat" w:eastAsia="GHEA Grapalat" w:hAnsi="GHEA Grapalat" w:cs="GHEA Grapalat"/>
              </w:rPr>
            </w:pPr>
          </w:p>
        </w:tc>
      </w:tr>
      <w:tr w:rsidR="005672B6" w:rsidRPr="00A36C61" w:rsidTr="005672B6">
        <w:trPr>
          <w:trHeight w:val="70"/>
        </w:trPr>
        <w:tc>
          <w:tcPr>
            <w:tcW w:w="5058" w:type="dxa"/>
            <w:vMerge/>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4860" w:type="dxa"/>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numPr>
          <w:ilvl w:val="1"/>
          <w:numId w:val="25"/>
        </w:numPr>
        <w:pBdr>
          <w:top w:val="nil"/>
          <w:left w:val="nil"/>
          <w:bottom w:val="nil"/>
          <w:right w:val="nil"/>
          <w:between w:val="nil"/>
        </w:pBdr>
        <w:ind w:left="0" w:firstLine="0"/>
        <w:rPr>
          <w:rFonts w:ascii="GHEA Grapalat" w:eastAsia="GHEA Grapalat" w:hAnsi="GHEA Grapalat" w:cs="GHEA Grapalat"/>
          <w:i/>
        </w:rPr>
      </w:pPr>
      <w:r w:rsidRPr="00A36C6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Наименование фондовой биржи</w:t>
            </w:r>
          </w:p>
        </w:tc>
        <w:tc>
          <w:tcPr>
            <w:tcW w:w="4860" w:type="dxa"/>
            <w:vAlign w:val="center"/>
          </w:tcPr>
          <w:p w:rsidR="005672B6" w:rsidRPr="00A36C61" w:rsidRDefault="005672B6" w:rsidP="005672B6">
            <w:pPr>
              <w:rPr>
                <w:rFonts w:ascii="GHEA Grapalat" w:eastAsia="GHEA Grapalat" w:hAnsi="GHEA Grapalat" w:cs="GHEA Grapalat"/>
              </w:rPr>
            </w:pPr>
          </w:p>
        </w:tc>
      </w:tr>
      <w:tr w:rsidR="005672B6" w:rsidRPr="00A36C61" w:rsidTr="005672B6">
        <w:tc>
          <w:tcPr>
            <w:tcW w:w="5058" w:type="dxa"/>
            <w:shd w:val="clear" w:color="auto" w:fill="D9E2F3"/>
            <w:vAlign w:val="center"/>
          </w:tcPr>
          <w:p w:rsidR="005672B6" w:rsidRPr="00A36C61" w:rsidRDefault="005672B6" w:rsidP="005672B6">
            <w:pPr>
              <w:numPr>
                <w:ilvl w:val="2"/>
                <w:numId w:val="25"/>
              </w:numPr>
              <w:pBdr>
                <w:top w:val="nil"/>
                <w:left w:val="nil"/>
                <w:bottom w:val="nil"/>
                <w:right w:val="nil"/>
                <w:between w:val="nil"/>
              </w:pBdr>
              <w:ind w:left="0" w:firstLine="0"/>
              <w:rPr>
                <w:rFonts w:ascii="GHEA Grapalat" w:eastAsia="GHEA Grapalat" w:hAnsi="GHEA Grapalat" w:cs="GHEA Grapalat"/>
              </w:rPr>
            </w:pPr>
            <w:r w:rsidRPr="00A36C61">
              <w:rPr>
                <w:rFonts w:ascii="GHEA Grapalat" w:eastAsia="GHEA Grapalat" w:hAnsi="GHEA Grapalat" w:cs="GHEA Grapalat"/>
              </w:rPr>
              <w:t>Ссылка на документы, наличествующие на бирже</w:t>
            </w:r>
          </w:p>
        </w:tc>
        <w:tc>
          <w:tcPr>
            <w:tcW w:w="4860" w:type="dxa"/>
            <w:vAlign w:val="center"/>
          </w:tcPr>
          <w:p w:rsidR="005672B6" w:rsidRPr="00A36C61" w:rsidRDefault="005672B6" w:rsidP="005672B6">
            <w:pPr>
              <w:rPr>
                <w:rFonts w:ascii="GHEA Grapalat" w:eastAsia="GHEA Grapalat" w:hAnsi="GHEA Grapalat" w:cs="GHEA Grapalat"/>
              </w:rPr>
            </w:pPr>
          </w:p>
        </w:tc>
      </w:tr>
    </w:tbl>
    <w:p w:rsidR="005672B6" w:rsidRPr="00A36C61" w:rsidRDefault="005672B6" w:rsidP="005672B6">
      <w:pPr>
        <w:pBdr>
          <w:top w:val="nil"/>
          <w:left w:val="nil"/>
          <w:bottom w:val="nil"/>
          <w:right w:val="nil"/>
          <w:between w:val="nil"/>
        </w:pBdr>
        <w:rPr>
          <w:rFonts w:ascii="GHEA Grapalat" w:eastAsia="GHEA Grapalat" w:hAnsi="GHEA Grapalat" w:cs="GHEA Grapalat"/>
          <w:i/>
        </w:rPr>
      </w:pPr>
    </w:p>
    <w:p w:rsidR="005672B6" w:rsidRPr="00A36C61" w:rsidRDefault="005672B6" w:rsidP="005672B6">
      <w:pPr>
        <w:pBdr>
          <w:top w:val="nil"/>
          <w:left w:val="nil"/>
          <w:bottom w:val="nil"/>
          <w:right w:val="nil"/>
          <w:between w:val="nil"/>
        </w:pBdr>
        <w:rPr>
          <w:rFonts w:ascii="GHEA Grapalat" w:eastAsia="GHEA Grapalat" w:hAnsi="GHEA Grapalat" w:cs="GHEA Grapalat"/>
          <w:b/>
        </w:rPr>
      </w:pPr>
      <w:r w:rsidRPr="00A36C61">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5672B6" w:rsidRPr="00A36C61" w:rsidTr="005672B6">
        <w:tc>
          <w:tcPr>
            <w:tcW w:w="9918" w:type="dxa"/>
            <w:shd w:val="clear" w:color="auto" w:fill="DBE5F1" w:themeFill="accent1" w:themeFillTint="33"/>
          </w:tcPr>
          <w:p w:rsidR="005672B6" w:rsidRPr="00A36C61" w:rsidRDefault="005672B6" w:rsidP="005672B6">
            <w:pPr>
              <w:rPr>
                <w:rFonts w:ascii="GHEA Grapalat" w:eastAsia="GHEA Grapalat" w:hAnsi="GHEA Grapalat" w:cs="GHEA Grapalat"/>
                <w:i/>
              </w:rPr>
            </w:pPr>
            <w:r w:rsidRPr="00A36C61">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72B6" w:rsidRPr="00A36C61" w:rsidTr="005672B6">
        <w:trPr>
          <w:trHeight w:val="70"/>
        </w:trPr>
        <w:tc>
          <w:tcPr>
            <w:tcW w:w="9918" w:type="dxa"/>
          </w:tcPr>
          <w:p w:rsidR="005672B6" w:rsidRPr="00A36C61" w:rsidRDefault="005672B6" w:rsidP="005672B6">
            <w:pPr>
              <w:rPr>
                <w:rFonts w:ascii="GHEA Grapalat" w:eastAsia="GHEA Grapalat" w:hAnsi="GHEA Grapalat" w:cs="GHEA Grapalat"/>
                <w:b/>
              </w:rPr>
            </w:pPr>
          </w:p>
        </w:tc>
      </w:tr>
    </w:tbl>
    <w:p w:rsidR="005672B6" w:rsidRPr="00A36C61" w:rsidRDefault="005672B6" w:rsidP="005672B6">
      <w:pPr>
        <w:pBdr>
          <w:top w:val="nil"/>
          <w:left w:val="nil"/>
          <w:bottom w:val="nil"/>
          <w:right w:val="nil"/>
          <w:between w:val="nil"/>
        </w:pBdr>
        <w:rPr>
          <w:rFonts w:ascii="GHEA Grapalat" w:eastAsia="GHEA Grapalat" w:hAnsi="GHEA Grapalat" w:cs="GHEA Grapalat"/>
          <w:b/>
        </w:rPr>
      </w:pPr>
    </w:p>
    <w:p w:rsidR="005672B6" w:rsidRPr="00A36C61" w:rsidRDefault="005672B6" w:rsidP="005672B6">
      <w:pPr>
        <w:rPr>
          <w:rFonts w:ascii="GHEA Grapalat" w:hAnsi="GHEA Grapalat"/>
          <w:b/>
        </w:rPr>
      </w:pPr>
    </w:p>
    <w:p w:rsidR="005672B6" w:rsidRPr="00A36C61" w:rsidRDefault="005672B6" w:rsidP="005672B6">
      <w:pPr>
        <w:rPr>
          <w:ins w:id="2" w:author="Inesa Kocharyan" w:date="2021-09-01T11:45:00Z"/>
          <w:rFonts w:ascii="GHEA Grapalat" w:hAnsi="GHEA Grapalat"/>
          <w:b/>
        </w:rPr>
      </w:pPr>
    </w:p>
    <w:p w:rsidR="005672B6" w:rsidRPr="00A36C61" w:rsidRDefault="005672B6" w:rsidP="005672B6">
      <w:pPr>
        <w:rPr>
          <w:rFonts w:ascii="GHEA Grapalat" w:hAnsi="GHEA Grapalat"/>
          <w:b/>
        </w:rPr>
      </w:pPr>
      <w:r w:rsidRPr="00A36C61">
        <w:rPr>
          <w:rFonts w:ascii="GHEA Grapalat" w:hAnsi="GHEA Grapalat"/>
          <w:b/>
        </w:rPr>
        <w:br w:type="page"/>
      </w:r>
    </w:p>
    <w:p w:rsidR="005672B6" w:rsidRPr="00A36C61" w:rsidRDefault="005672B6" w:rsidP="005672B6">
      <w:pPr>
        <w:contextualSpacing/>
        <w:jc w:val="center"/>
        <w:rPr>
          <w:rFonts w:ascii="GHEA Grapalat" w:hAnsi="GHEA Grapalat"/>
          <w:b/>
          <w:lang w:val="hy-AM"/>
        </w:rPr>
      </w:pPr>
      <w:r w:rsidRPr="00A36C61">
        <w:rPr>
          <w:rFonts w:ascii="GHEA Grapalat" w:hAnsi="GHEA Grapalat"/>
          <w:b/>
        </w:rPr>
        <w:lastRenderedPageBreak/>
        <w:t>Порядок заполнения декларации</w:t>
      </w:r>
    </w:p>
    <w:p w:rsidR="005672B6" w:rsidRPr="00A36C61" w:rsidRDefault="005672B6" w:rsidP="005672B6">
      <w:pPr>
        <w:pStyle w:val="ListParagraph"/>
        <w:numPr>
          <w:ilvl w:val="0"/>
          <w:numId w:val="26"/>
        </w:numPr>
        <w:tabs>
          <w:tab w:val="left" w:pos="900"/>
        </w:tabs>
        <w:ind w:left="0" w:firstLine="540"/>
        <w:contextualSpacing/>
        <w:jc w:val="both"/>
        <w:rPr>
          <w:rFonts w:ascii="GHEA Grapalat" w:hAnsi="GHEA Grapalat"/>
        </w:rPr>
      </w:pPr>
      <w:r w:rsidRPr="00A36C6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672B6" w:rsidRPr="00A36C61" w:rsidRDefault="005672B6" w:rsidP="005672B6">
      <w:pPr>
        <w:pStyle w:val="ListParagraph"/>
        <w:numPr>
          <w:ilvl w:val="0"/>
          <w:numId w:val="27"/>
        </w:numPr>
        <w:tabs>
          <w:tab w:val="left" w:pos="900"/>
        </w:tabs>
        <w:ind w:left="0" w:firstLine="540"/>
        <w:contextualSpacing/>
        <w:jc w:val="both"/>
        <w:rPr>
          <w:rFonts w:ascii="GHEA Grapalat" w:hAnsi="GHEA Grapalat"/>
        </w:rPr>
      </w:pPr>
      <w:r w:rsidRPr="00A36C6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672B6" w:rsidRPr="00A36C61" w:rsidRDefault="005672B6" w:rsidP="005672B6">
      <w:pPr>
        <w:pStyle w:val="ListParagraph"/>
        <w:numPr>
          <w:ilvl w:val="0"/>
          <w:numId w:val="27"/>
        </w:numPr>
        <w:tabs>
          <w:tab w:val="left" w:pos="900"/>
        </w:tabs>
        <w:ind w:left="0" w:firstLine="540"/>
        <w:contextualSpacing/>
        <w:jc w:val="both"/>
        <w:rPr>
          <w:rFonts w:ascii="GHEA Grapalat" w:hAnsi="GHEA Grapalat"/>
        </w:rPr>
      </w:pPr>
      <w:r w:rsidRPr="00A36C6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5672B6" w:rsidRPr="00A36C61" w:rsidRDefault="005672B6" w:rsidP="005672B6">
      <w:pPr>
        <w:pStyle w:val="ListParagraph"/>
        <w:numPr>
          <w:ilvl w:val="0"/>
          <w:numId w:val="27"/>
        </w:numPr>
        <w:tabs>
          <w:tab w:val="left" w:pos="900"/>
        </w:tabs>
        <w:ind w:left="0" w:firstLine="540"/>
        <w:contextualSpacing/>
        <w:jc w:val="both"/>
        <w:rPr>
          <w:rFonts w:ascii="GHEA Grapalat" w:hAnsi="GHEA Grapalat"/>
        </w:rPr>
      </w:pPr>
      <w:r w:rsidRPr="00A36C6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672B6" w:rsidRPr="00A36C61" w:rsidRDefault="005672B6" w:rsidP="005672B6">
      <w:pPr>
        <w:pStyle w:val="ListParagraph"/>
        <w:numPr>
          <w:ilvl w:val="0"/>
          <w:numId w:val="26"/>
        </w:numPr>
        <w:tabs>
          <w:tab w:val="left" w:pos="900"/>
        </w:tabs>
        <w:ind w:left="0" w:firstLine="540"/>
        <w:contextualSpacing/>
        <w:jc w:val="both"/>
        <w:rPr>
          <w:rFonts w:ascii="GHEA Grapalat" w:hAnsi="GHEA Grapalat"/>
        </w:rPr>
      </w:pPr>
      <w:r w:rsidRPr="00A36C6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672B6" w:rsidRPr="00A36C61" w:rsidRDefault="005672B6" w:rsidP="005672B6">
      <w:pPr>
        <w:pStyle w:val="ListParagraph"/>
        <w:numPr>
          <w:ilvl w:val="0"/>
          <w:numId w:val="28"/>
        </w:numPr>
        <w:tabs>
          <w:tab w:val="left" w:pos="900"/>
        </w:tabs>
        <w:ind w:left="0" w:firstLine="540"/>
        <w:contextualSpacing/>
        <w:jc w:val="both"/>
        <w:rPr>
          <w:rFonts w:ascii="GHEA Grapalat" w:hAnsi="GHEA Grapalat"/>
        </w:rPr>
      </w:pPr>
      <w:r w:rsidRPr="00A36C6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672B6" w:rsidRPr="00A36C61" w:rsidRDefault="005672B6" w:rsidP="005672B6">
      <w:pPr>
        <w:pStyle w:val="ListParagraph"/>
        <w:numPr>
          <w:ilvl w:val="0"/>
          <w:numId w:val="28"/>
        </w:numPr>
        <w:tabs>
          <w:tab w:val="left" w:pos="900"/>
        </w:tabs>
        <w:ind w:left="0" w:firstLine="540"/>
        <w:contextualSpacing/>
        <w:jc w:val="both"/>
        <w:rPr>
          <w:rFonts w:ascii="GHEA Grapalat" w:hAnsi="GHEA Grapalat"/>
        </w:rPr>
      </w:pPr>
      <w:r w:rsidRPr="00A36C6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672B6" w:rsidRPr="00A36C61" w:rsidRDefault="005672B6" w:rsidP="005672B6">
      <w:pPr>
        <w:pStyle w:val="ListParagraph"/>
        <w:numPr>
          <w:ilvl w:val="0"/>
          <w:numId w:val="28"/>
        </w:numPr>
        <w:tabs>
          <w:tab w:val="left" w:pos="900"/>
        </w:tabs>
        <w:ind w:left="0" w:firstLine="540"/>
        <w:contextualSpacing/>
        <w:jc w:val="both"/>
        <w:rPr>
          <w:rFonts w:ascii="GHEA Grapalat" w:hAnsi="GHEA Grapalat"/>
        </w:rPr>
      </w:pPr>
      <w:r w:rsidRPr="00A36C6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72B6" w:rsidRPr="00A36C61" w:rsidRDefault="005672B6" w:rsidP="005672B6">
      <w:pPr>
        <w:pStyle w:val="ListParagraph"/>
        <w:numPr>
          <w:ilvl w:val="0"/>
          <w:numId w:val="26"/>
        </w:numPr>
        <w:tabs>
          <w:tab w:val="left" w:pos="900"/>
        </w:tabs>
        <w:ind w:left="0" w:firstLine="540"/>
        <w:contextualSpacing/>
        <w:jc w:val="both"/>
        <w:rPr>
          <w:rFonts w:ascii="GHEA Grapalat" w:hAnsi="GHEA Grapalat"/>
        </w:rPr>
      </w:pPr>
      <w:r w:rsidRPr="00A36C61">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A36C61">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36C61">
        <w:rPr>
          <w:rFonts w:ascii="Cambria Math" w:eastAsia="MS Mincho" w:hAnsi="Cambria Math" w:cs="Cambria Math"/>
        </w:rPr>
        <w:t>․</w:t>
      </w:r>
    </w:p>
    <w:p w:rsidR="005672B6" w:rsidRPr="00A36C61" w:rsidRDefault="005672B6" w:rsidP="005672B6">
      <w:pPr>
        <w:pStyle w:val="ListParagraph"/>
        <w:numPr>
          <w:ilvl w:val="0"/>
          <w:numId w:val="29"/>
        </w:numPr>
        <w:tabs>
          <w:tab w:val="left" w:pos="900"/>
        </w:tabs>
        <w:ind w:left="0" w:firstLine="540"/>
        <w:contextualSpacing/>
        <w:jc w:val="both"/>
        <w:rPr>
          <w:rFonts w:ascii="GHEA Grapalat" w:hAnsi="GHEA Grapalat"/>
        </w:rPr>
      </w:pPr>
      <w:r w:rsidRPr="00A36C6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72B6" w:rsidRPr="00A36C61" w:rsidRDefault="005672B6" w:rsidP="005672B6">
      <w:pPr>
        <w:pStyle w:val="ListParagraph"/>
        <w:numPr>
          <w:ilvl w:val="0"/>
          <w:numId w:val="26"/>
        </w:numPr>
        <w:tabs>
          <w:tab w:val="left" w:pos="900"/>
        </w:tabs>
        <w:ind w:left="0" w:firstLine="540"/>
        <w:contextualSpacing/>
        <w:jc w:val="both"/>
        <w:rPr>
          <w:rFonts w:ascii="GHEA Grapalat" w:hAnsi="GHEA Grapalat"/>
        </w:rPr>
      </w:pPr>
      <w:r w:rsidRPr="00A36C6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36C61">
        <w:rPr>
          <w:rFonts w:ascii="Cambria Math" w:eastAsia="MS Mincho" w:hAnsi="Cambria Math" w:cs="Cambria Math"/>
        </w:rPr>
        <w:t>․</w:t>
      </w:r>
    </w:p>
    <w:p w:rsidR="005672B6" w:rsidRPr="00A36C61" w:rsidRDefault="005672B6" w:rsidP="005672B6">
      <w:pPr>
        <w:pStyle w:val="ListParagraph"/>
        <w:numPr>
          <w:ilvl w:val="0"/>
          <w:numId w:val="30"/>
        </w:numPr>
        <w:tabs>
          <w:tab w:val="left" w:pos="900"/>
        </w:tabs>
        <w:ind w:left="0" w:firstLine="540"/>
        <w:contextualSpacing/>
        <w:jc w:val="both"/>
        <w:rPr>
          <w:rFonts w:ascii="GHEA Grapalat" w:hAnsi="GHEA Grapalat"/>
        </w:rPr>
      </w:pPr>
      <w:r w:rsidRPr="00A36C6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672B6" w:rsidRPr="00A36C61" w:rsidRDefault="005672B6" w:rsidP="005672B6">
      <w:pPr>
        <w:tabs>
          <w:tab w:val="left" w:pos="900"/>
        </w:tabs>
        <w:ind w:firstLine="540"/>
        <w:contextualSpacing/>
        <w:jc w:val="both"/>
        <w:rPr>
          <w:rFonts w:ascii="GHEA Grapalat" w:hAnsi="GHEA Grapalat"/>
          <w:highlight w:val="yellow"/>
        </w:rPr>
      </w:pPr>
      <w:r w:rsidRPr="00A36C6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5672B6" w:rsidRPr="00A36C61" w:rsidRDefault="005672B6" w:rsidP="005672B6">
      <w:pPr>
        <w:tabs>
          <w:tab w:val="left" w:pos="900"/>
        </w:tabs>
        <w:ind w:firstLine="540"/>
        <w:contextualSpacing/>
        <w:jc w:val="both"/>
        <w:rPr>
          <w:rFonts w:ascii="GHEA Grapalat" w:hAnsi="GHEA Grapalat"/>
          <w:highlight w:val="yellow"/>
        </w:rPr>
      </w:pPr>
      <w:r w:rsidRPr="00A36C61">
        <w:rPr>
          <w:rFonts w:ascii="GHEA Grapalat" w:hAnsi="GHEA Grapalat"/>
        </w:rPr>
        <w:t>3) в подразделе "Адрес учета лица" заполняется адрес места учета реального бенефициара;</w:t>
      </w:r>
    </w:p>
    <w:p w:rsidR="005672B6" w:rsidRPr="00A36C61" w:rsidRDefault="005672B6" w:rsidP="005672B6">
      <w:pPr>
        <w:tabs>
          <w:tab w:val="left" w:pos="900"/>
        </w:tabs>
        <w:ind w:firstLine="540"/>
        <w:contextualSpacing/>
        <w:jc w:val="both"/>
        <w:rPr>
          <w:rFonts w:ascii="GHEA Grapalat" w:hAnsi="GHEA Grapalat"/>
          <w:highlight w:val="yellow"/>
        </w:rPr>
      </w:pPr>
      <w:r w:rsidRPr="00A36C6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5) подраздел "Основания </w:t>
      </w:r>
      <w:r w:rsidRPr="00A36C61">
        <w:rPr>
          <w:rFonts w:ascii="GHEA Grapalat" w:eastAsiaTheme="minorHAnsi" w:hAnsi="GHEA Grapalat" w:cstheme="minorBidi"/>
        </w:rPr>
        <w:t>являться</w:t>
      </w:r>
      <w:r w:rsidRPr="00A36C6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672B6" w:rsidRPr="00A36C61" w:rsidRDefault="005672B6" w:rsidP="005672B6">
      <w:pPr>
        <w:tabs>
          <w:tab w:val="left" w:pos="900"/>
        </w:tabs>
        <w:ind w:firstLine="540"/>
        <w:contextualSpacing/>
        <w:jc w:val="both"/>
        <w:rPr>
          <w:rFonts w:ascii="GHEA Grapalat" w:eastAsia="GHEA Grapalat" w:hAnsi="GHEA Grapalat" w:cs="GHEA Grapalat"/>
        </w:rPr>
      </w:pPr>
      <w:r w:rsidRPr="00A36C6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w:t>
      </w:r>
      <w:r w:rsidRPr="00A36C61">
        <w:rPr>
          <w:rFonts w:ascii="GHEA Grapalat" w:hAnsi="GHEA Grapalat"/>
        </w:rPr>
        <w:lastRenderedPageBreak/>
        <w:t xml:space="preserve">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36C61">
        <w:rPr>
          <w:rFonts w:ascii="GHEA Grapalat" w:hAnsi="GHEA Grapalat"/>
          <w:lang w:val="hy-AM"/>
        </w:rPr>
        <w:t>Օ</w:t>
      </w:r>
      <w:r w:rsidRPr="00A36C6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36C61">
        <w:rPr>
          <w:rFonts w:ascii="GHEA Grapalat" w:hAnsi="GHEA Grapalat"/>
          <w:lang w:val="hy-AM"/>
        </w:rPr>
        <w:t>Օ</w:t>
      </w:r>
      <w:r w:rsidRPr="00A36C6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36C61">
        <w:rPr>
          <w:rFonts w:ascii="GHEA Grapalat" w:hAnsi="GHEA Grapalat"/>
          <w:lang w:val="hy-AM"/>
        </w:rPr>
        <w:t>Օ</w:t>
      </w:r>
      <w:r w:rsidRPr="00A36C6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36C6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672B6" w:rsidRPr="00A36C61" w:rsidRDefault="005672B6" w:rsidP="005672B6">
      <w:pPr>
        <w:tabs>
          <w:tab w:val="left" w:pos="900"/>
        </w:tabs>
        <w:ind w:firstLine="540"/>
        <w:contextualSpacing/>
        <w:jc w:val="both"/>
        <w:rPr>
          <w:rFonts w:ascii="GHEA Grapalat" w:hAnsi="GHEA Grapalat"/>
          <w:lang w:val="hy-AM"/>
        </w:rPr>
      </w:pPr>
      <w:r w:rsidRPr="00A36C61">
        <w:rPr>
          <w:rFonts w:ascii="GHEA Grapalat" w:hAnsi="GHEA Grapalat"/>
        </w:rPr>
        <w:t xml:space="preserve">б. в пункте </w:t>
      </w:r>
      <w:r w:rsidRPr="00A36C61">
        <w:rPr>
          <w:rFonts w:ascii="GHEA Grapalat" w:eastAsia="GHEA Grapalat" w:hAnsi="GHEA Grapalat" w:cs="GHEA Grapalat"/>
        </w:rPr>
        <w:t>"</w:t>
      </w:r>
      <w:r w:rsidRPr="00A36C61">
        <w:rPr>
          <w:rFonts w:ascii="GHEA Grapalat" w:hAnsi="GHEA Grapalat"/>
        </w:rPr>
        <w:t>б</w:t>
      </w:r>
      <w:r w:rsidRPr="00A36C61">
        <w:rPr>
          <w:rFonts w:ascii="GHEA Grapalat" w:eastAsia="GHEA Grapalat" w:hAnsi="GHEA Grapalat" w:cs="GHEA Grapalat"/>
        </w:rPr>
        <w:t>"</w:t>
      </w:r>
      <w:r w:rsidRPr="00A36C61">
        <w:rPr>
          <w:rFonts w:ascii="GHEA Grapalat" w:hAnsi="GHEA Grapalat"/>
        </w:rPr>
        <w:t xml:space="preserve"> этого подраздела делается отметка, если лицо по смыслу пункта </w:t>
      </w:r>
      <w:r w:rsidRPr="00A36C61">
        <w:rPr>
          <w:rFonts w:ascii="GHEA Grapalat" w:eastAsia="GHEA Grapalat" w:hAnsi="GHEA Grapalat" w:cs="GHEA Grapalat"/>
        </w:rPr>
        <w:t>"</w:t>
      </w:r>
      <w:r w:rsidRPr="00A36C61">
        <w:rPr>
          <w:rFonts w:ascii="GHEA Grapalat" w:hAnsi="GHEA Grapalat"/>
        </w:rPr>
        <w:t>а</w:t>
      </w:r>
      <w:r w:rsidRPr="00A36C61">
        <w:rPr>
          <w:rFonts w:ascii="GHEA Grapalat" w:eastAsia="GHEA Grapalat" w:hAnsi="GHEA Grapalat" w:cs="GHEA Grapalat"/>
        </w:rPr>
        <w:t>"</w:t>
      </w:r>
      <w:r w:rsidRPr="00A36C61">
        <w:rPr>
          <w:rFonts w:ascii="GHEA Grapalat" w:hAnsi="GHEA Grapalat"/>
        </w:rPr>
        <w:t xml:space="preserve"> не является реальным бенефициаром Организации, но контролирует </w:t>
      </w:r>
      <w:r w:rsidRPr="00A36C61">
        <w:rPr>
          <w:rFonts w:ascii="GHEA Grapalat" w:hAnsi="GHEA Grapalat"/>
          <w:lang w:val="hy-AM"/>
        </w:rPr>
        <w:t>Օ</w:t>
      </w:r>
      <w:r w:rsidRPr="00A36C6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в</w:t>
      </w:r>
      <w:r w:rsidRPr="00A36C61">
        <w:rPr>
          <w:rFonts w:ascii="GHEA Grapalat" w:hAnsi="GHEA Grapalat"/>
          <w:lang w:val="hy-AM"/>
        </w:rPr>
        <w:t xml:space="preserve">. </w:t>
      </w:r>
      <w:r w:rsidRPr="00A36C61">
        <w:rPr>
          <w:rFonts w:ascii="GHEA Grapalat" w:hAnsi="GHEA Grapalat"/>
        </w:rPr>
        <w:t>в</w:t>
      </w:r>
      <w:r w:rsidRPr="00A36C61">
        <w:rPr>
          <w:rFonts w:ascii="GHEA Grapalat" w:hAnsi="GHEA Grapalat"/>
          <w:lang w:val="hy-AM"/>
        </w:rPr>
        <w:t xml:space="preserve"> пункте </w:t>
      </w:r>
      <w:r w:rsidRPr="00A36C61">
        <w:rPr>
          <w:rFonts w:ascii="GHEA Grapalat" w:eastAsia="GHEA Grapalat" w:hAnsi="GHEA Grapalat" w:cs="GHEA Grapalat"/>
        </w:rPr>
        <w:t>"</w:t>
      </w:r>
      <w:r w:rsidRPr="00A36C61">
        <w:rPr>
          <w:rFonts w:ascii="GHEA Grapalat" w:hAnsi="GHEA Grapalat"/>
        </w:rPr>
        <w:t>в</w:t>
      </w:r>
      <w:r w:rsidRPr="00A36C61">
        <w:rPr>
          <w:rFonts w:ascii="GHEA Grapalat" w:eastAsia="GHEA Grapalat" w:hAnsi="GHEA Grapalat" w:cs="GHEA Grapalat"/>
        </w:rPr>
        <w:t>"</w:t>
      </w:r>
      <w:r w:rsidRPr="00A36C61">
        <w:rPr>
          <w:rFonts w:ascii="GHEA Grapalat" w:hAnsi="GHEA Grapalat"/>
        </w:rPr>
        <w:t xml:space="preserve"> </w:t>
      </w:r>
      <w:r w:rsidRPr="00A36C6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36C61">
        <w:rPr>
          <w:rFonts w:ascii="GHEA Grapalat" w:hAnsi="GHEA Grapalat"/>
        </w:rPr>
        <w:t>О</w:t>
      </w:r>
      <w:r w:rsidRPr="00A36C61">
        <w:rPr>
          <w:rFonts w:ascii="GHEA Grapalat" w:hAnsi="GHEA Grapalat"/>
          <w:lang w:val="hy-AM"/>
        </w:rPr>
        <w:t xml:space="preserve">рганизации, в случае если не имеется физическое лицо, соответствующее требованиям пунктов </w:t>
      </w:r>
      <w:r w:rsidRPr="00A36C61">
        <w:rPr>
          <w:rFonts w:ascii="GHEA Grapalat" w:eastAsia="GHEA Grapalat" w:hAnsi="GHEA Grapalat" w:cs="GHEA Grapalat"/>
        </w:rPr>
        <w:t>"</w:t>
      </w:r>
      <w:r w:rsidRPr="00A36C61">
        <w:rPr>
          <w:rFonts w:ascii="GHEA Grapalat" w:hAnsi="GHEA Grapalat"/>
        </w:rPr>
        <w:t>а</w:t>
      </w:r>
      <w:r w:rsidRPr="00A36C61">
        <w:rPr>
          <w:rFonts w:ascii="GHEA Grapalat" w:eastAsia="GHEA Grapalat" w:hAnsi="GHEA Grapalat" w:cs="GHEA Grapalat"/>
        </w:rPr>
        <w:t>"</w:t>
      </w:r>
      <w:r w:rsidRPr="00A36C61">
        <w:rPr>
          <w:rFonts w:ascii="GHEA Grapalat" w:hAnsi="GHEA Grapalat"/>
        </w:rPr>
        <w:t xml:space="preserve"> </w:t>
      </w:r>
      <w:r w:rsidRPr="00A36C61">
        <w:rPr>
          <w:rFonts w:ascii="GHEA Grapalat" w:hAnsi="GHEA Grapalat"/>
          <w:lang w:val="hy-AM"/>
        </w:rPr>
        <w:t xml:space="preserve">и </w:t>
      </w:r>
      <w:r w:rsidRPr="00A36C61">
        <w:rPr>
          <w:rFonts w:ascii="GHEA Grapalat" w:eastAsia="GHEA Grapalat" w:hAnsi="GHEA Grapalat" w:cs="GHEA Grapalat"/>
        </w:rPr>
        <w:t>"</w:t>
      </w:r>
      <w:r w:rsidRPr="00A36C61">
        <w:rPr>
          <w:rFonts w:ascii="GHEA Grapalat" w:hAnsi="GHEA Grapalat"/>
        </w:rPr>
        <w:t>б</w:t>
      </w:r>
      <w:r w:rsidRPr="00A36C61">
        <w:rPr>
          <w:rFonts w:ascii="GHEA Grapalat" w:eastAsia="GHEA Grapalat" w:hAnsi="GHEA Grapalat" w:cs="GHEA Grapalat"/>
        </w:rPr>
        <w:t>"</w:t>
      </w:r>
      <w:r w:rsidRPr="00A36C61">
        <w:rPr>
          <w:rFonts w:ascii="GHEA Grapalat" w:hAnsi="GHEA Grapalat"/>
        </w:rPr>
        <w:t xml:space="preserve"> </w:t>
      </w:r>
      <w:r w:rsidRPr="00A36C61">
        <w:rPr>
          <w:rFonts w:ascii="GHEA Grapalat" w:hAnsi="GHEA Grapalat"/>
          <w:lang w:val="hy-AM"/>
        </w:rPr>
        <w:t>этого подраздела</w:t>
      </w:r>
      <w:r w:rsidRPr="00A36C61">
        <w:rPr>
          <w:rFonts w:ascii="GHEA Grapalat" w:hAnsi="GHEA Grapalat"/>
        </w:rPr>
        <w:t>.</w:t>
      </w:r>
    </w:p>
    <w:p w:rsidR="005672B6" w:rsidRPr="00A36C61" w:rsidRDefault="005672B6" w:rsidP="005672B6">
      <w:pPr>
        <w:tabs>
          <w:tab w:val="left" w:pos="900"/>
        </w:tabs>
        <w:ind w:firstLine="540"/>
        <w:contextualSpacing/>
        <w:jc w:val="both"/>
        <w:rPr>
          <w:rFonts w:ascii="GHEA Grapalat" w:hAnsi="GHEA Grapalat" w:cs="Cambria Math"/>
        </w:rPr>
      </w:pPr>
      <w:r w:rsidRPr="00A36C61">
        <w:rPr>
          <w:rFonts w:ascii="GHEA Grapalat" w:hAnsi="GHEA Grapalat"/>
          <w:lang w:val="hy-AM"/>
        </w:rPr>
        <w:t xml:space="preserve">6) </w:t>
      </w:r>
      <w:r w:rsidRPr="00A36C61">
        <w:rPr>
          <w:rFonts w:ascii="GHEA Grapalat" w:hAnsi="GHEA Grapalat"/>
        </w:rPr>
        <w:t>П</w:t>
      </w:r>
      <w:r w:rsidRPr="00A36C61">
        <w:rPr>
          <w:rFonts w:ascii="GHEA Grapalat" w:hAnsi="GHEA Grapalat"/>
          <w:lang w:val="hy-AM"/>
        </w:rPr>
        <w:t xml:space="preserve">одраздел </w:t>
      </w:r>
      <w:r w:rsidRPr="00A36C61">
        <w:rPr>
          <w:rFonts w:ascii="GHEA Grapalat" w:eastAsia="GHEA Grapalat" w:hAnsi="GHEA Grapalat" w:cs="GHEA Grapalat"/>
        </w:rPr>
        <w:t>"</w:t>
      </w:r>
      <w:r w:rsidRPr="00A36C61">
        <w:rPr>
          <w:rFonts w:ascii="GHEA Grapalat" w:hAnsi="GHEA Grapalat"/>
        </w:rPr>
        <w:t>О</w:t>
      </w:r>
      <w:r w:rsidRPr="00A36C61">
        <w:rPr>
          <w:rFonts w:ascii="GHEA Grapalat" w:hAnsi="GHEA Grapalat"/>
          <w:lang w:val="hy-AM"/>
        </w:rPr>
        <w:t xml:space="preserve">снования </w:t>
      </w:r>
      <w:r w:rsidRPr="00A36C61">
        <w:rPr>
          <w:rFonts w:ascii="GHEA Grapalat" w:hAnsi="GHEA Grapalat"/>
        </w:rPr>
        <w:t>являться</w:t>
      </w:r>
      <w:r w:rsidRPr="00A36C61">
        <w:rPr>
          <w:rFonts w:ascii="GHEA Grapalat" w:hAnsi="GHEA Grapalat"/>
          <w:lang w:val="hy-AM"/>
        </w:rPr>
        <w:t xml:space="preserve"> реальн</w:t>
      </w:r>
      <w:r w:rsidRPr="00A36C61">
        <w:rPr>
          <w:rFonts w:ascii="GHEA Grapalat" w:hAnsi="GHEA Grapalat"/>
        </w:rPr>
        <w:t>ым</w:t>
      </w:r>
      <w:r w:rsidRPr="00A36C61">
        <w:rPr>
          <w:rFonts w:ascii="GHEA Grapalat" w:hAnsi="GHEA Grapalat"/>
          <w:lang w:val="hy-AM"/>
        </w:rPr>
        <w:t xml:space="preserve"> </w:t>
      </w:r>
      <w:r w:rsidRPr="00A36C61">
        <w:rPr>
          <w:rFonts w:ascii="GHEA Grapalat" w:hAnsi="GHEA Grapalat"/>
        </w:rPr>
        <w:t>бенефициаром</w:t>
      </w:r>
      <w:r w:rsidRPr="00A36C6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36C61">
        <w:rPr>
          <w:rFonts w:ascii="GHEA Grapalat" w:hAnsi="GHEA Grapalat"/>
        </w:rPr>
        <w:t xml:space="preserve"> </w:t>
      </w:r>
      <w:r w:rsidRPr="00A36C61">
        <w:rPr>
          <w:rFonts w:ascii="GHEA Grapalat" w:hAnsi="GHEA Grapalat"/>
          <w:lang w:val="hy-AM"/>
        </w:rPr>
        <w:t xml:space="preserve">Раскрытие реальных </w:t>
      </w:r>
      <w:r w:rsidRPr="00A36C61">
        <w:rPr>
          <w:rFonts w:ascii="GHEA Grapalat" w:hAnsi="GHEA Grapalat"/>
        </w:rPr>
        <w:t>бенефициаров</w:t>
      </w:r>
      <w:r w:rsidRPr="00A36C61">
        <w:rPr>
          <w:rFonts w:ascii="GHEA Grapalat" w:hAnsi="GHEA Grapalat"/>
          <w:lang w:val="hy-AM"/>
        </w:rPr>
        <w:t xml:space="preserve"> осуществляется по критериям, установленным Кодексом О недрах</w:t>
      </w:r>
      <w:r w:rsidRPr="00A36C6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36C61">
        <w:rPr>
          <w:rFonts w:ascii="GHEA Grapalat" w:hAnsi="GHEA Grapalat" w:cs="Cambria Math"/>
        </w:rPr>
        <w:t>:</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а. в пункте </w:t>
      </w:r>
      <w:r w:rsidRPr="00A36C61">
        <w:rPr>
          <w:rFonts w:ascii="GHEA Grapalat" w:eastAsia="GHEA Grapalat" w:hAnsi="GHEA Grapalat" w:cs="GHEA Grapalat"/>
        </w:rPr>
        <w:t>"</w:t>
      </w:r>
      <w:r w:rsidRPr="00A36C61">
        <w:rPr>
          <w:rFonts w:ascii="GHEA Grapalat" w:hAnsi="GHEA Grapalat"/>
        </w:rPr>
        <w:t>а</w:t>
      </w:r>
      <w:r w:rsidRPr="00A36C61">
        <w:rPr>
          <w:rFonts w:ascii="GHEA Grapalat" w:eastAsia="GHEA Grapalat" w:hAnsi="GHEA Grapalat" w:cs="GHEA Grapalat"/>
        </w:rPr>
        <w:t>"</w:t>
      </w:r>
      <w:r w:rsidRPr="00A36C6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36C61">
        <w:rPr>
          <w:rFonts w:ascii="GHEA Grapalat" w:eastAsia="GHEA Grapalat" w:hAnsi="GHEA Grapalat" w:cs="GHEA Grapalat"/>
        </w:rPr>
        <w:t>"</w:t>
      </w:r>
      <w:r w:rsidRPr="00A36C61">
        <w:rPr>
          <w:rFonts w:ascii="GHEA Grapalat" w:hAnsi="GHEA Grapalat"/>
        </w:rPr>
        <w:t>а</w:t>
      </w:r>
      <w:r w:rsidRPr="00A36C61">
        <w:rPr>
          <w:rFonts w:ascii="GHEA Grapalat" w:eastAsia="GHEA Grapalat" w:hAnsi="GHEA Grapalat" w:cs="GHEA Grapalat"/>
        </w:rPr>
        <w:t>"</w:t>
      </w:r>
      <w:r w:rsidRPr="00A36C61">
        <w:rPr>
          <w:rFonts w:ascii="GHEA Grapalat" w:hAnsi="GHEA Grapalat"/>
        </w:rPr>
        <w:t xml:space="preserve"> подпункта 5 пункта 4 настоящего Порядка;</w:t>
      </w:r>
    </w:p>
    <w:p w:rsidR="005672B6" w:rsidRPr="00A36C61" w:rsidRDefault="005672B6" w:rsidP="005672B6">
      <w:pPr>
        <w:tabs>
          <w:tab w:val="left" w:pos="900"/>
        </w:tabs>
        <w:ind w:firstLine="540"/>
        <w:contextualSpacing/>
        <w:jc w:val="both"/>
        <w:rPr>
          <w:rFonts w:ascii="GHEA Grapalat" w:hAnsi="GHEA Grapalat"/>
          <w:lang w:val="hy-AM"/>
        </w:rPr>
      </w:pPr>
      <w:r w:rsidRPr="00A36C61">
        <w:rPr>
          <w:rFonts w:ascii="GHEA Grapalat" w:hAnsi="GHEA Grapalat"/>
          <w:lang w:val="hy-AM"/>
        </w:rPr>
        <w:t xml:space="preserve">б.в пункте </w:t>
      </w:r>
      <w:r w:rsidRPr="00A36C61">
        <w:rPr>
          <w:rFonts w:ascii="GHEA Grapalat" w:eastAsia="GHEA Grapalat" w:hAnsi="GHEA Grapalat" w:cs="GHEA Grapalat"/>
        </w:rPr>
        <w:t>"</w:t>
      </w:r>
      <w:r w:rsidRPr="00A36C61">
        <w:rPr>
          <w:rFonts w:ascii="GHEA Grapalat" w:hAnsi="GHEA Grapalat"/>
        </w:rPr>
        <w:t>б</w:t>
      </w:r>
      <w:r w:rsidRPr="00A36C61">
        <w:rPr>
          <w:rFonts w:ascii="GHEA Grapalat" w:eastAsia="GHEA Grapalat" w:hAnsi="GHEA Grapalat" w:cs="GHEA Grapalat"/>
        </w:rPr>
        <w:t>"</w:t>
      </w:r>
      <w:r w:rsidRPr="00A36C61">
        <w:rPr>
          <w:rFonts w:ascii="GHEA Grapalat" w:hAnsi="GHEA Grapalat"/>
        </w:rPr>
        <w:t xml:space="preserve"> </w:t>
      </w:r>
      <w:r w:rsidRPr="00A36C61">
        <w:rPr>
          <w:rFonts w:ascii="GHEA Grapalat" w:hAnsi="GHEA Grapalat"/>
          <w:lang w:val="hy-AM"/>
        </w:rPr>
        <w:t xml:space="preserve">этого подраздела производится отметка, если лицо имеет право назначать или </w:t>
      </w:r>
      <w:r w:rsidRPr="00A36C61">
        <w:rPr>
          <w:rFonts w:ascii="GHEA Grapalat" w:hAnsi="GHEA Grapalat"/>
        </w:rPr>
        <w:t>отстраня</w:t>
      </w:r>
      <w:r w:rsidRPr="00A36C61">
        <w:rPr>
          <w:rFonts w:ascii="GHEA Grapalat" w:hAnsi="GHEA Grapalat"/>
          <w:lang w:val="hy-AM"/>
        </w:rPr>
        <w:t>ть большинство членов органов управления юридического лица;</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в. В пункте </w:t>
      </w:r>
      <w:r w:rsidRPr="00A36C61">
        <w:rPr>
          <w:rFonts w:ascii="GHEA Grapalat" w:eastAsia="GHEA Grapalat" w:hAnsi="GHEA Grapalat" w:cs="GHEA Grapalat"/>
        </w:rPr>
        <w:t>"</w:t>
      </w:r>
      <w:r w:rsidRPr="00A36C61">
        <w:rPr>
          <w:rFonts w:ascii="GHEA Grapalat" w:hAnsi="GHEA Grapalat"/>
        </w:rPr>
        <w:t>в</w:t>
      </w:r>
      <w:r w:rsidRPr="00A36C61">
        <w:rPr>
          <w:rFonts w:ascii="GHEA Grapalat" w:eastAsia="GHEA Grapalat" w:hAnsi="GHEA Grapalat" w:cs="GHEA Grapalat"/>
        </w:rPr>
        <w:t>"</w:t>
      </w:r>
      <w:r w:rsidRPr="00A36C6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lastRenderedPageBreak/>
        <w:t xml:space="preserve">г. в пункте </w:t>
      </w:r>
      <w:r w:rsidRPr="00A36C61">
        <w:rPr>
          <w:rFonts w:ascii="GHEA Grapalat" w:eastAsia="GHEA Grapalat" w:hAnsi="GHEA Grapalat" w:cs="GHEA Grapalat"/>
        </w:rPr>
        <w:t>"</w:t>
      </w:r>
      <w:r w:rsidRPr="00A36C61">
        <w:rPr>
          <w:rFonts w:ascii="GHEA Grapalat" w:hAnsi="GHEA Grapalat"/>
        </w:rPr>
        <w:t>г</w:t>
      </w:r>
      <w:r w:rsidRPr="00A36C61">
        <w:rPr>
          <w:rFonts w:ascii="GHEA Grapalat" w:eastAsia="GHEA Grapalat" w:hAnsi="GHEA Grapalat" w:cs="GHEA Grapalat"/>
        </w:rPr>
        <w:t>"</w:t>
      </w:r>
      <w:r w:rsidRPr="00A36C61">
        <w:rPr>
          <w:rFonts w:ascii="GHEA Grapalat" w:hAnsi="GHEA Grapalat"/>
        </w:rPr>
        <w:t xml:space="preserve"> этого подраздела производится отметка, если лицо по смыслу пунктов </w:t>
      </w:r>
      <w:r w:rsidRPr="00A36C61">
        <w:rPr>
          <w:rFonts w:ascii="GHEA Grapalat" w:eastAsia="GHEA Grapalat" w:hAnsi="GHEA Grapalat" w:cs="GHEA Grapalat"/>
        </w:rPr>
        <w:t>"</w:t>
      </w:r>
      <w:r w:rsidRPr="00A36C61">
        <w:rPr>
          <w:rFonts w:ascii="GHEA Grapalat" w:hAnsi="GHEA Grapalat"/>
        </w:rPr>
        <w:t>а</w:t>
      </w:r>
      <w:r w:rsidRPr="00A36C61">
        <w:rPr>
          <w:rFonts w:ascii="GHEA Grapalat" w:eastAsia="GHEA Grapalat" w:hAnsi="GHEA Grapalat" w:cs="GHEA Grapalat"/>
        </w:rPr>
        <w:t>"</w:t>
      </w:r>
      <w:r w:rsidRPr="00A36C61">
        <w:rPr>
          <w:rFonts w:ascii="GHEA Grapalat" w:eastAsia="GHEA Grapalat" w:hAnsi="GHEA Grapalat" w:cs="GHEA Grapalat"/>
          <w:lang w:val="hy-AM"/>
        </w:rPr>
        <w:t xml:space="preserve"> </w:t>
      </w:r>
      <w:r w:rsidRPr="00A36C61">
        <w:rPr>
          <w:rFonts w:ascii="GHEA Grapalat" w:hAnsi="GHEA Grapalat"/>
        </w:rPr>
        <w:t>-</w:t>
      </w:r>
      <w:r w:rsidRPr="00A36C61">
        <w:rPr>
          <w:rFonts w:ascii="GHEA Grapalat" w:hAnsi="GHEA Grapalat"/>
          <w:lang w:val="hy-AM"/>
        </w:rPr>
        <w:t xml:space="preserve"> </w:t>
      </w:r>
      <w:r w:rsidRPr="00A36C61">
        <w:rPr>
          <w:rFonts w:ascii="GHEA Grapalat" w:eastAsia="GHEA Grapalat" w:hAnsi="GHEA Grapalat" w:cs="GHEA Grapalat"/>
        </w:rPr>
        <w:t>"</w:t>
      </w:r>
      <w:r w:rsidRPr="00A36C61">
        <w:rPr>
          <w:rFonts w:ascii="GHEA Grapalat" w:hAnsi="GHEA Grapalat"/>
        </w:rPr>
        <w:t>в</w:t>
      </w:r>
      <w:r w:rsidRPr="00A36C61">
        <w:rPr>
          <w:rFonts w:ascii="GHEA Grapalat" w:eastAsia="GHEA Grapalat" w:hAnsi="GHEA Grapalat" w:cs="GHEA Grapalat"/>
        </w:rPr>
        <w:t>"</w:t>
      </w:r>
      <w:r w:rsidRPr="00A36C6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д. в пункте </w:t>
      </w:r>
      <w:r w:rsidRPr="00A36C61">
        <w:rPr>
          <w:rFonts w:ascii="GHEA Grapalat" w:eastAsia="GHEA Grapalat" w:hAnsi="GHEA Grapalat" w:cs="GHEA Grapalat"/>
        </w:rPr>
        <w:t>"</w:t>
      </w:r>
      <w:r w:rsidRPr="00A36C61">
        <w:rPr>
          <w:rFonts w:ascii="GHEA Grapalat" w:hAnsi="GHEA Grapalat"/>
        </w:rPr>
        <w:t>д</w:t>
      </w:r>
      <w:r w:rsidRPr="00A36C61">
        <w:rPr>
          <w:rFonts w:ascii="GHEA Grapalat" w:eastAsia="GHEA Grapalat" w:hAnsi="GHEA Grapalat" w:cs="GHEA Grapalat"/>
        </w:rPr>
        <w:t>"</w:t>
      </w:r>
      <w:r w:rsidRPr="00A36C6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36C61">
        <w:rPr>
          <w:rFonts w:ascii="GHEA Grapalat" w:eastAsia="GHEA Grapalat" w:hAnsi="GHEA Grapalat" w:cs="GHEA Grapalat"/>
        </w:rPr>
        <w:t>"</w:t>
      </w:r>
      <w:r w:rsidRPr="00A36C61">
        <w:rPr>
          <w:rFonts w:ascii="GHEA Grapalat" w:hAnsi="GHEA Grapalat"/>
        </w:rPr>
        <w:t>а</w:t>
      </w:r>
      <w:r w:rsidRPr="00A36C61">
        <w:rPr>
          <w:rFonts w:ascii="GHEA Grapalat" w:eastAsia="GHEA Grapalat" w:hAnsi="GHEA Grapalat" w:cs="GHEA Grapalat"/>
        </w:rPr>
        <w:t xml:space="preserve">" </w:t>
      </w:r>
      <w:r w:rsidRPr="00A36C61">
        <w:rPr>
          <w:rFonts w:ascii="GHEA Grapalat" w:hAnsi="GHEA Grapalat"/>
        </w:rPr>
        <w:t xml:space="preserve">- </w:t>
      </w:r>
      <w:r w:rsidRPr="00A36C61">
        <w:rPr>
          <w:rFonts w:ascii="GHEA Grapalat" w:eastAsia="GHEA Grapalat" w:hAnsi="GHEA Grapalat" w:cs="GHEA Grapalat"/>
        </w:rPr>
        <w:t>"</w:t>
      </w:r>
      <w:r w:rsidRPr="00A36C61">
        <w:rPr>
          <w:rFonts w:ascii="GHEA Grapalat" w:hAnsi="GHEA Grapalat"/>
        </w:rPr>
        <w:t>г</w:t>
      </w:r>
      <w:r w:rsidRPr="00A36C61">
        <w:rPr>
          <w:rFonts w:ascii="GHEA Grapalat" w:eastAsia="GHEA Grapalat" w:hAnsi="GHEA Grapalat" w:cs="GHEA Grapalat"/>
        </w:rPr>
        <w:t>"</w:t>
      </w:r>
      <w:r w:rsidRPr="00A36C61">
        <w:rPr>
          <w:rFonts w:ascii="GHEA Grapalat" w:hAnsi="GHEA Grapalat"/>
        </w:rPr>
        <w:t xml:space="preserve"> этого подраздела.</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36C61">
        <w:rPr>
          <w:rFonts w:ascii="GHEA Grapalat" w:hAnsi="GHEA Grapalat"/>
          <w:lang w:val="hy-AM"/>
        </w:rPr>
        <w:t>Օ</w:t>
      </w:r>
      <w:r w:rsidRPr="00A36C6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672B6" w:rsidRPr="00A36C61" w:rsidRDefault="005672B6" w:rsidP="005672B6">
      <w:pPr>
        <w:tabs>
          <w:tab w:val="left" w:pos="900"/>
        </w:tabs>
        <w:ind w:firstLine="540"/>
        <w:contextualSpacing/>
        <w:jc w:val="both"/>
        <w:rPr>
          <w:rFonts w:ascii="GHEA Grapalat" w:eastAsia="GHEA Grapalat" w:hAnsi="GHEA Grapalat" w:cs="GHEA Grapalat"/>
        </w:rPr>
      </w:pPr>
      <w:r w:rsidRPr="00A36C61">
        <w:rPr>
          <w:rFonts w:ascii="GHEA Grapalat" w:eastAsia="GHEA Grapalat" w:hAnsi="GHEA Grapalat" w:cs="GHEA Grapalat"/>
        </w:rPr>
        <w:t>8) в подразделе</w:t>
      </w:r>
      <w:r w:rsidRPr="00A36C61">
        <w:rPr>
          <w:rFonts w:ascii="GHEA Grapalat" w:eastAsia="GHEA Grapalat" w:hAnsi="GHEA Grapalat" w:cs="GHEA Grapalat"/>
          <w:lang w:val="hy-AM"/>
        </w:rPr>
        <w:t xml:space="preserve"> </w:t>
      </w:r>
      <w:r w:rsidRPr="00A36C61">
        <w:rPr>
          <w:rFonts w:ascii="GHEA Grapalat" w:eastAsia="GHEA Grapalat" w:hAnsi="GHEA Grapalat" w:cs="GHEA Grapalat"/>
        </w:rPr>
        <w:t xml:space="preserve">"Контактные данные реального </w:t>
      </w:r>
      <w:r w:rsidRPr="00A36C61">
        <w:rPr>
          <w:rFonts w:ascii="GHEA Grapalat" w:hAnsi="GHEA Grapalat"/>
        </w:rPr>
        <w:t>бенефициара</w:t>
      </w:r>
      <w:r w:rsidRPr="00A36C61">
        <w:rPr>
          <w:rFonts w:ascii="GHEA Grapalat" w:eastAsia="GHEA Grapalat" w:hAnsi="GHEA Grapalat" w:cs="GHEA Grapalat"/>
        </w:rPr>
        <w:t xml:space="preserve">" заполняются адрес электронной почты и номер телефона реального </w:t>
      </w:r>
      <w:r w:rsidRPr="00A36C61">
        <w:rPr>
          <w:rFonts w:ascii="GHEA Grapalat" w:hAnsi="GHEA Grapalat"/>
        </w:rPr>
        <w:t>бенефициара</w:t>
      </w:r>
      <w:r w:rsidRPr="00A36C61">
        <w:rPr>
          <w:rFonts w:ascii="GHEA Grapalat" w:eastAsia="GHEA Grapalat" w:hAnsi="GHEA Grapalat" w:cs="GHEA Grapalat"/>
        </w:rPr>
        <w:t>.</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5. Раздел 5 декларации (Промежуточные юридические лица) заполняется, </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36C61">
        <w:rPr>
          <w:rFonts w:ascii="Cambria Math" w:eastAsia="MS Mincho" w:hAnsi="Cambria Math" w:cs="Cambria Math"/>
        </w:rPr>
        <w:t>․</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1) в подразделе</w:t>
      </w:r>
      <w:r w:rsidRPr="00A36C61">
        <w:rPr>
          <w:rFonts w:ascii="GHEA Grapalat" w:hAnsi="GHEA Grapalat"/>
          <w:lang w:val="hy-AM"/>
        </w:rPr>
        <w:t xml:space="preserve"> </w:t>
      </w:r>
      <w:r w:rsidRPr="00A36C61">
        <w:rPr>
          <w:rFonts w:ascii="GHEA Grapalat" w:eastAsia="GHEA Grapalat" w:hAnsi="GHEA Grapalat" w:cs="GHEA Grapalat"/>
        </w:rPr>
        <w:t>"</w:t>
      </w:r>
      <w:r w:rsidRPr="00A36C61">
        <w:rPr>
          <w:rFonts w:ascii="GHEA Grapalat" w:hAnsi="GHEA Grapalat"/>
        </w:rPr>
        <w:t>Данные организации"</w:t>
      </w:r>
      <w:r w:rsidRPr="00A36C61">
        <w:rPr>
          <w:rFonts w:ascii="GHEA Grapalat" w:hAnsi="GHEA Grapalat"/>
          <w:lang w:val="hy-AM"/>
        </w:rPr>
        <w:t xml:space="preserve"> </w:t>
      </w:r>
      <w:r w:rsidRPr="00A36C6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3) Подраздел</w:t>
      </w:r>
      <w:r w:rsidRPr="00A36C61">
        <w:rPr>
          <w:rFonts w:ascii="GHEA Grapalat" w:hAnsi="GHEA Grapalat"/>
          <w:lang w:val="hy-AM"/>
        </w:rPr>
        <w:t xml:space="preserve"> </w:t>
      </w:r>
      <w:r w:rsidRPr="00A36C61">
        <w:rPr>
          <w:rFonts w:ascii="GHEA Grapalat" w:eastAsia="GHEA Grapalat" w:hAnsi="GHEA Grapalat" w:cs="GHEA Grapalat"/>
        </w:rPr>
        <w:t>"</w:t>
      </w:r>
      <w:r w:rsidRPr="00A36C6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5672B6" w:rsidRPr="00A36C61" w:rsidRDefault="005672B6" w:rsidP="005672B6">
      <w:pPr>
        <w:tabs>
          <w:tab w:val="left" w:pos="900"/>
        </w:tabs>
        <w:ind w:firstLine="540"/>
        <w:contextualSpacing/>
        <w:jc w:val="both"/>
        <w:rPr>
          <w:rFonts w:ascii="GHEA Grapalat" w:hAnsi="GHEA Grapalat"/>
        </w:rPr>
      </w:pPr>
      <w:r w:rsidRPr="00A36C61">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A36C61">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672B6" w:rsidRPr="00A36C61" w:rsidRDefault="005672B6" w:rsidP="005672B6">
      <w:pPr>
        <w:tabs>
          <w:tab w:val="left" w:pos="900"/>
        </w:tabs>
        <w:ind w:firstLine="540"/>
        <w:contextualSpacing/>
        <w:jc w:val="both"/>
        <w:rPr>
          <w:rFonts w:ascii="GHEA Grapalat" w:hAnsi="GHEA Grapalat"/>
          <w:lang w:val="hy-AM"/>
        </w:rPr>
      </w:pPr>
      <w:r w:rsidRPr="00A36C61">
        <w:rPr>
          <w:rFonts w:ascii="GHEA Grapalat" w:hAnsi="GHEA Grapalat"/>
        </w:rPr>
        <w:t>7. Декларация заполняется и подписывается лицом, подающим заявку.</w:t>
      </w:r>
      <w:r w:rsidRPr="00A36C61">
        <w:rPr>
          <w:rFonts w:ascii="GHEA Grapalat" w:hAnsi="GHEA Grapalat"/>
          <w:lang w:val="hy-AM"/>
        </w:rPr>
        <w:t xml:space="preserve"> </w:t>
      </w:r>
    </w:p>
    <w:p w:rsidR="005672B6" w:rsidRPr="00A36C61" w:rsidRDefault="005672B6" w:rsidP="005672B6">
      <w:pPr>
        <w:tabs>
          <w:tab w:val="left" w:pos="900"/>
        </w:tabs>
        <w:ind w:firstLine="540"/>
        <w:contextualSpacing/>
        <w:jc w:val="both"/>
        <w:rPr>
          <w:rFonts w:ascii="GHEA Grapalat" w:hAnsi="GHEA Grapalat"/>
        </w:rPr>
      </w:pPr>
    </w:p>
    <w:p w:rsidR="005672B6" w:rsidRPr="00A36C61" w:rsidRDefault="005672B6" w:rsidP="005672B6">
      <w:pPr>
        <w:contextualSpacing/>
        <w:jc w:val="both"/>
        <w:rPr>
          <w:rFonts w:ascii="GHEA Grapalat" w:hAnsi="GHEA Grapalat"/>
          <w:i/>
          <w:sz w:val="18"/>
          <w:szCs w:val="18"/>
        </w:rPr>
      </w:pPr>
      <w:r w:rsidRPr="00A36C61">
        <w:rPr>
          <w:rFonts w:ascii="GHEA Grapalat" w:hAnsi="GHEA Grapalat"/>
          <w:sz w:val="18"/>
          <w:szCs w:val="18"/>
        </w:rPr>
        <w:t xml:space="preserve">* </w:t>
      </w:r>
      <w:r w:rsidRPr="00A36C61">
        <w:rPr>
          <w:rFonts w:ascii="GHEA Grapalat" w:hAnsi="GHEA Grapalat"/>
          <w:i/>
          <w:sz w:val="18"/>
          <w:szCs w:val="18"/>
        </w:rPr>
        <w:t>заполняется секретарем комиссии до публикации приглашения в бюллетене:</w:t>
      </w:r>
    </w:p>
    <w:p w:rsidR="005672B6" w:rsidRPr="00A36C61" w:rsidRDefault="005672B6" w:rsidP="005672B6">
      <w:pPr>
        <w:contextualSpacing/>
        <w:jc w:val="both"/>
        <w:rPr>
          <w:rFonts w:ascii="GHEA Grapalat" w:hAnsi="GHEA Grapalat"/>
          <w:i/>
          <w:sz w:val="18"/>
          <w:szCs w:val="18"/>
        </w:rPr>
      </w:pPr>
      <w:r w:rsidRPr="00A36C61">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5672B6" w:rsidRPr="00A36C61" w:rsidRDefault="005672B6" w:rsidP="00B46D58">
      <w:pPr>
        <w:pStyle w:val="BodyTextIndent3"/>
        <w:widowControl w:val="0"/>
        <w:spacing w:after="160" w:line="240" w:lineRule="auto"/>
        <w:ind w:firstLine="0"/>
        <w:jc w:val="right"/>
        <w:rPr>
          <w:rFonts w:ascii="GHEA Grapalat" w:hAnsi="GHEA Grapalat"/>
          <w:b/>
          <w:sz w:val="22"/>
          <w:szCs w:val="24"/>
        </w:rPr>
      </w:pPr>
    </w:p>
    <w:p w:rsidR="00E052BD" w:rsidRPr="00A36C61" w:rsidRDefault="00E052BD" w:rsidP="00B46D58">
      <w:pPr>
        <w:pStyle w:val="BodyTextIndent3"/>
        <w:widowControl w:val="0"/>
        <w:spacing w:after="160" w:line="240" w:lineRule="auto"/>
        <w:ind w:firstLine="0"/>
        <w:jc w:val="right"/>
        <w:rPr>
          <w:rFonts w:ascii="GHEA Grapalat" w:hAnsi="GHEA Grapalat"/>
          <w:b/>
          <w:sz w:val="22"/>
          <w:szCs w:val="24"/>
        </w:rPr>
      </w:pPr>
    </w:p>
    <w:p w:rsidR="00E052BD" w:rsidRPr="00A36C61" w:rsidRDefault="00E052BD" w:rsidP="00B46D58">
      <w:pPr>
        <w:pStyle w:val="BodyTextIndent3"/>
        <w:widowControl w:val="0"/>
        <w:spacing w:after="160" w:line="240" w:lineRule="auto"/>
        <w:ind w:firstLine="0"/>
        <w:jc w:val="right"/>
        <w:rPr>
          <w:rFonts w:ascii="GHEA Grapalat" w:hAnsi="GHEA Grapalat"/>
          <w:b/>
          <w:sz w:val="22"/>
          <w:szCs w:val="24"/>
        </w:rPr>
      </w:pPr>
    </w:p>
    <w:p w:rsidR="00E052BD" w:rsidRPr="00A36C61" w:rsidRDefault="00E052BD" w:rsidP="00B46D58">
      <w:pPr>
        <w:pStyle w:val="BodyTextIndent3"/>
        <w:widowControl w:val="0"/>
        <w:spacing w:after="160" w:line="240" w:lineRule="auto"/>
        <w:ind w:firstLine="0"/>
        <w:jc w:val="right"/>
        <w:rPr>
          <w:rFonts w:ascii="GHEA Grapalat" w:hAnsi="GHEA Grapalat"/>
          <w:b/>
          <w:sz w:val="22"/>
          <w:szCs w:val="24"/>
        </w:rPr>
      </w:pPr>
    </w:p>
    <w:p w:rsidR="00E052BD" w:rsidRPr="00A36C61" w:rsidRDefault="00E052BD" w:rsidP="00B46D58">
      <w:pPr>
        <w:pStyle w:val="BodyTextIndent3"/>
        <w:widowControl w:val="0"/>
        <w:spacing w:after="160" w:line="240" w:lineRule="auto"/>
        <w:ind w:firstLine="0"/>
        <w:jc w:val="right"/>
        <w:rPr>
          <w:rFonts w:ascii="GHEA Grapalat" w:hAnsi="GHEA Grapalat"/>
          <w:b/>
          <w:sz w:val="22"/>
          <w:szCs w:val="24"/>
        </w:rPr>
      </w:pPr>
    </w:p>
    <w:p w:rsidR="00B2572B" w:rsidRPr="00A36C61" w:rsidRDefault="00B2572B" w:rsidP="00B46D58">
      <w:pPr>
        <w:pStyle w:val="BodyTextIndent3"/>
        <w:widowControl w:val="0"/>
        <w:spacing w:after="160" w:line="240" w:lineRule="auto"/>
        <w:ind w:firstLine="0"/>
        <w:jc w:val="right"/>
        <w:rPr>
          <w:rFonts w:ascii="GHEA Grapalat" w:hAnsi="GHEA Grapalat" w:cs="Arial"/>
          <w:b/>
          <w:sz w:val="22"/>
          <w:szCs w:val="24"/>
        </w:rPr>
      </w:pPr>
      <w:r w:rsidRPr="00A36C61">
        <w:rPr>
          <w:rFonts w:ascii="GHEA Grapalat" w:hAnsi="GHEA Grapalat"/>
          <w:b/>
          <w:sz w:val="22"/>
          <w:szCs w:val="24"/>
        </w:rPr>
        <w:lastRenderedPageBreak/>
        <w:t xml:space="preserve">Приложение № </w:t>
      </w:r>
      <w:r w:rsidR="00B048B2" w:rsidRPr="00A36C61">
        <w:rPr>
          <w:rFonts w:ascii="GHEA Grapalat" w:hAnsi="GHEA Grapalat"/>
          <w:b/>
          <w:sz w:val="22"/>
          <w:szCs w:val="24"/>
        </w:rPr>
        <w:t>2</w:t>
      </w:r>
    </w:p>
    <w:p w:rsidR="00B2572B" w:rsidRPr="00A36C61" w:rsidRDefault="00B2572B" w:rsidP="00B46D58">
      <w:pPr>
        <w:pStyle w:val="BodyTextIndent3"/>
        <w:widowControl w:val="0"/>
        <w:spacing w:after="160" w:line="240" w:lineRule="auto"/>
        <w:jc w:val="right"/>
        <w:rPr>
          <w:rFonts w:ascii="GHEA Grapalat" w:hAnsi="GHEA Grapalat" w:cs="Arial"/>
          <w:b/>
          <w:sz w:val="22"/>
          <w:szCs w:val="24"/>
        </w:rPr>
      </w:pPr>
      <w:r w:rsidRPr="00A36C61">
        <w:rPr>
          <w:rFonts w:ascii="GHEA Grapalat" w:hAnsi="GHEA Grapalat"/>
          <w:b/>
          <w:sz w:val="22"/>
          <w:szCs w:val="24"/>
        </w:rPr>
        <w:t xml:space="preserve">к Приглашению </w:t>
      </w:r>
      <w:r w:rsidR="001636D5" w:rsidRPr="00A36C61">
        <w:rPr>
          <w:rFonts w:ascii="GHEA Grapalat" w:hAnsi="GHEA Grapalat"/>
          <w:b/>
          <w:sz w:val="22"/>
          <w:szCs w:val="24"/>
        </w:rPr>
        <w:t xml:space="preserve">на </w:t>
      </w:r>
      <w:r w:rsidR="00E052BD" w:rsidRPr="00A36C61">
        <w:rPr>
          <w:rFonts w:ascii="GHEA Grapalat" w:hAnsi="GHEA Grapalat"/>
          <w:b/>
          <w:sz w:val="22"/>
          <w:szCs w:val="24"/>
        </w:rPr>
        <w:t>закупка у одного лица, обусловленная безотлагательностью</w:t>
      </w:r>
      <w:r w:rsidR="001636D5" w:rsidRPr="00A36C61">
        <w:rPr>
          <w:rFonts w:ascii="GHEA Grapalat" w:hAnsi="GHEA Grapalat" w:cs="Arial"/>
          <w:b/>
          <w:sz w:val="22"/>
          <w:szCs w:val="24"/>
        </w:rPr>
        <w:br/>
      </w:r>
      <w:r w:rsidRPr="00A36C61">
        <w:rPr>
          <w:rFonts w:ascii="GHEA Grapalat" w:hAnsi="GHEA Grapalat"/>
          <w:b/>
          <w:sz w:val="22"/>
          <w:szCs w:val="24"/>
        </w:rPr>
        <w:t xml:space="preserve">под кодом </w:t>
      </w:r>
      <w:r w:rsidR="00E052BD" w:rsidRPr="00A36C61">
        <w:rPr>
          <w:rFonts w:ascii="GHEA Grapalat" w:hAnsi="GHEA Grapalat"/>
          <w:b/>
          <w:sz w:val="22"/>
          <w:szCs w:val="24"/>
          <w:lang w:val="es-ES"/>
        </w:rPr>
        <w:t>ԵՔԿԱ-ՀՄԱԱՊՁԲ-22/07</w:t>
      </w:r>
    </w:p>
    <w:p w:rsidR="00B2572B" w:rsidRPr="00A36C61" w:rsidRDefault="00B2572B" w:rsidP="00B46D58">
      <w:pPr>
        <w:widowControl w:val="0"/>
        <w:spacing w:after="120"/>
        <w:ind w:firstLine="567"/>
        <w:jc w:val="center"/>
        <w:rPr>
          <w:rFonts w:ascii="GHEA Grapalat" w:hAnsi="GHEA Grapalat"/>
          <w:sz w:val="22"/>
        </w:rPr>
      </w:pPr>
    </w:p>
    <w:p w:rsidR="00B2572B" w:rsidRPr="00A36C61" w:rsidRDefault="00B2572B" w:rsidP="00B46D58">
      <w:pPr>
        <w:widowControl w:val="0"/>
        <w:spacing w:after="120"/>
        <w:ind w:left="-66"/>
        <w:jc w:val="center"/>
        <w:rPr>
          <w:rFonts w:ascii="GHEA Grapalat" w:hAnsi="GHEA Grapalat"/>
          <w:b/>
          <w:sz w:val="22"/>
        </w:rPr>
      </w:pPr>
      <w:r w:rsidRPr="00A36C61">
        <w:rPr>
          <w:rFonts w:ascii="GHEA Grapalat" w:hAnsi="GHEA Grapalat"/>
          <w:b/>
          <w:sz w:val="22"/>
        </w:rPr>
        <w:t>ЦЕНОВОЕ ПРЕДЛОЖЕНИЕ</w:t>
      </w:r>
    </w:p>
    <w:p w:rsidR="00B2572B" w:rsidRPr="00A36C61" w:rsidRDefault="00B2572B" w:rsidP="00B46D58">
      <w:pPr>
        <w:widowControl w:val="0"/>
        <w:spacing w:after="120"/>
        <w:ind w:firstLine="567"/>
        <w:jc w:val="center"/>
        <w:rPr>
          <w:rFonts w:ascii="GHEA Grapalat" w:hAnsi="GHEA Grapalat"/>
          <w:sz w:val="22"/>
        </w:rPr>
      </w:pPr>
    </w:p>
    <w:p w:rsidR="00B2572B" w:rsidRPr="00A36C61" w:rsidRDefault="00B2572B" w:rsidP="004268FF">
      <w:pPr>
        <w:widowControl w:val="0"/>
        <w:spacing w:after="160"/>
        <w:ind w:firstLine="567"/>
        <w:jc w:val="both"/>
        <w:rPr>
          <w:rFonts w:ascii="GHEA Grapalat" w:hAnsi="GHEA Grapalat"/>
          <w:sz w:val="22"/>
        </w:rPr>
      </w:pPr>
      <w:r w:rsidRPr="00A36C61">
        <w:rPr>
          <w:rFonts w:ascii="GHEA Grapalat" w:hAnsi="GHEA Grapalat"/>
          <w:spacing w:val="-6"/>
          <w:sz w:val="22"/>
        </w:rPr>
        <w:t xml:space="preserve">Рассмотрев приглашение </w:t>
      </w:r>
      <w:r w:rsidR="001636D5" w:rsidRPr="00A36C61">
        <w:rPr>
          <w:rFonts w:ascii="GHEA Grapalat" w:hAnsi="GHEA Grapalat"/>
          <w:spacing w:val="-6"/>
          <w:sz w:val="22"/>
        </w:rPr>
        <w:t xml:space="preserve">на </w:t>
      </w:r>
      <w:r w:rsidR="00E052BD" w:rsidRPr="00A36C61">
        <w:rPr>
          <w:rFonts w:ascii="GHEA Grapalat" w:hAnsi="GHEA Grapalat"/>
          <w:spacing w:val="-6"/>
          <w:sz w:val="22"/>
        </w:rPr>
        <w:t>закупка у одного лица, обусловленная безотлагательностью</w:t>
      </w:r>
      <w:r w:rsidR="001636D5" w:rsidRPr="00A36C61">
        <w:rPr>
          <w:rFonts w:ascii="GHEA Grapalat" w:hAnsi="GHEA Grapalat"/>
          <w:spacing w:val="-6"/>
          <w:sz w:val="22"/>
        </w:rPr>
        <w:t xml:space="preserve"> </w:t>
      </w:r>
      <w:r w:rsidRPr="00A36C61">
        <w:rPr>
          <w:rFonts w:ascii="GHEA Grapalat" w:hAnsi="GHEA Grapalat"/>
          <w:spacing w:val="-6"/>
          <w:sz w:val="22"/>
        </w:rPr>
        <w:t xml:space="preserve">под кодом </w:t>
      </w:r>
      <w:r w:rsidR="00E052BD" w:rsidRPr="00A36C61">
        <w:rPr>
          <w:rFonts w:ascii="GHEA Grapalat" w:hAnsi="GHEA Grapalat"/>
          <w:spacing w:val="-6"/>
          <w:sz w:val="22"/>
          <w:lang w:val="es-ES"/>
        </w:rPr>
        <w:t>ԵՔԿԱ-ՀՄԱԱՊՁԲ-22/07</w:t>
      </w:r>
      <w:r w:rsidRPr="00A36C61">
        <w:rPr>
          <w:rFonts w:ascii="GHEA Grapalat" w:hAnsi="GHEA Grapalat"/>
          <w:spacing w:val="-6"/>
          <w:sz w:val="22"/>
        </w:rPr>
        <w:t>,</w:t>
      </w:r>
      <w:r w:rsidRPr="00A36C61">
        <w:rPr>
          <w:rFonts w:ascii="GHEA Grapalat" w:hAnsi="GHEA Grapalat"/>
          <w:sz w:val="22"/>
        </w:rPr>
        <w:t xml:space="preserve"> </w:t>
      </w:r>
      <w:r w:rsidR="005744FC" w:rsidRPr="00A36C61">
        <w:rPr>
          <w:rFonts w:ascii="GHEA Grapalat" w:hAnsi="GHEA Grapalat"/>
          <w:sz w:val="22"/>
        </w:rPr>
        <w:t xml:space="preserve">в </w:t>
      </w:r>
      <w:r w:rsidRPr="00A36C61">
        <w:rPr>
          <w:rFonts w:ascii="GHEA Grapalat" w:hAnsi="GHEA Grapalat"/>
          <w:sz w:val="22"/>
        </w:rPr>
        <w:t>том числе проект заключаемого договора</w:t>
      </w:r>
      <w:r w:rsidR="005744FC" w:rsidRPr="00A36C61">
        <w:rPr>
          <w:rFonts w:ascii="GHEA Grapalat" w:hAnsi="GHEA Grapalat"/>
          <w:sz w:val="22"/>
        </w:rPr>
        <w:t xml:space="preserve"> </w:t>
      </w:r>
      <w:r w:rsidRPr="00A36C61">
        <w:rPr>
          <w:rFonts w:ascii="GHEA Grapalat" w:hAnsi="GHEA Grapalat"/>
          <w:sz w:val="22"/>
        </w:rPr>
        <w:t>___</w:t>
      </w:r>
      <w:r w:rsidR="005744FC" w:rsidRPr="00A36C61">
        <w:rPr>
          <w:rFonts w:ascii="GHEA Grapalat" w:hAnsi="GHEA Grapalat"/>
          <w:sz w:val="22"/>
        </w:rPr>
        <w:t>_</w:t>
      </w:r>
      <w:r w:rsidR="004268FF" w:rsidRPr="00A36C61">
        <w:rPr>
          <w:rFonts w:ascii="GHEA Grapalat" w:hAnsi="GHEA Grapalat"/>
          <w:sz w:val="22"/>
          <w:vertAlign w:val="superscript"/>
        </w:rPr>
        <w:t>наименование участника</w:t>
      </w:r>
      <w:r w:rsidRPr="00A36C61">
        <w:rPr>
          <w:rFonts w:ascii="GHEA Grapalat" w:hAnsi="GHEA Grapalat"/>
          <w:sz w:val="22"/>
        </w:rPr>
        <w:t>___</w:t>
      </w:r>
      <w:r w:rsidR="00191D27" w:rsidRPr="00A36C61">
        <w:rPr>
          <w:rFonts w:ascii="GHEA Grapalat" w:hAnsi="GHEA Grapalat"/>
          <w:sz w:val="22"/>
        </w:rPr>
        <w:t>___</w:t>
      </w:r>
      <w:r w:rsidR="004268FF" w:rsidRPr="00A36C61">
        <w:rPr>
          <w:rFonts w:ascii="GHEA Grapalat" w:hAnsi="GHEA Grapalat"/>
          <w:sz w:val="22"/>
        </w:rPr>
        <w:t xml:space="preserve"> </w:t>
      </w:r>
      <w:r w:rsidRPr="00A36C61">
        <w:rPr>
          <w:rFonts w:ascii="GHEA Grapalat" w:hAnsi="GHEA Grapalat"/>
          <w:sz w:val="22"/>
        </w:rPr>
        <w:t>предлагает</w:t>
      </w:r>
      <w:r w:rsidR="005646FC" w:rsidRPr="00A36C61">
        <w:rPr>
          <w:rFonts w:ascii="GHEA Grapalat" w:hAnsi="GHEA Grapalat"/>
          <w:sz w:val="22"/>
        </w:rPr>
        <w:t xml:space="preserve"> </w:t>
      </w:r>
      <w:r w:rsidRPr="00A36C61">
        <w:rPr>
          <w:rFonts w:ascii="GHEA Grapalat" w:hAnsi="GHEA Grapalat"/>
          <w:sz w:val="22"/>
        </w:rPr>
        <w:t>выполнить договор по нижеуказанным общим ценам:</w:t>
      </w:r>
    </w:p>
    <w:p w:rsidR="00B2572B" w:rsidRPr="00A36C61" w:rsidRDefault="005646FC" w:rsidP="004268FF">
      <w:pPr>
        <w:widowControl w:val="0"/>
        <w:jc w:val="right"/>
        <w:rPr>
          <w:rFonts w:ascii="GHEA Grapalat" w:hAnsi="GHEA Grapalat"/>
          <w:sz w:val="22"/>
        </w:rPr>
      </w:pPr>
      <w:r w:rsidRPr="00A36C61">
        <w:rPr>
          <w:rFonts w:ascii="GHEA Grapalat" w:hAnsi="GHEA Grapalat"/>
          <w:sz w:val="22"/>
        </w:rPr>
        <w:t>д</w:t>
      </w:r>
      <w:r w:rsidR="00B2572B" w:rsidRPr="00A36C61">
        <w:rPr>
          <w:rFonts w:ascii="GHEA Grapalat" w:hAnsi="GHEA Grapalat"/>
          <w:sz w:val="22"/>
        </w:rPr>
        <w:t>рамов РА</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9"/>
        <w:gridCol w:w="1808"/>
        <w:gridCol w:w="2391"/>
        <w:gridCol w:w="1974"/>
        <w:gridCol w:w="2158"/>
      </w:tblGrid>
      <w:tr w:rsidR="0009191C" w:rsidRPr="00A36C61" w:rsidTr="004268FF">
        <w:trPr>
          <w:trHeight w:val="919"/>
        </w:trPr>
        <w:tc>
          <w:tcPr>
            <w:tcW w:w="1479" w:type="dxa"/>
            <w:tcBorders>
              <w:top w:val="single" w:sz="4" w:space="0" w:color="auto"/>
              <w:left w:val="single" w:sz="4" w:space="0" w:color="auto"/>
              <w:right w:val="single" w:sz="4" w:space="0" w:color="auto"/>
            </w:tcBorders>
            <w:vAlign w:val="center"/>
          </w:tcPr>
          <w:p w:rsidR="0009191C" w:rsidRPr="00A36C61" w:rsidRDefault="0009191C" w:rsidP="00B46D58">
            <w:pPr>
              <w:widowControl w:val="0"/>
              <w:jc w:val="center"/>
              <w:rPr>
                <w:rFonts w:ascii="GHEA Grapalat" w:hAnsi="GHEA Grapalat"/>
                <w:b/>
                <w:bCs/>
                <w:sz w:val="18"/>
                <w:szCs w:val="20"/>
                <w:lang w:val="en-US"/>
              </w:rPr>
            </w:pPr>
            <w:r w:rsidRPr="00A36C61">
              <w:rPr>
                <w:rFonts w:ascii="GHEA Grapalat" w:hAnsi="GHEA Grapalat"/>
                <w:b/>
                <w:sz w:val="18"/>
                <w:szCs w:val="20"/>
              </w:rPr>
              <w:t>Номера лотов</w:t>
            </w:r>
          </w:p>
        </w:tc>
        <w:tc>
          <w:tcPr>
            <w:tcW w:w="1808" w:type="dxa"/>
            <w:tcBorders>
              <w:top w:val="single" w:sz="4" w:space="0" w:color="auto"/>
              <w:left w:val="single" w:sz="4" w:space="0" w:color="auto"/>
              <w:right w:val="single" w:sz="4" w:space="0" w:color="auto"/>
            </w:tcBorders>
            <w:vAlign w:val="center"/>
          </w:tcPr>
          <w:p w:rsidR="0009191C" w:rsidRPr="00A36C61" w:rsidRDefault="0009191C" w:rsidP="00B46D58">
            <w:pPr>
              <w:widowControl w:val="0"/>
              <w:jc w:val="center"/>
              <w:rPr>
                <w:rFonts w:ascii="GHEA Grapalat" w:hAnsi="GHEA Grapalat"/>
                <w:b/>
                <w:bCs/>
                <w:sz w:val="18"/>
                <w:szCs w:val="20"/>
              </w:rPr>
            </w:pPr>
            <w:r w:rsidRPr="00A36C61">
              <w:rPr>
                <w:rFonts w:ascii="GHEA Grapalat" w:hAnsi="GHEA Grapalat"/>
                <w:b/>
                <w:sz w:val="18"/>
                <w:szCs w:val="20"/>
              </w:rPr>
              <w:t>Наименование товара</w:t>
            </w:r>
          </w:p>
        </w:tc>
        <w:tc>
          <w:tcPr>
            <w:tcW w:w="2391" w:type="dxa"/>
            <w:tcBorders>
              <w:top w:val="single" w:sz="4" w:space="0" w:color="auto"/>
              <w:left w:val="single" w:sz="4" w:space="0" w:color="auto"/>
              <w:right w:val="single" w:sz="4" w:space="0" w:color="auto"/>
            </w:tcBorders>
            <w:vAlign w:val="center"/>
          </w:tcPr>
          <w:p w:rsidR="0009191C" w:rsidRPr="00A36C61" w:rsidRDefault="0009191C" w:rsidP="0009191C">
            <w:pPr>
              <w:widowControl w:val="0"/>
              <w:jc w:val="center"/>
              <w:rPr>
                <w:rFonts w:ascii="GHEA Grapalat" w:hAnsi="GHEA Grapalat"/>
                <w:b/>
                <w:sz w:val="18"/>
                <w:szCs w:val="20"/>
              </w:rPr>
            </w:pPr>
            <w:r w:rsidRPr="00A36C61">
              <w:rPr>
                <w:rFonts w:ascii="GHEA Grapalat" w:hAnsi="GHEA Grapalat"/>
                <w:b/>
                <w:sz w:val="18"/>
                <w:szCs w:val="20"/>
              </w:rPr>
              <w:t>Стоимость</w:t>
            </w:r>
          </w:p>
          <w:p w:rsidR="0009191C" w:rsidRPr="00A36C61" w:rsidRDefault="0009191C" w:rsidP="0009191C">
            <w:pPr>
              <w:widowControl w:val="0"/>
              <w:jc w:val="center"/>
              <w:rPr>
                <w:rFonts w:ascii="GHEA Grapalat" w:hAnsi="GHEA Grapalat"/>
                <w:b/>
                <w:sz w:val="14"/>
                <w:szCs w:val="16"/>
              </w:rPr>
            </w:pPr>
            <w:r w:rsidRPr="00A36C61">
              <w:rPr>
                <w:rFonts w:ascii="GHEA Grapalat" w:hAnsi="GHEA Grapalat"/>
                <w:sz w:val="14"/>
                <w:szCs w:val="16"/>
              </w:rPr>
              <w:t>(совокупность себестоимости и прогнозируемой прибыли)</w:t>
            </w:r>
          </w:p>
          <w:p w:rsidR="0009191C" w:rsidRPr="00A36C61" w:rsidRDefault="0009191C" w:rsidP="0009191C">
            <w:pPr>
              <w:widowControl w:val="0"/>
              <w:jc w:val="center"/>
              <w:rPr>
                <w:rFonts w:ascii="GHEA Grapalat" w:hAnsi="GHEA Grapalat"/>
                <w:b/>
                <w:bCs/>
                <w:sz w:val="18"/>
                <w:szCs w:val="20"/>
              </w:rPr>
            </w:pPr>
            <w:r w:rsidRPr="00A36C61">
              <w:rPr>
                <w:rFonts w:ascii="GHEA Grapalat" w:hAnsi="GHEA Grapalat"/>
                <w:b/>
                <w:sz w:val="18"/>
                <w:szCs w:val="20"/>
              </w:rPr>
              <w:t xml:space="preserve"> /прописью и цифрами/</w:t>
            </w:r>
          </w:p>
        </w:tc>
        <w:tc>
          <w:tcPr>
            <w:tcW w:w="1974" w:type="dxa"/>
            <w:tcBorders>
              <w:top w:val="single" w:sz="4" w:space="0" w:color="auto"/>
              <w:left w:val="single" w:sz="4" w:space="0" w:color="auto"/>
              <w:right w:val="single" w:sz="4" w:space="0" w:color="auto"/>
            </w:tcBorders>
            <w:vAlign w:val="center"/>
          </w:tcPr>
          <w:p w:rsidR="004825CB" w:rsidRPr="00A36C61" w:rsidRDefault="0009191C" w:rsidP="00B46D58">
            <w:pPr>
              <w:widowControl w:val="0"/>
              <w:jc w:val="center"/>
              <w:rPr>
                <w:rFonts w:ascii="GHEA Grapalat" w:hAnsi="GHEA Grapalat"/>
                <w:b/>
                <w:sz w:val="18"/>
                <w:szCs w:val="20"/>
                <w:lang w:val="en-US"/>
              </w:rPr>
            </w:pPr>
            <w:r w:rsidRPr="00A36C61">
              <w:rPr>
                <w:rFonts w:ascii="GHEA Grapalat" w:hAnsi="GHEA Grapalat"/>
                <w:b/>
                <w:sz w:val="18"/>
                <w:szCs w:val="20"/>
              </w:rPr>
              <w:t>НДС</w:t>
            </w:r>
            <w:r w:rsidRPr="00A36C61">
              <w:rPr>
                <w:rStyle w:val="FootnoteReference"/>
                <w:rFonts w:ascii="GHEA Grapalat" w:hAnsi="GHEA Grapalat"/>
                <w:b/>
                <w:sz w:val="18"/>
                <w:szCs w:val="20"/>
              </w:rPr>
              <w:footnoteReference w:customMarkFollows="1" w:id="5"/>
              <w:t>**</w:t>
            </w:r>
          </w:p>
          <w:p w:rsidR="0009191C" w:rsidRPr="00A36C61" w:rsidRDefault="0009191C" w:rsidP="00B46D58">
            <w:pPr>
              <w:widowControl w:val="0"/>
              <w:jc w:val="center"/>
              <w:rPr>
                <w:rFonts w:ascii="GHEA Grapalat" w:hAnsi="GHEA Grapalat"/>
                <w:b/>
                <w:bCs/>
                <w:sz w:val="18"/>
                <w:szCs w:val="20"/>
              </w:rPr>
            </w:pPr>
            <w:r w:rsidRPr="00A36C61">
              <w:rPr>
                <w:rFonts w:ascii="GHEA Grapalat" w:hAnsi="GHEA Grapalat"/>
                <w:b/>
                <w:sz w:val="18"/>
                <w:szCs w:val="20"/>
              </w:rPr>
              <w:t>/прописью и цифрами/</w:t>
            </w:r>
          </w:p>
        </w:tc>
        <w:tc>
          <w:tcPr>
            <w:tcW w:w="2158" w:type="dxa"/>
            <w:tcBorders>
              <w:top w:val="single" w:sz="4" w:space="0" w:color="auto"/>
              <w:left w:val="single" w:sz="4" w:space="0" w:color="auto"/>
              <w:right w:val="single" w:sz="4" w:space="0" w:color="auto"/>
            </w:tcBorders>
            <w:vAlign w:val="center"/>
          </w:tcPr>
          <w:p w:rsidR="0009191C" w:rsidRPr="00A36C61" w:rsidRDefault="0009191C" w:rsidP="00B46D58">
            <w:pPr>
              <w:widowControl w:val="0"/>
              <w:jc w:val="center"/>
              <w:rPr>
                <w:rFonts w:ascii="GHEA Grapalat" w:hAnsi="GHEA Grapalat"/>
                <w:b/>
                <w:bCs/>
                <w:sz w:val="18"/>
                <w:szCs w:val="20"/>
              </w:rPr>
            </w:pPr>
            <w:r w:rsidRPr="00A36C61">
              <w:rPr>
                <w:rFonts w:ascii="GHEA Grapalat" w:hAnsi="GHEA Grapalat"/>
                <w:b/>
                <w:sz w:val="18"/>
                <w:szCs w:val="20"/>
              </w:rPr>
              <w:t>Общая цена</w:t>
            </w:r>
          </w:p>
          <w:p w:rsidR="0009191C" w:rsidRPr="00A36C61" w:rsidRDefault="0009191C" w:rsidP="00B46D58">
            <w:pPr>
              <w:widowControl w:val="0"/>
              <w:jc w:val="center"/>
              <w:rPr>
                <w:rFonts w:ascii="GHEA Grapalat" w:hAnsi="GHEA Grapalat"/>
                <w:b/>
                <w:bCs/>
                <w:sz w:val="18"/>
                <w:szCs w:val="20"/>
              </w:rPr>
            </w:pPr>
            <w:r w:rsidRPr="00A36C61">
              <w:rPr>
                <w:rFonts w:ascii="GHEA Grapalat" w:hAnsi="GHEA Grapalat"/>
                <w:b/>
                <w:sz w:val="18"/>
                <w:szCs w:val="20"/>
              </w:rPr>
              <w:t>/прописью и цифрами/</w:t>
            </w:r>
          </w:p>
        </w:tc>
      </w:tr>
      <w:tr w:rsidR="0009191C" w:rsidRPr="00A36C61" w:rsidTr="004268FF">
        <w:trPr>
          <w:trHeight w:val="225"/>
        </w:trPr>
        <w:tc>
          <w:tcPr>
            <w:tcW w:w="147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36C61" w:rsidRDefault="0009191C" w:rsidP="00B46D58">
            <w:pPr>
              <w:widowControl w:val="0"/>
              <w:jc w:val="center"/>
              <w:rPr>
                <w:rFonts w:ascii="GHEA Grapalat" w:hAnsi="GHEA Grapalat"/>
                <w:b/>
                <w:i/>
                <w:sz w:val="18"/>
                <w:szCs w:val="20"/>
              </w:rPr>
            </w:pPr>
            <w:r w:rsidRPr="00A36C61">
              <w:rPr>
                <w:rFonts w:ascii="GHEA Grapalat" w:hAnsi="GHEA Grapalat"/>
                <w:b/>
                <w:i/>
                <w:sz w:val="18"/>
                <w:szCs w:val="20"/>
              </w:rPr>
              <w:t>1</w:t>
            </w:r>
          </w:p>
        </w:tc>
        <w:tc>
          <w:tcPr>
            <w:tcW w:w="1808" w:type="dxa"/>
            <w:tcBorders>
              <w:top w:val="single" w:sz="4" w:space="0" w:color="auto"/>
              <w:left w:val="single" w:sz="4" w:space="0" w:color="auto"/>
              <w:bottom w:val="single" w:sz="4" w:space="0" w:color="auto"/>
              <w:right w:val="single" w:sz="4" w:space="0" w:color="auto"/>
            </w:tcBorders>
            <w:shd w:val="clear" w:color="auto" w:fill="99CCFF"/>
          </w:tcPr>
          <w:p w:rsidR="0009191C" w:rsidRPr="00A36C61" w:rsidRDefault="0009191C" w:rsidP="00B46D58">
            <w:pPr>
              <w:widowControl w:val="0"/>
              <w:jc w:val="center"/>
              <w:rPr>
                <w:rFonts w:ascii="GHEA Grapalat" w:hAnsi="GHEA Grapalat"/>
                <w:b/>
                <w:i/>
                <w:sz w:val="18"/>
                <w:szCs w:val="20"/>
              </w:rPr>
            </w:pPr>
            <w:r w:rsidRPr="00A36C61">
              <w:rPr>
                <w:rFonts w:ascii="GHEA Grapalat" w:hAnsi="GHEA Grapalat"/>
                <w:b/>
                <w:i/>
                <w:sz w:val="18"/>
                <w:szCs w:val="20"/>
              </w:rPr>
              <w:t>2</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rsidR="0009191C" w:rsidRPr="00A36C61" w:rsidRDefault="0009191C" w:rsidP="00B46D58">
            <w:pPr>
              <w:widowControl w:val="0"/>
              <w:jc w:val="center"/>
              <w:rPr>
                <w:rFonts w:ascii="GHEA Grapalat" w:hAnsi="GHEA Grapalat"/>
                <w:i/>
                <w:sz w:val="18"/>
                <w:szCs w:val="20"/>
              </w:rPr>
            </w:pPr>
            <w:r w:rsidRPr="00A36C61">
              <w:rPr>
                <w:rFonts w:ascii="GHEA Grapalat" w:hAnsi="GHEA Grapalat"/>
                <w:b/>
                <w:i/>
                <w:sz w:val="18"/>
                <w:szCs w:val="20"/>
              </w:rPr>
              <w:t>3</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09191C" w:rsidRPr="00A36C61" w:rsidRDefault="00E02389" w:rsidP="00B46D58">
            <w:pPr>
              <w:widowControl w:val="0"/>
              <w:jc w:val="center"/>
              <w:rPr>
                <w:rFonts w:ascii="GHEA Grapalat" w:hAnsi="GHEA Grapalat"/>
                <w:i/>
                <w:sz w:val="18"/>
                <w:szCs w:val="20"/>
                <w:lang w:val="en-US"/>
              </w:rPr>
            </w:pPr>
            <w:r w:rsidRPr="00A36C61">
              <w:rPr>
                <w:rFonts w:ascii="GHEA Grapalat" w:hAnsi="GHEA Grapalat"/>
                <w:b/>
                <w:i/>
                <w:sz w:val="18"/>
                <w:szCs w:val="20"/>
                <w:lang w:val="en-US"/>
              </w:rPr>
              <w:t>4</w:t>
            </w:r>
          </w:p>
        </w:tc>
        <w:tc>
          <w:tcPr>
            <w:tcW w:w="2158" w:type="dxa"/>
            <w:tcBorders>
              <w:top w:val="single" w:sz="4" w:space="0" w:color="auto"/>
              <w:left w:val="single" w:sz="4" w:space="0" w:color="auto"/>
              <w:bottom w:val="single" w:sz="4" w:space="0" w:color="auto"/>
              <w:right w:val="single" w:sz="4" w:space="0" w:color="auto"/>
            </w:tcBorders>
            <w:shd w:val="clear" w:color="auto" w:fill="99CCFF"/>
          </w:tcPr>
          <w:p w:rsidR="0009191C" w:rsidRPr="00A36C61" w:rsidRDefault="00E02389" w:rsidP="00E02389">
            <w:pPr>
              <w:widowControl w:val="0"/>
              <w:jc w:val="center"/>
              <w:rPr>
                <w:rFonts w:ascii="GHEA Grapalat" w:hAnsi="GHEA Grapalat"/>
                <w:i/>
                <w:sz w:val="18"/>
                <w:szCs w:val="20"/>
              </w:rPr>
            </w:pPr>
            <w:r w:rsidRPr="00A36C61">
              <w:rPr>
                <w:rFonts w:ascii="GHEA Grapalat" w:hAnsi="GHEA Grapalat"/>
                <w:b/>
                <w:i/>
                <w:sz w:val="18"/>
                <w:szCs w:val="20"/>
                <w:lang w:val="en-US"/>
              </w:rPr>
              <w:t>5</w:t>
            </w:r>
            <w:r w:rsidR="0009191C" w:rsidRPr="00A36C61">
              <w:rPr>
                <w:rFonts w:ascii="GHEA Grapalat" w:hAnsi="GHEA Grapalat"/>
                <w:b/>
                <w:i/>
                <w:sz w:val="18"/>
                <w:szCs w:val="20"/>
              </w:rPr>
              <w:t>=3+4</w:t>
            </w:r>
          </w:p>
        </w:tc>
      </w:tr>
      <w:tr w:rsidR="00C748C9" w:rsidRPr="00A36C6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C748C9" w:rsidRPr="00A36C61" w:rsidRDefault="00C748C9" w:rsidP="00C748C9">
            <w:pPr>
              <w:widowControl w:val="0"/>
              <w:jc w:val="center"/>
              <w:rPr>
                <w:rFonts w:ascii="GHEA Grapalat" w:hAnsi="GHEA Grapalat"/>
                <w:b/>
                <w:bCs/>
                <w:sz w:val="18"/>
                <w:szCs w:val="20"/>
              </w:rPr>
            </w:pPr>
            <w:r w:rsidRPr="00A36C61">
              <w:rPr>
                <w:rFonts w:ascii="GHEA Grapalat" w:hAnsi="GHEA Grapalat"/>
                <w:b/>
                <w:sz w:val="18"/>
                <w:szCs w:val="20"/>
              </w:rPr>
              <w:t>1</w:t>
            </w:r>
          </w:p>
        </w:tc>
        <w:tc>
          <w:tcPr>
            <w:tcW w:w="1808" w:type="dxa"/>
            <w:tcBorders>
              <w:top w:val="single" w:sz="4" w:space="0" w:color="auto"/>
              <w:bottom w:val="single" w:sz="4" w:space="0" w:color="auto"/>
            </w:tcBorders>
          </w:tcPr>
          <w:p w:rsidR="00C748C9" w:rsidRPr="00A36C61" w:rsidRDefault="00C748C9"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C748C9" w:rsidRPr="00A36C61" w:rsidRDefault="00C748C9"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748C9" w:rsidRPr="00A36C61" w:rsidRDefault="00C748C9"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748C9" w:rsidRPr="00A36C61" w:rsidRDefault="00C748C9" w:rsidP="00C748C9">
            <w:pPr>
              <w:widowControl w:val="0"/>
              <w:jc w:val="center"/>
              <w:rPr>
                <w:rFonts w:ascii="GHEA Grapalat" w:hAnsi="GHEA Grapalat"/>
                <w:sz w:val="18"/>
                <w:szCs w:val="20"/>
              </w:rPr>
            </w:pPr>
          </w:p>
        </w:tc>
      </w:tr>
      <w:tr w:rsidR="007F64E0" w:rsidRPr="00A36C6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A36C61" w:rsidRDefault="007F64E0" w:rsidP="00C748C9">
            <w:pPr>
              <w:widowControl w:val="0"/>
              <w:jc w:val="center"/>
              <w:rPr>
                <w:rFonts w:ascii="GHEA Grapalat" w:hAnsi="GHEA Grapalat"/>
                <w:b/>
                <w:sz w:val="18"/>
                <w:szCs w:val="20"/>
                <w:lang w:val="en-US"/>
              </w:rPr>
            </w:pPr>
            <w:r w:rsidRPr="00A36C61">
              <w:rPr>
                <w:rFonts w:ascii="GHEA Grapalat" w:hAnsi="GHEA Grapalat"/>
                <w:b/>
                <w:sz w:val="18"/>
                <w:szCs w:val="20"/>
                <w:lang w:val="en-US"/>
              </w:rPr>
              <w:t>2</w:t>
            </w:r>
          </w:p>
        </w:tc>
        <w:tc>
          <w:tcPr>
            <w:tcW w:w="1808" w:type="dxa"/>
            <w:tcBorders>
              <w:top w:val="single" w:sz="4" w:space="0" w:color="auto"/>
              <w:bottom w:val="single" w:sz="4" w:space="0" w:color="auto"/>
            </w:tcBorders>
          </w:tcPr>
          <w:p w:rsidR="007F64E0" w:rsidRPr="00A36C61"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r>
      <w:tr w:rsidR="007F64E0" w:rsidRPr="00A36C6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A36C61" w:rsidRDefault="007F64E0" w:rsidP="00C748C9">
            <w:pPr>
              <w:widowControl w:val="0"/>
              <w:jc w:val="center"/>
              <w:rPr>
                <w:rFonts w:ascii="GHEA Grapalat" w:hAnsi="GHEA Grapalat"/>
                <w:b/>
                <w:sz w:val="18"/>
                <w:szCs w:val="20"/>
                <w:lang w:val="en-US"/>
              </w:rPr>
            </w:pPr>
            <w:r w:rsidRPr="00A36C61">
              <w:rPr>
                <w:rFonts w:ascii="GHEA Grapalat" w:hAnsi="GHEA Grapalat"/>
                <w:b/>
                <w:sz w:val="18"/>
                <w:szCs w:val="20"/>
                <w:lang w:val="en-US"/>
              </w:rPr>
              <w:t>3</w:t>
            </w:r>
          </w:p>
        </w:tc>
        <w:tc>
          <w:tcPr>
            <w:tcW w:w="1808" w:type="dxa"/>
            <w:tcBorders>
              <w:top w:val="single" w:sz="4" w:space="0" w:color="auto"/>
              <w:bottom w:val="single" w:sz="4" w:space="0" w:color="auto"/>
            </w:tcBorders>
          </w:tcPr>
          <w:p w:rsidR="007F64E0" w:rsidRPr="00A36C61"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r>
      <w:tr w:rsidR="007F64E0" w:rsidRPr="00A36C61"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A36C61" w:rsidRDefault="007F64E0" w:rsidP="00C748C9">
            <w:pPr>
              <w:widowControl w:val="0"/>
              <w:jc w:val="center"/>
              <w:rPr>
                <w:rFonts w:ascii="GHEA Grapalat" w:hAnsi="GHEA Grapalat"/>
                <w:b/>
                <w:sz w:val="18"/>
                <w:szCs w:val="20"/>
                <w:lang w:val="en-US"/>
              </w:rPr>
            </w:pPr>
            <w:r w:rsidRPr="00A36C61">
              <w:rPr>
                <w:rFonts w:ascii="GHEA Grapalat" w:hAnsi="GHEA Grapalat"/>
                <w:b/>
                <w:sz w:val="18"/>
                <w:szCs w:val="20"/>
                <w:lang w:val="en-US"/>
              </w:rPr>
              <w:t>…</w:t>
            </w:r>
          </w:p>
        </w:tc>
        <w:tc>
          <w:tcPr>
            <w:tcW w:w="1808" w:type="dxa"/>
            <w:tcBorders>
              <w:top w:val="single" w:sz="4" w:space="0" w:color="auto"/>
              <w:bottom w:val="single" w:sz="4" w:space="0" w:color="auto"/>
            </w:tcBorders>
          </w:tcPr>
          <w:p w:rsidR="007F64E0" w:rsidRPr="00A36C61"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A36C61" w:rsidRDefault="007F64E0" w:rsidP="00C748C9">
            <w:pPr>
              <w:widowControl w:val="0"/>
              <w:jc w:val="center"/>
              <w:rPr>
                <w:rFonts w:ascii="GHEA Grapalat" w:hAnsi="GHEA Grapalat"/>
                <w:sz w:val="18"/>
                <w:szCs w:val="20"/>
              </w:rPr>
            </w:pPr>
          </w:p>
        </w:tc>
      </w:tr>
    </w:tbl>
    <w:p w:rsidR="004268FF" w:rsidRPr="00A36C61" w:rsidRDefault="004268FF" w:rsidP="00B46D58">
      <w:pPr>
        <w:widowControl w:val="0"/>
        <w:tabs>
          <w:tab w:val="left" w:pos="6804"/>
        </w:tabs>
        <w:jc w:val="center"/>
        <w:rPr>
          <w:rFonts w:ascii="GHEA Grapalat" w:hAnsi="GHEA Grapalat"/>
          <w:sz w:val="22"/>
        </w:rPr>
      </w:pPr>
    </w:p>
    <w:p w:rsidR="00374F4A" w:rsidRPr="00A36C61" w:rsidRDefault="00374F4A" w:rsidP="00B46D58">
      <w:pPr>
        <w:widowControl w:val="0"/>
        <w:tabs>
          <w:tab w:val="left" w:pos="6804"/>
        </w:tabs>
        <w:jc w:val="center"/>
        <w:rPr>
          <w:rFonts w:ascii="GHEA Grapalat" w:hAnsi="GHEA Grapalat"/>
          <w:sz w:val="22"/>
        </w:rPr>
      </w:pPr>
      <w:r w:rsidRPr="00A36C61">
        <w:rPr>
          <w:rFonts w:ascii="GHEA Grapalat" w:hAnsi="GHEA Grapalat"/>
          <w:sz w:val="22"/>
        </w:rPr>
        <w:t>_________________________________________________</w:t>
      </w:r>
      <w:r w:rsidRPr="00A36C61">
        <w:rPr>
          <w:rFonts w:ascii="GHEA Grapalat" w:hAnsi="GHEA Grapalat"/>
          <w:sz w:val="22"/>
        </w:rPr>
        <w:tab/>
        <w:t>_________________</w:t>
      </w:r>
    </w:p>
    <w:p w:rsidR="00374F4A" w:rsidRPr="00A36C61" w:rsidRDefault="00374F4A" w:rsidP="00B46D58">
      <w:pPr>
        <w:widowControl w:val="0"/>
        <w:tabs>
          <w:tab w:val="left" w:pos="7513"/>
        </w:tabs>
        <w:spacing w:after="160"/>
        <w:ind w:left="709"/>
        <w:jc w:val="both"/>
        <w:rPr>
          <w:rFonts w:ascii="GHEA Grapalat" w:hAnsi="GHEA Grapalat" w:cs="Arial"/>
          <w:sz w:val="14"/>
        </w:rPr>
      </w:pPr>
      <w:r w:rsidRPr="00A36C61">
        <w:rPr>
          <w:rFonts w:ascii="GHEA Grapalat" w:hAnsi="GHEA Grapalat"/>
          <w:sz w:val="14"/>
        </w:rPr>
        <w:t>наименование участника (должность, имя, фамилия руководителя</w:t>
      </w:r>
      <w:r w:rsidR="00335DAA" w:rsidRPr="00A36C61">
        <w:rPr>
          <w:rFonts w:ascii="GHEA Grapalat" w:hAnsi="GHEA Grapalat"/>
          <w:sz w:val="14"/>
        </w:rPr>
        <w:t>)</w:t>
      </w:r>
      <w:r w:rsidRPr="00A36C61">
        <w:rPr>
          <w:rFonts w:ascii="GHEA Grapalat" w:hAnsi="GHEA Grapalat"/>
          <w:sz w:val="14"/>
        </w:rPr>
        <w:tab/>
        <w:t>подпись</w:t>
      </w:r>
    </w:p>
    <w:p w:rsidR="00DC619D" w:rsidRPr="00A36C61" w:rsidRDefault="00DC619D" w:rsidP="00B46D58">
      <w:pPr>
        <w:widowControl w:val="0"/>
        <w:spacing w:after="160"/>
        <w:jc w:val="both"/>
        <w:rPr>
          <w:rFonts w:ascii="GHEA Grapalat" w:hAnsi="GHEA Grapalat"/>
          <w:sz w:val="22"/>
          <w:lang w:val="es-ES"/>
        </w:rPr>
      </w:pPr>
    </w:p>
    <w:p w:rsidR="00B2572B" w:rsidRPr="00A36C61" w:rsidRDefault="00B2572B" w:rsidP="00B46D58">
      <w:pPr>
        <w:widowControl w:val="0"/>
        <w:spacing w:after="160"/>
        <w:jc w:val="right"/>
        <w:rPr>
          <w:rFonts w:ascii="GHEA Grapalat" w:hAnsi="GHEA Grapalat"/>
          <w:sz w:val="22"/>
        </w:rPr>
      </w:pPr>
      <w:r w:rsidRPr="00A36C61">
        <w:rPr>
          <w:rFonts w:ascii="GHEA Grapalat" w:hAnsi="GHEA Grapalat"/>
          <w:sz w:val="22"/>
        </w:rPr>
        <w:t>М. П.</w:t>
      </w:r>
    </w:p>
    <w:p w:rsidR="00B217BB" w:rsidRPr="00A36C61" w:rsidRDefault="00B217BB" w:rsidP="00B46D58">
      <w:pPr>
        <w:rPr>
          <w:rFonts w:ascii="GHEA Grapalat" w:hAnsi="GHEA Grapalat"/>
          <w:b/>
          <w:sz w:val="22"/>
        </w:rPr>
      </w:pPr>
      <w:r w:rsidRPr="00A36C61">
        <w:rPr>
          <w:rFonts w:ascii="GHEA Grapalat" w:hAnsi="GHEA Grapalat"/>
          <w:b/>
          <w:sz w:val="22"/>
        </w:rPr>
        <w:br w:type="page"/>
      </w:r>
    </w:p>
    <w:p w:rsidR="001005B0" w:rsidRPr="00A36C61" w:rsidRDefault="007B3F5F" w:rsidP="001005B0">
      <w:pPr>
        <w:widowControl w:val="0"/>
        <w:spacing w:after="160"/>
        <w:ind w:firstLine="567"/>
        <w:jc w:val="right"/>
        <w:rPr>
          <w:rFonts w:ascii="GHEA Grapalat" w:hAnsi="GHEA Grapalat"/>
          <w:b/>
          <w:sz w:val="22"/>
        </w:rPr>
      </w:pPr>
      <w:r w:rsidRPr="00A36C61">
        <w:rPr>
          <w:rFonts w:ascii="GHEA Grapalat" w:hAnsi="GHEA Grapalat"/>
          <w:b/>
          <w:sz w:val="22"/>
        </w:rPr>
        <w:lastRenderedPageBreak/>
        <w:t>Приложение № 4</w:t>
      </w:r>
    </w:p>
    <w:p w:rsidR="007B3F5F" w:rsidRPr="00A36C61" w:rsidRDefault="007B3F5F" w:rsidP="001005B0">
      <w:pPr>
        <w:widowControl w:val="0"/>
        <w:spacing w:after="160"/>
        <w:ind w:firstLine="567"/>
        <w:jc w:val="right"/>
        <w:rPr>
          <w:rFonts w:ascii="GHEA Grapalat" w:hAnsi="GHEA Grapalat" w:cs="Arial"/>
          <w:b/>
          <w:sz w:val="22"/>
        </w:rPr>
      </w:pPr>
      <w:r w:rsidRPr="00A36C61">
        <w:rPr>
          <w:rFonts w:ascii="GHEA Grapalat" w:hAnsi="GHEA Grapalat"/>
          <w:b/>
          <w:sz w:val="22"/>
        </w:rPr>
        <w:t xml:space="preserve">к </w:t>
      </w:r>
      <w:r w:rsidR="001636D5" w:rsidRPr="00A36C61">
        <w:rPr>
          <w:rFonts w:ascii="GHEA Grapalat" w:hAnsi="GHEA Grapalat"/>
          <w:b/>
          <w:sz w:val="22"/>
        </w:rPr>
        <w:t xml:space="preserve">приглашению на </w:t>
      </w:r>
      <w:r w:rsidR="00E052BD" w:rsidRPr="00A36C61">
        <w:rPr>
          <w:rFonts w:ascii="GHEA Grapalat" w:hAnsi="GHEA Grapalat"/>
          <w:b/>
          <w:sz w:val="22"/>
        </w:rPr>
        <w:t>закупка у одного лица, обусловленная безотлагательностью</w:t>
      </w:r>
      <w:r w:rsidR="001636D5" w:rsidRPr="00A36C61">
        <w:rPr>
          <w:rFonts w:ascii="GHEA Grapalat" w:hAnsi="GHEA Grapalat" w:cs="Arial"/>
          <w:b/>
          <w:sz w:val="22"/>
        </w:rPr>
        <w:br/>
      </w:r>
      <w:r w:rsidRPr="00A36C61">
        <w:rPr>
          <w:rFonts w:ascii="GHEA Grapalat" w:hAnsi="GHEA Grapalat"/>
          <w:b/>
          <w:sz w:val="22"/>
        </w:rPr>
        <w:t xml:space="preserve">под кодом </w:t>
      </w:r>
      <w:r w:rsidR="00E052BD" w:rsidRPr="00A36C61">
        <w:rPr>
          <w:rFonts w:ascii="GHEA Grapalat" w:hAnsi="GHEA Grapalat"/>
          <w:b/>
          <w:sz w:val="22"/>
          <w:lang w:val="it-IT"/>
        </w:rPr>
        <w:t>ԵՔԿԱ-ՀՄԱԱՊՁԲ-22/07</w:t>
      </w:r>
    </w:p>
    <w:p w:rsidR="00EE021D" w:rsidRPr="00A36C61" w:rsidRDefault="00EE021D" w:rsidP="00EE021D">
      <w:pPr>
        <w:pStyle w:val="BodyTextIndent3"/>
        <w:widowControl w:val="0"/>
        <w:spacing w:after="160" w:line="240" w:lineRule="auto"/>
        <w:jc w:val="center"/>
        <w:rPr>
          <w:rFonts w:ascii="GHEA Grapalat" w:hAnsi="GHEA Grapalat"/>
          <w:sz w:val="24"/>
          <w:szCs w:val="24"/>
          <w:lang w:val="hy-AM"/>
        </w:rPr>
      </w:pPr>
      <w:r w:rsidRPr="00A36C61">
        <w:rPr>
          <w:rFonts w:ascii="GHEA Grapalat" w:hAnsi="GHEA Grapalat"/>
          <w:sz w:val="24"/>
          <w:szCs w:val="24"/>
        </w:rPr>
        <w:t xml:space="preserve">ГАРАНТИЯ </w:t>
      </w:r>
      <w:r w:rsidRPr="00A36C61">
        <w:rPr>
          <w:rFonts w:ascii="GHEA Grapalat" w:hAnsi="GHEA Grapalat"/>
          <w:sz w:val="24"/>
          <w:szCs w:val="24"/>
          <w:lang w:val="en-US"/>
        </w:rPr>
        <w:t>N</w:t>
      </w:r>
      <w:r w:rsidRPr="00A36C61">
        <w:rPr>
          <w:rFonts w:ascii="GHEA Grapalat" w:hAnsi="GHEA Grapalat"/>
          <w:sz w:val="24"/>
          <w:szCs w:val="24"/>
          <w:lang w:val="hy-AM"/>
        </w:rPr>
        <w:t>________</w:t>
      </w:r>
    </w:p>
    <w:p w:rsidR="00EE021D" w:rsidRPr="00A36C61" w:rsidRDefault="00EE021D" w:rsidP="00EE021D">
      <w:pPr>
        <w:widowControl w:val="0"/>
        <w:spacing w:after="160"/>
        <w:ind w:left="567" w:right="565"/>
        <w:jc w:val="center"/>
        <w:rPr>
          <w:rFonts w:ascii="GHEA Grapalat" w:hAnsi="GHEA Grapalat"/>
          <w:b/>
        </w:rPr>
      </w:pPr>
      <w:r w:rsidRPr="00A36C61">
        <w:rPr>
          <w:rFonts w:ascii="GHEA Grapalat" w:hAnsi="GHEA Grapalat"/>
          <w:b/>
        </w:rPr>
        <w:t>(обеспечение квалификации)</w:t>
      </w:r>
    </w:p>
    <w:p w:rsidR="00EE021D" w:rsidRPr="00A36C6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36C6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36C61">
        <w:rPr>
          <w:rFonts w:eastAsiaTheme="minorHAnsi" w:cstheme="minorBidi"/>
        </w:rPr>
        <w:t xml:space="preserve"> N</w:t>
      </w:r>
      <w:r w:rsidRPr="00A36C61">
        <w:rPr>
          <w:rFonts w:eastAsiaTheme="minorHAnsi" w:cstheme="minorBidi"/>
          <w:lang w:val="hy-AM"/>
        </w:rPr>
        <w:t xml:space="preserve">  </w:t>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rPr>
        <w:t xml:space="preserve">                                                                    </w:t>
      </w:r>
    </w:p>
    <w:p w:rsidR="00EE021D" w:rsidRPr="00A36C61" w:rsidRDefault="00EE021D" w:rsidP="00EE021D">
      <w:pPr>
        <w:pStyle w:val="NormalWeb"/>
        <w:shd w:val="clear" w:color="auto" w:fill="FFFFFF"/>
        <w:spacing w:before="0" w:beforeAutospacing="0" w:after="0" w:afterAutospacing="0"/>
        <w:ind w:left="-142"/>
        <w:rPr>
          <w:rStyle w:val="Strong"/>
          <w:rFonts w:ascii="GHEA Grapalat" w:hAnsi="GHEA Grapalat"/>
          <w:b w:val="0"/>
          <w:sz w:val="18"/>
          <w:szCs w:val="18"/>
        </w:rPr>
      </w:pPr>
      <w:r w:rsidRPr="00A36C61">
        <w:rPr>
          <w:rStyle w:val="Strong"/>
          <w:rFonts w:ascii="GHEA Grapalat" w:hAnsi="GHEA Grapalat"/>
          <w:b w:val="0"/>
          <w:sz w:val="18"/>
          <w:szCs w:val="18"/>
          <w:lang w:val="hy-AM"/>
        </w:rPr>
        <w:tab/>
      </w:r>
      <w:r w:rsidRPr="00A36C61">
        <w:rPr>
          <w:rStyle w:val="Strong"/>
          <w:rFonts w:ascii="GHEA Grapalat" w:hAnsi="GHEA Grapalat"/>
          <w:b w:val="0"/>
          <w:sz w:val="18"/>
          <w:szCs w:val="18"/>
        </w:rPr>
        <w:t xml:space="preserve">                                                                            номер заключаемого договора</w:t>
      </w:r>
    </w:p>
    <w:p w:rsidR="00EE021D" w:rsidRPr="00A36C61" w:rsidRDefault="00EE021D" w:rsidP="00EE02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36C61">
        <w:rPr>
          <w:rFonts w:ascii="GHEA Grapalat" w:eastAsiaTheme="minorHAnsi" w:hAnsi="GHEA Grapalat" w:cstheme="minorBidi"/>
        </w:rPr>
        <w:t xml:space="preserve">  заключаемым</w:t>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Fonts w:eastAsiaTheme="minorHAnsi" w:cstheme="minorBidi"/>
        </w:rPr>
        <w:t xml:space="preserve"> (</w:t>
      </w:r>
      <w:r w:rsidRPr="00A36C61">
        <w:rPr>
          <w:rFonts w:ascii="GHEA Grapalat" w:eastAsiaTheme="minorHAnsi" w:hAnsi="GHEA Grapalat" w:cstheme="minorBidi"/>
        </w:rPr>
        <w:t xml:space="preserve">далее-принципал ) в результате  </w:t>
      </w:r>
    </w:p>
    <w:p w:rsidR="00EE021D" w:rsidRPr="00A36C61" w:rsidRDefault="00EE021D" w:rsidP="00EE021D">
      <w:pPr>
        <w:pStyle w:val="NormalWeb"/>
        <w:shd w:val="clear" w:color="auto" w:fill="FFFFFF"/>
        <w:spacing w:before="0" w:beforeAutospacing="0" w:after="0" w:afterAutospacing="0"/>
        <w:ind w:left="-142"/>
        <w:rPr>
          <w:rFonts w:cs="Sylfaen"/>
          <w:b/>
          <w:sz w:val="18"/>
          <w:szCs w:val="18"/>
          <w:vertAlign w:val="superscript"/>
          <w:lang w:val="hy-AM"/>
        </w:rPr>
      </w:pPr>
      <w:r w:rsidRPr="00A36C61">
        <w:rPr>
          <w:rStyle w:val="Strong"/>
          <w:rFonts w:ascii="GHEA Grapalat" w:hAnsi="GHEA Grapalat"/>
          <w:b w:val="0"/>
          <w:sz w:val="18"/>
          <w:szCs w:val="18"/>
        </w:rPr>
        <w:t xml:space="preserve">                                  наименование отобранного участника</w:t>
      </w:r>
      <w:r w:rsidRPr="00A36C61">
        <w:rPr>
          <w:rStyle w:val="Strong"/>
          <w:rFonts w:ascii="GHEA Grapalat" w:hAnsi="GHEA Grapalat"/>
          <w:b w:val="0"/>
          <w:sz w:val="18"/>
          <w:szCs w:val="18"/>
          <w:lang w:val="hy-AM"/>
        </w:rPr>
        <w:tab/>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Style w:val="Strong"/>
          <w:rFonts w:ascii="GHEA Grapalat" w:hAnsi="GHEA Grapalat"/>
          <w:sz w:val="20"/>
          <w:szCs w:val="20"/>
          <w:lang w:val="hy-AM"/>
        </w:rPr>
        <w:tab/>
      </w:r>
      <w:r w:rsidRPr="00A36C61">
        <w:rPr>
          <w:rFonts w:eastAsiaTheme="minorHAnsi" w:cstheme="minorBidi"/>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hAnsi="GHEA Grapalat"/>
          <w:sz w:val="20"/>
          <w:szCs w:val="20"/>
          <w:lang w:val="hy-AM"/>
        </w:rPr>
      </w:pPr>
      <w:r w:rsidRPr="00A36C61">
        <w:rPr>
          <w:rFonts w:ascii="GHEA Grapalat" w:eastAsiaTheme="minorHAnsi" w:hAnsi="GHEA Grapalat" w:cstheme="minorBidi"/>
        </w:rPr>
        <w:t xml:space="preserve">организованной </w:t>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lang w:val="hy-AM"/>
        </w:rPr>
        <w:t xml:space="preserve"> </w:t>
      </w:r>
      <w:r w:rsidRPr="00A36C61">
        <w:rPr>
          <w:rFonts w:ascii="GHEA Grapalat" w:eastAsiaTheme="minorHAnsi" w:hAnsi="GHEA Grapalat" w:cstheme="minorBidi"/>
        </w:rPr>
        <w:t xml:space="preserve"> (далее-бенефициар) </w:t>
      </w:r>
    </w:p>
    <w:p w:rsidR="00EE021D" w:rsidRPr="00A36C61" w:rsidRDefault="00EE021D" w:rsidP="00EE02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36C61">
        <w:rPr>
          <w:rFonts w:ascii="GHEA Grapalat" w:hAnsi="GHEA Grapalat" w:cs="Sylfaen"/>
          <w:vertAlign w:val="superscript"/>
        </w:rPr>
        <w:t xml:space="preserve">                         </w:t>
      </w:r>
      <w:r w:rsidRPr="00A36C61">
        <w:rPr>
          <w:rStyle w:val="Strong"/>
          <w:rFonts w:ascii="GHEA Grapalat" w:hAnsi="GHEA Grapalat"/>
          <w:b w:val="0"/>
          <w:sz w:val="18"/>
          <w:szCs w:val="18"/>
        </w:rPr>
        <w:t>наименование заказчика</w:t>
      </w:r>
      <w:r w:rsidRPr="00A36C61">
        <w:rPr>
          <w:rFonts w:ascii="GHEA Grapalat" w:eastAsiaTheme="minorHAnsi" w:hAnsi="GHEA Grapalat" w:cstheme="minorBidi"/>
          <w:b/>
          <w:sz w:val="18"/>
          <w:szCs w:val="18"/>
        </w:rPr>
        <w:t xml:space="preserve"> </w:t>
      </w:r>
    </w:p>
    <w:p w:rsidR="00EE021D" w:rsidRPr="00A36C61" w:rsidRDefault="00EE021D" w:rsidP="00EE021D">
      <w:pPr>
        <w:pStyle w:val="NormalWeb"/>
        <w:shd w:val="clear" w:color="auto" w:fill="FFFFFF"/>
        <w:spacing w:before="0" w:beforeAutospacing="0" w:after="0" w:afterAutospacing="0"/>
        <w:rPr>
          <w:rFonts w:ascii="GHEA Grapalat" w:hAnsi="GHEA Grapalat" w:cs="Sylfaen"/>
          <w:vertAlign w:val="superscript"/>
        </w:rPr>
      </w:pPr>
      <w:r w:rsidRPr="00A36C61">
        <w:rPr>
          <w:rFonts w:ascii="GHEA Grapalat" w:eastAsiaTheme="minorHAnsi" w:hAnsi="GHEA Grapalat" w:cstheme="minorBidi"/>
        </w:rPr>
        <w:t>процедуры  закупок под кодом ____________________.</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код процедуры</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36C61">
        <w:rPr>
          <w:rFonts w:ascii="GHEA Grapalat" w:eastAsiaTheme="minorHAnsi" w:hAnsi="GHEA Grapalat" w:cstheme="minorBidi"/>
        </w:rPr>
        <w:t xml:space="preserve">  2.  По гарантии </w:t>
      </w:r>
      <w:r w:rsidRPr="00A36C61">
        <w:rPr>
          <w:rFonts w:ascii="GHEA Grapalat" w:eastAsiaTheme="minorHAnsi" w:hAnsi="GHEA Grapalat" w:cstheme="minorBidi"/>
          <w:lang w:val="hy-AM"/>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sz w:val="18"/>
          <w:szCs w:val="18"/>
        </w:rPr>
        <w:t xml:space="preserve">                                        наименование выдающего гарантию банка или страховой организации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 xml:space="preserve">сумма в цифрах и прописью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rPr>
        <w:t xml:space="preserve">гарантии) в течение десяти рабочих  дней после получения требования. </w:t>
      </w:r>
    </w:p>
    <w:p w:rsidR="00EE021D" w:rsidRPr="00A36C61" w:rsidRDefault="00EE021D" w:rsidP="00EE02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36C6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расчетный счет</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6C61">
        <w:rPr>
          <w:rStyle w:val="Strong"/>
          <w:rFonts w:ascii="GHEA Grapalat" w:hAnsi="GHEA Grapalat"/>
          <w:sz w:val="20"/>
          <w:szCs w:val="20"/>
        </w:rPr>
        <w:t xml:space="preserve">3. </w:t>
      </w:r>
      <w:r w:rsidRPr="00A36C61">
        <w:rPr>
          <w:rFonts w:ascii="GHEA Grapalat" w:eastAsiaTheme="minorHAnsi" w:hAnsi="GHEA Grapalat" w:cstheme="minorBidi"/>
        </w:rPr>
        <w:t>Настоящая гарантия является безотзывной.</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sz w:val="18"/>
          <w:szCs w:val="18"/>
        </w:rPr>
        <w:t>номер заключаемого договара</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p>
    <w:p w:rsidR="00EE021D" w:rsidRPr="00A36C61" w:rsidRDefault="00EE021D" w:rsidP="00EE021D">
      <w:pPr>
        <w:pStyle w:val="NormalWeb"/>
        <w:shd w:val="clear" w:color="auto" w:fill="FFFFFF"/>
        <w:contextualSpacing/>
        <w:jc w:val="both"/>
        <w:rPr>
          <w:rFonts w:ascii="GHEA Grapalat" w:eastAsiaTheme="minorHAnsi" w:hAnsi="GHEA Grapalat" w:cstheme="minorBidi"/>
          <w:lang w:val="hy-AM"/>
        </w:rPr>
      </w:pPr>
      <w:r w:rsidRPr="00A36C61">
        <w:rPr>
          <w:rFonts w:ascii="GHEA Grapalat" w:eastAsiaTheme="minorHAnsi" w:hAnsi="GHEA Grapalat" w:cstheme="minorBidi"/>
        </w:rPr>
        <w:t xml:space="preserve">и  действует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в</w:t>
      </w:r>
      <w:r w:rsidRPr="00A36C61">
        <w:rPr>
          <w:rFonts w:ascii="GHEA Grapalat" w:hAnsi="GHEA Grapalat"/>
        </w:rPr>
        <w:t>ключительно</w:t>
      </w:r>
      <w:r w:rsidRPr="00A36C61">
        <w:rPr>
          <w:rFonts w:ascii="GHEA Grapalat" w:eastAsiaTheme="minorHAnsi" w:hAnsi="GHEA Grapalat" w:cstheme="minorBidi"/>
        </w:rPr>
        <w:t xml:space="preserve">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до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девяностого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рабочего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дня</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следующего за днем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lang w:val="hy-AM"/>
        </w:rPr>
      </w:pPr>
    </w:p>
    <w:p w:rsidR="00EE021D" w:rsidRPr="00A36C61" w:rsidRDefault="00EE021D" w:rsidP="00EE021D">
      <w:pPr>
        <w:pStyle w:val="NormalWeb"/>
        <w:shd w:val="clear" w:color="auto" w:fill="FFFFFF"/>
        <w:contextualSpacing/>
        <w:jc w:val="center"/>
        <w:rPr>
          <w:rFonts w:eastAsiaTheme="minorHAnsi" w:cstheme="minorBidi"/>
        </w:rPr>
      </w:pPr>
      <w:r w:rsidRPr="00A36C61">
        <w:rPr>
          <w:rFonts w:ascii="GHEA Grapalat" w:eastAsiaTheme="minorHAnsi" w:hAnsi="GHEA Grapalat" w:cstheme="minorBidi"/>
          <w:lang w:val="hy-AM"/>
        </w:rPr>
        <w:t>--------------------------------------------------------</w:t>
      </w:r>
      <w:r w:rsidRPr="00A36C61">
        <w:rPr>
          <w:rFonts w:ascii="GHEA Grapalat" w:eastAsiaTheme="minorHAnsi" w:hAnsi="GHEA Grapalat" w:cstheme="minorBidi"/>
        </w:rPr>
        <w:t>------------------</w:t>
      </w:r>
      <w:r w:rsidRPr="00A36C61">
        <w:rPr>
          <w:rFonts w:ascii="GHEA Grapalat" w:eastAsiaTheme="minorHAnsi" w:hAnsi="GHEA Grapalat" w:cstheme="minorBidi"/>
          <w:lang w:val="hy-AM"/>
        </w:rPr>
        <w:t>----------------------</w:t>
      </w:r>
      <w:r w:rsidRPr="00A36C61">
        <w:rPr>
          <w:rFonts w:eastAsiaTheme="minorHAnsi" w:cstheme="minorBidi"/>
        </w:rPr>
        <w:t xml:space="preserve"> </w:t>
      </w:r>
      <w:r w:rsidRPr="00A36C61">
        <w:rPr>
          <w:rFonts w:eastAsiaTheme="minorHAnsi" w:cstheme="minorBidi"/>
          <w:lang w:val="hy-AM"/>
        </w:rPr>
        <w:t>.</w:t>
      </w:r>
      <w:r w:rsidRPr="00A36C61">
        <w:rPr>
          <w:rFonts w:eastAsiaTheme="minorHAnsi" w:cstheme="minorBidi"/>
        </w:rPr>
        <w:t xml:space="preserve">           </w:t>
      </w:r>
      <w:r w:rsidRPr="00A36C61">
        <w:rPr>
          <w:rFonts w:ascii="GHEA Grapalat" w:hAnsi="GHEA Grapalat"/>
          <w:sz w:val="16"/>
          <w:szCs w:val="16"/>
        </w:rPr>
        <w:t>крайний срок</w:t>
      </w:r>
      <w:r w:rsidRPr="00A36C61">
        <w:rPr>
          <w:rFonts w:ascii="GHEA Grapalat" w:eastAsiaTheme="minorHAnsi" w:hAnsi="GHEA Grapalat" w:cstheme="minorBidi"/>
          <w:sz w:val="16"/>
          <w:szCs w:val="16"/>
        </w:rPr>
        <w:t xml:space="preserve"> поставки товаров</w:t>
      </w:r>
      <w:r w:rsidRPr="00A36C61">
        <w:rPr>
          <w:rFonts w:ascii="GHEA Grapalat" w:eastAsiaTheme="minorHAnsi" w:hAnsi="GHEA Grapalat" w:cstheme="minorBidi"/>
          <w:sz w:val="16"/>
          <w:szCs w:val="16"/>
          <w:lang w:val="hy-AM"/>
        </w:rPr>
        <w:t>, предусмотренн</w:t>
      </w:r>
      <w:r w:rsidRPr="00A36C61">
        <w:rPr>
          <w:rFonts w:ascii="GHEA Grapalat" w:eastAsiaTheme="minorHAnsi" w:hAnsi="GHEA Grapalat" w:cstheme="minorBidi"/>
          <w:sz w:val="16"/>
          <w:szCs w:val="16"/>
        </w:rPr>
        <w:t xml:space="preserve">ый </w:t>
      </w:r>
      <w:r w:rsidRPr="00A36C61">
        <w:rPr>
          <w:rFonts w:ascii="GHEA Grapalat" w:eastAsiaTheme="minorHAnsi" w:hAnsi="GHEA Grapalat" w:cstheme="minorBidi"/>
          <w:sz w:val="16"/>
          <w:szCs w:val="16"/>
          <w:lang w:val="hy-AM"/>
        </w:rPr>
        <w:t>заключаемым договором</w:t>
      </w:r>
    </w:p>
    <w:p w:rsidR="00EE021D" w:rsidRPr="00A36C61" w:rsidRDefault="00EE021D" w:rsidP="00EE021D">
      <w:pPr>
        <w:pStyle w:val="NormalWeb"/>
        <w:shd w:val="clear" w:color="auto" w:fill="FFFFFF"/>
        <w:contextualSpacing/>
        <w:jc w:val="both"/>
        <w:rPr>
          <w:rFonts w:ascii="GHEA Grapalat" w:eastAsiaTheme="minorHAnsi" w:hAnsi="GHEA Grapalat" w:cstheme="minorBidi"/>
        </w:rPr>
      </w:pPr>
      <w:r w:rsidRPr="00A36C61">
        <w:rPr>
          <w:rFonts w:ascii="GHEA Grapalat" w:eastAsiaTheme="minorHAnsi" w:hAnsi="GHEA Grapalat" w:cstheme="minorBidi"/>
        </w:rPr>
        <w:t>В день предоставления гарантии лицо, выдающее гарантию, с официального адреса</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36C61">
        <w:rPr>
          <w:rFonts w:ascii="GHEA Grapalat" w:eastAsiaTheme="minorHAnsi" w:hAnsi="GHEA Grapalat" w:cstheme="minorBidi"/>
          <w:lang w:val="hy-AM"/>
        </w:rPr>
        <w:t>.</w:t>
      </w: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rPr>
        <w:lastRenderedPageBreak/>
        <w:t>1) копии заключенного договора N</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_____________________, включая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rPr>
      </w:pPr>
      <w:r w:rsidRPr="00A36C61">
        <w:rPr>
          <w:rFonts w:eastAsiaTheme="minorHAnsi" w:cstheme="minorBidi"/>
        </w:rPr>
        <w:t xml:space="preserve">                                                               </w:t>
      </w:r>
      <w:r w:rsidRPr="00A36C61">
        <w:rPr>
          <w:rFonts w:ascii="GHEA Grapalat" w:eastAsiaTheme="minorHAnsi" w:hAnsi="GHEA Grapalat" w:cstheme="minorBidi"/>
          <w:sz w:val="18"/>
          <w:szCs w:val="18"/>
        </w:rPr>
        <w:t>номер заключаемого договара</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копии внесенных  в него изменений, дополнительных соглашений,</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36C61">
        <w:fldChar w:fldCharType="begin"/>
      </w:r>
      <w:r w:rsidRPr="00A36C61">
        <w:instrText xml:space="preserve"> HYPERLINK "http://www.procurement.am" </w:instrText>
      </w:r>
      <w:r w:rsidRPr="00A36C61">
        <w:fldChar w:fldCharType="separate"/>
      </w:r>
      <w:r w:rsidRPr="00A36C61">
        <w:rPr>
          <w:rStyle w:val="Hyperlink"/>
          <w:rFonts w:ascii="GHEA Grapalat" w:hAnsi="GHEA Grapalat"/>
          <w:color w:val="auto"/>
          <w:sz w:val="20"/>
          <w:szCs w:val="20"/>
          <w:lang w:val="hy-AM"/>
        </w:rPr>
        <w:t>www.procurement.am</w:t>
      </w:r>
      <w:r w:rsidRPr="00A36C61">
        <w:rPr>
          <w:rStyle w:val="Hyperlink"/>
          <w:rFonts w:ascii="GHEA Grapalat" w:hAnsi="GHEA Grapalat"/>
          <w:color w:val="auto"/>
          <w:sz w:val="20"/>
          <w:szCs w:val="20"/>
          <w:lang w:val="hy-AM"/>
        </w:rPr>
        <w:fldChar w:fldCharType="end"/>
      </w: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7.</w:t>
      </w:r>
      <w:r w:rsidRPr="00A36C61">
        <w:t xml:space="preserve"> </w:t>
      </w:r>
      <w:r w:rsidRPr="00A36C6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8.</w:t>
      </w:r>
      <w:r w:rsidRPr="00A36C61">
        <w:t xml:space="preserve"> </w:t>
      </w:r>
      <w:r w:rsidRPr="00A36C61">
        <w:rPr>
          <w:rFonts w:ascii="GHEA Grapalat" w:eastAsiaTheme="minorHAnsi" w:hAnsi="GHEA Grapalat" w:cstheme="minorBidi"/>
        </w:rPr>
        <w:t>Лицо, выдающее гарантию, отклоняет требование бенефициара, если:</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2) требование представлено по истечении срока, установленного гарантией.</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36C61">
        <w:rPr>
          <w:rFonts w:ascii="GHEA Grapalat" w:hAnsi="GHEA Grapalat"/>
          <w:sz w:val="20"/>
          <w:szCs w:val="20"/>
          <w:lang w:val="hy-AM"/>
        </w:rPr>
        <w:t>Руководитель исполнительного органа</w:t>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p>
    <w:p w:rsidR="007B3F5F"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r w:rsidRPr="00A36C61">
        <w:rPr>
          <w:rFonts w:ascii="GHEA Grapalat" w:hAnsi="GHEA Grapalat" w:cs="Sylfaen"/>
          <w:vertAlign w:val="superscript"/>
          <w:lang w:val="hy-AM"/>
        </w:rPr>
        <w:t xml:space="preserve">                                                        </w:t>
      </w:r>
      <w:r w:rsidRPr="00A36C61">
        <w:rPr>
          <w:rFonts w:ascii="GHEA Grapalat" w:hAnsi="GHEA Grapalat" w:cs="Sylfaen"/>
          <w:vertAlign w:val="superscript"/>
        </w:rPr>
        <w:t>число, месяц, год</w:t>
      </w:r>
    </w:p>
    <w:p w:rsidR="007B3F5F" w:rsidRPr="00A36C6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3E31E5" w:rsidRPr="00A36C61" w:rsidRDefault="00F562DD" w:rsidP="004268FF">
      <w:pPr>
        <w:jc w:val="right"/>
        <w:rPr>
          <w:rFonts w:ascii="GHEA Grapalat" w:hAnsi="GHEA Grapalat"/>
          <w:b/>
          <w:sz w:val="22"/>
        </w:rPr>
      </w:pPr>
      <w:r w:rsidRPr="00A36C61">
        <w:rPr>
          <w:rFonts w:ascii="GHEA Grapalat" w:hAnsi="GHEA Grapalat"/>
          <w:i/>
          <w:sz w:val="20"/>
          <w:szCs w:val="22"/>
        </w:rPr>
        <w:br w:type="page"/>
      </w:r>
      <w:r w:rsidR="003E31E5" w:rsidRPr="00A36C61">
        <w:rPr>
          <w:rFonts w:ascii="GHEA Grapalat" w:hAnsi="GHEA Grapalat"/>
          <w:b/>
          <w:sz w:val="22"/>
        </w:rPr>
        <w:lastRenderedPageBreak/>
        <w:t>Приложение № 4</w:t>
      </w:r>
      <w:r w:rsidR="005D6FB8" w:rsidRPr="00A36C61">
        <w:rPr>
          <w:rFonts w:ascii="GHEA Grapalat" w:hAnsi="GHEA Grapalat"/>
          <w:b/>
          <w:sz w:val="22"/>
        </w:rPr>
        <w:t>.</w:t>
      </w:r>
      <w:r w:rsidR="003E31E5" w:rsidRPr="00A36C61">
        <w:rPr>
          <w:rFonts w:ascii="GHEA Grapalat" w:hAnsi="GHEA Grapalat"/>
          <w:b/>
          <w:sz w:val="22"/>
        </w:rPr>
        <w:t>1</w:t>
      </w:r>
    </w:p>
    <w:p w:rsidR="003E31E5" w:rsidRPr="00A36C61" w:rsidRDefault="003E31E5" w:rsidP="003E31E5">
      <w:pPr>
        <w:widowControl w:val="0"/>
        <w:spacing w:after="160"/>
        <w:ind w:firstLine="567"/>
        <w:jc w:val="right"/>
        <w:rPr>
          <w:rFonts w:ascii="GHEA Grapalat" w:hAnsi="GHEA Grapalat" w:cs="Arial"/>
          <w:b/>
          <w:sz w:val="22"/>
        </w:rPr>
      </w:pPr>
      <w:r w:rsidRPr="00A36C61">
        <w:rPr>
          <w:rFonts w:ascii="GHEA Grapalat" w:hAnsi="GHEA Grapalat"/>
          <w:b/>
          <w:sz w:val="22"/>
        </w:rPr>
        <w:t xml:space="preserve">к Приглашению на </w:t>
      </w:r>
      <w:r w:rsidR="00E052BD" w:rsidRPr="00A36C61">
        <w:rPr>
          <w:rFonts w:ascii="GHEA Grapalat" w:hAnsi="GHEA Grapalat"/>
          <w:b/>
          <w:sz w:val="22"/>
        </w:rPr>
        <w:t>закупка у одного лица, обусловленная безотлагательностью</w:t>
      </w:r>
      <w:r w:rsidR="00E052BD" w:rsidRPr="00A36C61">
        <w:rPr>
          <w:rFonts w:ascii="GHEA Grapalat" w:hAnsi="GHEA Grapalat" w:cs="Arial"/>
          <w:b/>
          <w:sz w:val="22"/>
        </w:rPr>
        <w:br/>
      </w:r>
      <w:r w:rsidRPr="00A36C61">
        <w:rPr>
          <w:rFonts w:ascii="GHEA Grapalat" w:hAnsi="GHEA Grapalat"/>
          <w:b/>
          <w:sz w:val="22"/>
        </w:rPr>
        <w:t xml:space="preserve">под кодом </w:t>
      </w:r>
      <w:r w:rsidR="00E052BD" w:rsidRPr="00A36C61">
        <w:rPr>
          <w:rFonts w:ascii="GHEA Grapalat" w:hAnsi="GHEA Grapalat"/>
          <w:b/>
          <w:sz w:val="22"/>
          <w:lang w:val="it-IT"/>
        </w:rPr>
        <w:t>ԵՔԿԱ-ՀՄԱԱՊՁԲ-22/07</w:t>
      </w:r>
    </w:p>
    <w:p w:rsidR="00EE021D" w:rsidRPr="00A36C61" w:rsidRDefault="00EE021D" w:rsidP="00EE021D">
      <w:pPr>
        <w:pStyle w:val="BodyTextIndent3"/>
        <w:widowControl w:val="0"/>
        <w:spacing w:after="160" w:line="240" w:lineRule="auto"/>
        <w:jc w:val="center"/>
        <w:rPr>
          <w:rFonts w:ascii="GHEA Grapalat" w:hAnsi="GHEA Grapalat"/>
          <w:sz w:val="24"/>
          <w:szCs w:val="24"/>
          <w:lang w:val="hy-AM"/>
        </w:rPr>
      </w:pPr>
      <w:r w:rsidRPr="00A36C61">
        <w:rPr>
          <w:rFonts w:ascii="GHEA Grapalat" w:hAnsi="GHEA Grapalat"/>
          <w:sz w:val="24"/>
          <w:szCs w:val="24"/>
        </w:rPr>
        <w:t xml:space="preserve">ГАРАНТИЯ </w:t>
      </w:r>
      <w:r w:rsidRPr="00A36C61">
        <w:rPr>
          <w:rFonts w:ascii="GHEA Grapalat" w:hAnsi="GHEA Grapalat"/>
          <w:sz w:val="24"/>
          <w:szCs w:val="24"/>
          <w:lang w:val="en-US"/>
        </w:rPr>
        <w:t>N</w:t>
      </w:r>
      <w:r w:rsidRPr="00A36C61">
        <w:rPr>
          <w:rFonts w:ascii="GHEA Grapalat" w:hAnsi="GHEA Grapalat"/>
          <w:sz w:val="24"/>
          <w:szCs w:val="24"/>
          <w:lang w:val="hy-AM"/>
        </w:rPr>
        <w:t>________</w:t>
      </w:r>
    </w:p>
    <w:p w:rsidR="00EE021D" w:rsidRPr="00A36C61" w:rsidRDefault="00EE021D" w:rsidP="00EE021D">
      <w:pPr>
        <w:widowControl w:val="0"/>
        <w:spacing w:after="160"/>
        <w:ind w:left="567" w:right="565"/>
        <w:jc w:val="center"/>
        <w:rPr>
          <w:rFonts w:ascii="GHEA Grapalat" w:hAnsi="GHEA Grapalat"/>
          <w:b/>
        </w:rPr>
      </w:pPr>
      <w:r w:rsidRPr="00A36C61">
        <w:rPr>
          <w:rFonts w:ascii="GHEA Grapalat" w:hAnsi="GHEA Grapalat"/>
          <w:b/>
        </w:rPr>
        <w:t>(обеспечение квалификации)</w:t>
      </w:r>
    </w:p>
    <w:p w:rsidR="00EE021D" w:rsidRPr="00A36C6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36C6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36C61">
        <w:rPr>
          <w:rFonts w:eastAsiaTheme="minorHAnsi" w:cstheme="minorBidi"/>
        </w:rPr>
        <w:t xml:space="preserve"> N</w:t>
      </w:r>
      <w:r w:rsidRPr="00A36C61">
        <w:rPr>
          <w:rFonts w:eastAsiaTheme="minorHAnsi" w:cstheme="minorBidi"/>
          <w:lang w:val="hy-AM"/>
        </w:rPr>
        <w:t xml:space="preserve">  </w:t>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rPr>
        <w:t xml:space="preserve">                                                                    </w:t>
      </w:r>
    </w:p>
    <w:p w:rsidR="00EE021D" w:rsidRPr="00A36C61" w:rsidRDefault="00EE021D" w:rsidP="00EE021D">
      <w:pPr>
        <w:pStyle w:val="NormalWeb"/>
        <w:shd w:val="clear" w:color="auto" w:fill="FFFFFF"/>
        <w:spacing w:before="0" w:beforeAutospacing="0" w:after="0" w:afterAutospacing="0"/>
        <w:ind w:left="-142"/>
        <w:rPr>
          <w:rStyle w:val="Strong"/>
          <w:rFonts w:ascii="GHEA Grapalat" w:hAnsi="GHEA Grapalat"/>
          <w:b w:val="0"/>
          <w:sz w:val="18"/>
          <w:szCs w:val="18"/>
        </w:rPr>
      </w:pPr>
      <w:r w:rsidRPr="00A36C61">
        <w:rPr>
          <w:rStyle w:val="Strong"/>
          <w:rFonts w:ascii="GHEA Grapalat" w:hAnsi="GHEA Grapalat"/>
          <w:b w:val="0"/>
          <w:sz w:val="18"/>
          <w:szCs w:val="18"/>
          <w:lang w:val="hy-AM"/>
        </w:rPr>
        <w:tab/>
      </w:r>
      <w:r w:rsidRPr="00A36C61">
        <w:rPr>
          <w:rStyle w:val="Strong"/>
          <w:rFonts w:ascii="GHEA Grapalat" w:hAnsi="GHEA Grapalat"/>
          <w:b w:val="0"/>
          <w:sz w:val="18"/>
          <w:szCs w:val="18"/>
        </w:rPr>
        <w:t xml:space="preserve">                                                                            </w:t>
      </w:r>
      <w:r w:rsidRPr="00A36C61">
        <w:rPr>
          <w:rStyle w:val="Strong"/>
          <w:rFonts w:ascii="GHEA Grapalat" w:hAnsi="GHEA Grapalat"/>
          <w:b w:val="0"/>
          <w:sz w:val="18"/>
          <w:szCs w:val="18"/>
          <w:lang w:val="hy-AM"/>
        </w:rPr>
        <w:t xml:space="preserve">                          </w:t>
      </w:r>
      <w:r w:rsidRPr="00A36C61">
        <w:rPr>
          <w:rStyle w:val="Strong"/>
          <w:rFonts w:ascii="GHEA Grapalat" w:hAnsi="GHEA Grapalat"/>
          <w:b w:val="0"/>
          <w:sz w:val="18"/>
          <w:szCs w:val="18"/>
        </w:rPr>
        <w:t>номер заключаемого договора</w:t>
      </w:r>
    </w:p>
    <w:p w:rsidR="00EE021D" w:rsidRPr="00A36C61" w:rsidRDefault="00EE021D" w:rsidP="00EE02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36C61">
        <w:rPr>
          <w:rFonts w:ascii="GHEA Grapalat" w:eastAsiaTheme="minorHAnsi" w:hAnsi="GHEA Grapalat" w:cstheme="minorBidi"/>
        </w:rPr>
        <w:t xml:space="preserve">  заключаемым</w:t>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Fonts w:eastAsiaTheme="minorHAnsi" w:cstheme="minorBidi"/>
        </w:rPr>
        <w:t xml:space="preserve"> (</w:t>
      </w:r>
      <w:r w:rsidRPr="00A36C61">
        <w:rPr>
          <w:rFonts w:ascii="GHEA Grapalat" w:eastAsiaTheme="minorHAnsi" w:hAnsi="GHEA Grapalat" w:cstheme="minorBidi"/>
        </w:rPr>
        <w:t xml:space="preserve">далее-принципал ) в результате  </w:t>
      </w:r>
    </w:p>
    <w:p w:rsidR="00EE021D" w:rsidRPr="00A36C61" w:rsidRDefault="00EE021D" w:rsidP="00EE021D">
      <w:pPr>
        <w:pStyle w:val="NormalWeb"/>
        <w:shd w:val="clear" w:color="auto" w:fill="FFFFFF"/>
        <w:spacing w:before="0" w:beforeAutospacing="0" w:after="0" w:afterAutospacing="0"/>
        <w:ind w:left="-142"/>
        <w:rPr>
          <w:rFonts w:cs="Sylfaen"/>
          <w:b/>
          <w:sz w:val="18"/>
          <w:szCs w:val="18"/>
          <w:vertAlign w:val="superscript"/>
          <w:lang w:val="hy-AM"/>
        </w:rPr>
      </w:pPr>
      <w:r w:rsidRPr="00A36C61">
        <w:rPr>
          <w:rStyle w:val="Strong"/>
          <w:rFonts w:ascii="GHEA Grapalat" w:hAnsi="GHEA Grapalat"/>
          <w:b w:val="0"/>
          <w:sz w:val="18"/>
          <w:szCs w:val="18"/>
        </w:rPr>
        <w:t xml:space="preserve">                                  наименование отобранного участника</w:t>
      </w:r>
      <w:r w:rsidRPr="00A36C61">
        <w:rPr>
          <w:rStyle w:val="Strong"/>
          <w:rFonts w:ascii="GHEA Grapalat" w:hAnsi="GHEA Grapalat"/>
          <w:b w:val="0"/>
          <w:sz w:val="18"/>
          <w:szCs w:val="18"/>
          <w:lang w:val="hy-AM"/>
        </w:rPr>
        <w:tab/>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Style w:val="Strong"/>
          <w:rFonts w:ascii="GHEA Grapalat" w:hAnsi="GHEA Grapalat"/>
          <w:sz w:val="20"/>
          <w:szCs w:val="20"/>
          <w:lang w:val="hy-AM"/>
        </w:rPr>
        <w:tab/>
      </w:r>
      <w:r w:rsidRPr="00A36C61">
        <w:rPr>
          <w:rFonts w:eastAsiaTheme="minorHAnsi" w:cstheme="minorBidi"/>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hAnsi="GHEA Grapalat"/>
          <w:sz w:val="20"/>
          <w:szCs w:val="20"/>
          <w:lang w:val="hy-AM"/>
        </w:rPr>
      </w:pPr>
      <w:r w:rsidRPr="00A36C61">
        <w:rPr>
          <w:rFonts w:ascii="GHEA Grapalat" w:eastAsiaTheme="minorHAnsi" w:hAnsi="GHEA Grapalat" w:cstheme="minorBidi"/>
        </w:rPr>
        <w:t xml:space="preserve">организованной </w:t>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lang w:val="hy-AM"/>
        </w:rPr>
        <w:t xml:space="preserve"> </w:t>
      </w:r>
      <w:r w:rsidRPr="00A36C61">
        <w:rPr>
          <w:rFonts w:ascii="GHEA Grapalat" w:eastAsiaTheme="minorHAnsi" w:hAnsi="GHEA Grapalat" w:cstheme="minorBidi"/>
        </w:rPr>
        <w:t xml:space="preserve"> (далее-бенефициар) </w:t>
      </w:r>
    </w:p>
    <w:p w:rsidR="00EE021D" w:rsidRPr="00A36C61" w:rsidRDefault="00EE021D" w:rsidP="00EE02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36C61">
        <w:rPr>
          <w:rFonts w:ascii="GHEA Grapalat" w:hAnsi="GHEA Grapalat" w:cs="Sylfaen"/>
          <w:vertAlign w:val="superscript"/>
        </w:rPr>
        <w:t xml:space="preserve">                         </w:t>
      </w:r>
      <w:r w:rsidRPr="00A36C61">
        <w:rPr>
          <w:rStyle w:val="Strong"/>
          <w:rFonts w:ascii="GHEA Grapalat" w:hAnsi="GHEA Grapalat"/>
          <w:b w:val="0"/>
          <w:sz w:val="18"/>
          <w:szCs w:val="18"/>
        </w:rPr>
        <w:t>наименование заказчика</w:t>
      </w:r>
      <w:r w:rsidRPr="00A36C61">
        <w:rPr>
          <w:rFonts w:ascii="GHEA Grapalat" w:eastAsiaTheme="minorHAnsi" w:hAnsi="GHEA Grapalat" w:cstheme="minorBidi"/>
          <w:b/>
          <w:sz w:val="18"/>
          <w:szCs w:val="18"/>
        </w:rPr>
        <w:t xml:space="preserve"> </w:t>
      </w:r>
    </w:p>
    <w:p w:rsidR="00EE021D" w:rsidRPr="00A36C61" w:rsidRDefault="00EE021D" w:rsidP="00EE021D">
      <w:pPr>
        <w:pStyle w:val="NormalWeb"/>
        <w:shd w:val="clear" w:color="auto" w:fill="FFFFFF"/>
        <w:spacing w:before="0" w:beforeAutospacing="0" w:after="0" w:afterAutospacing="0"/>
        <w:rPr>
          <w:rFonts w:ascii="GHEA Grapalat" w:hAnsi="GHEA Grapalat" w:cs="Sylfaen"/>
          <w:vertAlign w:val="superscript"/>
        </w:rPr>
      </w:pPr>
      <w:r w:rsidRPr="00A36C61">
        <w:rPr>
          <w:rFonts w:ascii="GHEA Grapalat" w:eastAsiaTheme="minorHAnsi" w:hAnsi="GHEA Grapalat" w:cstheme="minorBidi"/>
        </w:rPr>
        <w:t>процедуры  закупок под кодом ____________________.</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код процедуры</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36C61">
        <w:rPr>
          <w:rFonts w:ascii="GHEA Grapalat" w:eastAsiaTheme="minorHAnsi" w:hAnsi="GHEA Grapalat" w:cstheme="minorBidi"/>
        </w:rPr>
        <w:t xml:space="preserve">  2.  По гарантии </w:t>
      </w:r>
      <w:r w:rsidRPr="00A36C61">
        <w:rPr>
          <w:rFonts w:ascii="GHEA Grapalat" w:eastAsiaTheme="minorHAnsi" w:hAnsi="GHEA Grapalat" w:cstheme="minorBidi"/>
          <w:lang w:val="hy-AM"/>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 xml:space="preserve">сумма в цифрах и прописью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A36C61">
        <w:rPr>
          <w:rFonts w:ascii="GHEA Grapalat" w:eastAsiaTheme="minorHAnsi" w:hAnsi="GHEA Grapalat" w:cstheme="minorBidi"/>
          <w:lang w:val="hy-AM"/>
        </w:rPr>
        <w:t xml:space="preserve">двухсторонне утвержденного </w:t>
      </w:r>
      <w:r w:rsidRPr="00A36C61">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A36C61">
        <w:rPr>
          <w:rFonts w:ascii="GHEA Grapalat" w:eastAsiaTheme="minorHAnsi" w:hAnsi="GHEA Grapalat" w:cstheme="minorBidi"/>
          <w:lang w:val="hy-AM"/>
        </w:rPr>
        <w:t xml:space="preserve"> и</w:t>
      </w:r>
      <w:r w:rsidRPr="00A36C61">
        <w:rPr>
          <w:rFonts w:ascii="GHEA Grapalat" w:eastAsiaTheme="minorHAnsi" w:hAnsi="GHEA Grapalat" w:cstheme="minorBidi"/>
        </w:rPr>
        <w:t xml:space="preserve"> представленн</w:t>
      </w:r>
      <w:r w:rsidRPr="00A36C61">
        <w:rPr>
          <w:rFonts w:ascii="GHEA Grapalat" w:eastAsiaTheme="minorHAnsi" w:hAnsi="GHEA Grapalat" w:cstheme="minorBidi"/>
          <w:lang w:val="hy-AM"/>
        </w:rPr>
        <w:t>ого принципалом</w:t>
      </w:r>
      <w:r w:rsidRPr="00A36C61">
        <w:rPr>
          <w:rFonts w:ascii="GHEA Grapalat" w:eastAsiaTheme="minorHAnsi" w:hAnsi="GHEA Grapalat" w:cstheme="minorBidi"/>
        </w:rPr>
        <w:t xml:space="preserve"> лицу давшему гарантию</w:t>
      </w:r>
      <w:r w:rsidRPr="00A36C61">
        <w:rPr>
          <w:rFonts w:ascii="GHEA Grapalat" w:eastAsiaTheme="minorHAnsi" w:hAnsi="GHEA Grapalat" w:cstheme="minorBidi"/>
          <w:lang w:val="hy-AM"/>
        </w:rPr>
        <w:t>.</w:t>
      </w: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36C6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расчетный счет</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6C61">
        <w:rPr>
          <w:rStyle w:val="Strong"/>
          <w:rFonts w:ascii="GHEA Grapalat" w:hAnsi="GHEA Grapalat"/>
          <w:sz w:val="20"/>
          <w:szCs w:val="20"/>
        </w:rPr>
        <w:t xml:space="preserve">3. </w:t>
      </w:r>
      <w:r w:rsidRPr="00A36C61">
        <w:rPr>
          <w:rFonts w:ascii="GHEA Grapalat" w:eastAsiaTheme="minorHAnsi" w:hAnsi="GHEA Grapalat" w:cstheme="minorBidi"/>
        </w:rPr>
        <w:t>Настоящая гарантия является безотзывной.</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sz w:val="18"/>
          <w:szCs w:val="18"/>
        </w:rPr>
        <w:t>номер заключаемого договара</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p>
    <w:p w:rsidR="00EE021D" w:rsidRPr="00A36C61" w:rsidRDefault="00EE021D" w:rsidP="00EE021D">
      <w:pPr>
        <w:pStyle w:val="NormalWeb"/>
        <w:shd w:val="clear" w:color="auto" w:fill="FFFFFF"/>
        <w:contextualSpacing/>
        <w:jc w:val="both"/>
        <w:rPr>
          <w:rFonts w:ascii="GHEA Grapalat" w:eastAsiaTheme="minorHAnsi" w:hAnsi="GHEA Grapalat" w:cstheme="minorBidi"/>
          <w:lang w:val="hy-AM"/>
        </w:rPr>
      </w:pPr>
      <w:r w:rsidRPr="00A36C61">
        <w:rPr>
          <w:rFonts w:ascii="GHEA Grapalat" w:eastAsiaTheme="minorHAnsi" w:hAnsi="GHEA Grapalat" w:cstheme="minorBidi"/>
        </w:rPr>
        <w:t xml:space="preserve">и  действует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в</w:t>
      </w:r>
      <w:r w:rsidRPr="00A36C61">
        <w:rPr>
          <w:rFonts w:ascii="GHEA Grapalat" w:hAnsi="GHEA Grapalat"/>
        </w:rPr>
        <w:t>ключительно</w:t>
      </w:r>
      <w:r w:rsidRPr="00A36C61">
        <w:rPr>
          <w:rFonts w:ascii="GHEA Grapalat" w:eastAsiaTheme="minorHAnsi" w:hAnsi="GHEA Grapalat" w:cstheme="minorBidi"/>
        </w:rPr>
        <w:t xml:space="preserve">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до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девяностого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рабочего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дня</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следующего за днем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lang w:val="hy-AM"/>
        </w:rPr>
      </w:pPr>
    </w:p>
    <w:p w:rsidR="00EE021D" w:rsidRPr="00A36C61" w:rsidRDefault="00EE021D" w:rsidP="00EE021D">
      <w:pPr>
        <w:pStyle w:val="NormalWeb"/>
        <w:shd w:val="clear" w:color="auto" w:fill="FFFFFF"/>
        <w:contextualSpacing/>
        <w:jc w:val="center"/>
        <w:rPr>
          <w:rFonts w:eastAsiaTheme="minorHAnsi" w:cstheme="minorBidi"/>
        </w:rPr>
      </w:pPr>
      <w:r w:rsidRPr="00A36C61">
        <w:rPr>
          <w:rFonts w:ascii="GHEA Grapalat" w:eastAsiaTheme="minorHAnsi" w:hAnsi="GHEA Grapalat" w:cstheme="minorBidi"/>
          <w:lang w:val="hy-AM"/>
        </w:rPr>
        <w:t>--------------------------------------------------------</w:t>
      </w:r>
      <w:r w:rsidRPr="00A36C61">
        <w:rPr>
          <w:rFonts w:ascii="GHEA Grapalat" w:eastAsiaTheme="minorHAnsi" w:hAnsi="GHEA Grapalat" w:cstheme="minorBidi"/>
        </w:rPr>
        <w:t>------------------</w:t>
      </w:r>
      <w:r w:rsidRPr="00A36C61">
        <w:rPr>
          <w:rFonts w:ascii="GHEA Grapalat" w:eastAsiaTheme="minorHAnsi" w:hAnsi="GHEA Grapalat" w:cstheme="minorBidi"/>
          <w:lang w:val="hy-AM"/>
        </w:rPr>
        <w:t>----------------------</w:t>
      </w:r>
      <w:r w:rsidRPr="00A36C61">
        <w:rPr>
          <w:rFonts w:eastAsiaTheme="minorHAnsi" w:cstheme="minorBidi"/>
        </w:rPr>
        <w:t xml:space="preserve"> </w:t>
      </w:r>
      <w:r w:rsidRPr="00A36C61">
        <w:rPr>
          <w:rFonts w:eastAsiaTheme="minorHAnsi" w:cstheme="minorBidi"/>
          <w:lang w:val="hy-AM"/>
        </w:rPr>
        <w:t>.</w:t>
      </w:r>
      <w:r w:rsidRPr="00A36C61">
        <w:rPr>
          <w:rFonts w:eastAsiaTheme="minorHAnsi" w:cstheme="minorBidi"/>
        </w:rPr>
        <w:t xml:space="preserve">           </w:t>
      </w:r>
      <w:r w:rsidRPr="00A36C61">
        <w:rPr>
          <w:rFonts w:ascii="GHEA Grapalat" w:hAnsi="GHEA Grapalat"/>
          <w:sz w:val="16"/>
          <w:szCs w:val="16"/>
        </w:rPr>
        <w:t>крайний  срок</w:t>
      </w:r>
      <w:r w:rsidRPr="00A36C61">
        <w:rPr>
          <w:rFonts w:ascii="GHEA Grapalat" w:eastAsiaTheme="minorHAnsi" w:hAnsi="GHEA Grapalat" w:cstheme="minorBidi"/>
          <w:sz w:val="16"/>
          <w:szCs w:val="16"/>
        </w:rPr>
        <w:t xml:space="preserve"> поставки товаров</w:t>
      </w:r>
      <w:r w:rsidRPr="00A36C61">
        <w:rPr>
          <w:rFonts w:ascii="GHEA Grapalat" w:eastAsiaTheme="minorHAnsi" w:hAnsi="GHEA Grapalat" w:cstheme="minorBidi"/>
          <w:sz w:val="16"/>
          <w:szCs w:val="16"/>
          <w:lang w:val="hy-AM"/>
        </w:rPr>
        <w:t>, предусмотренн</w:t>
      </w:r>
      <w:r w:rsidRPr="00A36C61">
        <w:rPr>
          <w:rFonts w:ascii="GHEA Grapalat" w:eastAsiaTheme="minorHAnsi" w:hAnsi="GHEA Grapalat" w:cstheme="minorBidi"/>
          <w:sz w:val="16"/>
          <w:szCs w:val="16"/>
        </w:rPr>
        <w:t xml:space="preserve">ый </w:t>
      </w:r>
      <w:r w:rsidRPr="00A36C61">
        <w:rPr>
          <w:rFonts w:ascii="GHEA Grapalat" w:eastAsiaTheme="minorHAnsi" w:hAnsi="GHEA Grapalat" w:cstheme="minorBidi"/>
          <w:sz w:val="16"/>
          <w:szCs w:val="16"/>
          <w:lang w:val="hy-AM"/>
        </w:rPr>
        <w:t>заключаемым договором</w:t>
      </w:r>
    </w:p>
    <w:p w:rsidR="00EE021D" w:rsidRPr="00A36C61" w:rsidRDefault="00EE021D" w:rsidP="00EE021D">
      <w:pPr>
        <w:pStyle w:val="NormalWeb"/>
        <w:shd w:val="clear" w:color="auto" w:fill="FFFFFF"/>
        <w:contextualSpacing/>
        <w:jc w:val="both"/>
        <w:rPr>
          <w:rFonts w:ascii="GHEA Grapalat" w:eastAsiaTheme="minorHAnsi" w:hAnsi="GHEA Grapalat" w:cstheme="minorBidi"/>
        </w:rPr>
      </w:pPr>
      <w:r w:rsidRPr="00A36C61">
        <w:rPr>
          <w:rFonts w:ascii="GHEA Grapalat" w:eastAsiaTheme="minorHAnsi" w:hAnsi="GHEA Grapalat" w:cstheme="minorBidi"/>
        </w:rPr>
        <w:t>В день предоставления гарантии лицо, выдающее гарантию, с официального адреса</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36C61">
        <w:rPr>
          <w:rFonts w:ascii="GHEA Grapalat" w:eastAsiaTheme="minorHAnsi" w:hAnsi="GHEA Grapalat" w:cstheme="minorBidi"/>
          <w:lang w:val="hy-AM"/>
        </w:rPr>
        <w:t>.</w:t>
      </w: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rPr>
        <w:t>1) копии заключенного договора N</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_____________________, включая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rPr>
      </w:pPr>
      <w:r w:rsidRPr="00A36C61">
        <w:rPr>
          <w:rFonts w:eastAsiaTheme="minorHAnsi" w:cstheme="minorBidi"/>
        </w:rPr>
        <w:t xml:space="preserve">                                                               </w:t>
      </w:r>
      <w:r w:rsidRPr="00A36C61">
        <w:rPr>
          <w:rFonts w:ascii="GHEA Grapalat" w:eastAsiaTheme="minorHAnsi" w:hAnsi="GHEA Grapalat" w:cstheme="minorBidi"/>
          <w:sz w:val="18"/>
          <w:szCs w:val="18"/>
        </w:rPr>
        <w:t>номер заключаемого договара</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копии внесенных  в него изменений, дополнительных соглашений,</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36C61">
        <w:fldChar w:fldCharType="begin"/>
      </w:r>
      <w:r w:rsidRPr="00A36C61">
        <w:instrText xml:space="preserve"> HYPERLINK "http://www.procurement.am" </w:instrText>
      </w:r>
      <w:r w:rsidRPr="00A36C61">
        <w:fldChar w:fldCharType="separate"/>
      </w:r>
      <w:r w:rsidRPr="00A36C61">
        <w:rPr>
          <w:rStyle w:val="Hyperlink"/>
          <w:rFonts w:ascii="GHEA Grapalat" w:hAnsi="GHEA Grapalat"/>
          <w:color w:val="auto"/>
          <w:sz w:val="20"/>
          <w:szCs w:val="20"/>
          <w:lang w:val="hy-AM"/>
        </w:rPr>
        <w:t>www.procurement.am</w:t>
      </w:r>
      <w:r w:rsidRPr="00A36C61">
        <w:rPr>
          <w:rStyle w:val="Hyperlink"/>
          <w:rFonts w:ascii="GHEA Grapalat" w:hAnsi="GHEA Grapalat"/>
          <w:color w:val="auto"/>
          <w:sz w:val="20"/>
          <w:szCs w:val="20"/>
          <w:lang w:val="hy-AM"/>
        </w:rPr>
        <w:fldChar w:fldCharType="end"/>
      </w: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3) </w:t>
      </w:r>
      <w:r w:rsidRPr="00A36C61">
        <w:rPr>
          <w:rFonts w:ascii="GHEA Grapalat" w:eastAsiaTheme="minorHAnsi" w:hAnsi="GHEA Grapalat" w:cstheme="minorBidi"/>
          <w:lang w:val="hy-AM"/>
        </w:rPr>
        <w:t xml:space="preserve">двухсторонне </w:t>
      </w:r>
      <w:r w:rsidRPr="00A36C61">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w:t>
      </w:r>
      <w:r w:rsidRPr="00A36C61">
        <w:rPr>
          <w:rFonts w:ascii="GHEA Grapalat" w:eastAsiaTheme="minorHAnsi" w:hAnsi="GHEA Grapalat" w:cstheme="minorBidi"/>
          <w:lang w:val="hy-AM"/>
        </w:rPr>
        <w:t>их</w:t>
      </w:r>
      <w:r w:rsidRPr="00A36C61">
        <w:rPr>
          <w:rFonts w:ascii="GHEA Grapalat" w:eastAsiaTheme="minorHAnsi" w:hAnsi="GHEA Grapalat" w:cstheme="minorBidi"/>
        </w:rPr>
        <w:t xml:space="preserve">) копии. </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7.</w:t>
      </w:r>
      <w:r w:rsidRPr="00A36C61">
        <w:t xml:space="preserve"> </w:t>
      </w:r>
      <w:r w:rsidRPr="00A36C6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8.</w:t>
      </w:r>
      <w:r w:rsidRPr="00A36C61">
        <w:t xml:space="preserve"> </w:t>
      </w:r>
      <w:r w:rsidRPr="00A36C61">
        <w:rPr>
          <w:rFonts w:ascii="GHEA Grapalat" w:eastAsiaTheme="minorHAnsi" w:hAnsi="GHEA Grapalat" w:cstheme="minorBidi"/>
        </w:rPr>
        <w:t>Лицо, выдающее гарантию, отклоняет требование бенефициара, если:</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2) требование представлено по истечении срока, установленного гарантией.</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36C61">
        <w:rPr>
          <w:rFonts w:ascii="GHEA Grapalat" w:hAnsi="GHEA Grapalat"/>
          <w:sz w:val="20"/>
          <w:szCs w:val="20"/>
          <w:lang w:val="hy-AM"/>
        </w:rPr>
        <w:t>Руководитель исполнительного органа</w:t>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p>
    <w:p w:rsidR="003E31E5" w:rsidRPr="00A36C61" w:rsidRDefault="00EE021D" w:rsidP="00EE021D">
      <w:pPr>
        <w:pStyle w:val="NormalWeb"/>
        <w:shd w:val="clear" w:color="auto" w:fill="FFFFFF"/>
        <w:spacing w:before="0" w:beforeAutospacing="0" w:after="0" w:afterAutospacing="0"/>
        <w:rPr>
          <w:rFonts w:ascii="GHEA Grapalat" w:hAnsi="GHEA Grapalat" w:cs="Sylfaen"/>
          <w:sz w:val="22"/>
          <w:vertAlign w:val="superscript"/>
        </w:rPr>
      </w:pPr>
      <w:r w:rsidRPr="00A36C61">
        <w:rPr>
          <w:rFonts w:ascii="GHEA Grapalat" w:hAnsi="GHEA Grapalat" w:cs="Sylfaen"/>
          <w:vertAlign w:val="superscript"/>
          <w:lang w:val="hy-AM"/>
        </w:rPr>
        <w:t xml:space="preserve">                                                        </w:t>
      </w:r>
      <w:r w:rsidRPr="00A36C61">
        <w:rPr>
          <w:rFonts w:ascii="GHEA Grapalat" w:hAnsi="GHEA Grapalat" w:cs="Sylfaen"/>
          <w:vertAlign w:val="superscript"/>
        </w:rPr>
        <w:t>число, месяц, год</w:t>
      </w:r>
    </w:p>
    <w:p w:rsidR="00EE021D" w:rsidRPr="00A36C61" w:rsidRDefault="00EE021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E052BD" w:rsidRPr="00A36C61" w:rsidRDefault="00E052BD" w:rsidP="00AE4C32">
      <w:pPr>
        <w:widowControl w:val="0"/>
        <w:spacing w:after="160"/>
        <w:ind w:firstLine="567"/>
        <w:jc w:val="right"/>
        <w:rPr>
          <w:rFonts w:ascii="GHEA Grapalat" w:hAnsi="GHEA Grapalat"/>
          <w:b/>
          <w:sz w:val="22"/>
        </w:rPr>
      </w:pPr>
    </w:p>
    <w:p w:rsidR="00EE021D" w:rsidRPr="00A36C61" w:rsidRDefault="00EE021D" w:rsidP="00AE4C32">
      <w:pPr>
        <w:widowControl w:val="0"/>
        <w:spacing w:after="160"/>
        <w:ind w:firstLine="567"/>
        <w:jc w:val="right"/>
        <w:rPr>
          <w:rFonts w:ascii="GHEA Grapalat" w:hAnsi="GHEA Grapalat"/>
          <w:b/>
          <w:sz w:val="22"/>
        </w:rPr>
      </w:pPr>
    </w:p>
    <w:p w:rsidR="003D2FE2" w:rsidRPr="00A36C61" w:rsidRDefault="003D2FE2" w:rsidP="00AE4C32">
      <w:pPr>
        <w:widowControl w:val="0"/>
        <w:spacing w:after="160"/>
        <w:ind w:firstLine="567"/>
        <w:jc w:val="right"/>
        <w:rPr>
          <w:rFonts w:ascii="GHEA Grapalat" w:hAnsi="GHEA Grapalat"/>
          <w:b/>
          <w:sz w:val="22"/>
        </w:rPr>
      </w:pPr>
      <w:r w:rsidRPr="00A36C61">
        <w:rPr>
          <w:rFonts w:ascii="GHEA Grapalat" w:hAnsi="GHEA Grapalat"/>
          <w:b/>
          <w:sz w:val="22"/>
        </w:rPr>
        <w:lastRenderedPageBreak/>
        <w:t>Приложение № 4.</w:t>
      </w:r>
      <w:r w:rsidR="00A13428" w:rsidRPr="00A36C61">
        <w:rPr>
          <w:rFonts w:ascii="GHEA Grapalat" w:hAnsi="GHEA Grapalat"/>
          <w:b/>
          <w:sz w:val="22"/>
        </w:rPr>
        <w:t>2</w:t>
      </w:r>
    </w:p>
    <w:p w:rsidR="003D2FE2" w:rsidRPr="00A36C61" w:rsidRDefault="003D2FE2" w:rsidP="00AE4C32">
      <w:pPr>
        <w:widowControl w:val="0"/>
        <w:spacing w:after="160"/>
        <w:ind w:firstLine="567"/>
        <w:jc w:val="right"/>
        <w:rPr>
          <w:rFonts w:ascii="GHEA Grapalat" w:hAnsi="GHEA Grapalat"/>
          <w:b/>
          <w:sz w:val="22"/>
        </w:rPr>
      </w:pPr>
      <w:r w:rsidRPr="00A36C61">
        <w:rPr>
          <w:rFonts w:ascii="GHEA Grapalat" w:hAnsi="GHEA Grapalat"/>
          <w:b/>
          <w:sz w:val="22"/>
        </w:rPr>
        <w:t xml:space="preserve">к Приглашению на </w:t>
      </w:r>
      <w:r w:rsidR="00A36397" w:rsidRPr="00A36C61">
        <w:rPr>
          <w:rFonts w:ascii="GHEA Grapalat" w:hAnsi="GHEA Grapalat"/>
          <w:b/>
          <w:sz w:val="22"/>
        </w:rPr>
        <w:t>закупка у одного лица, обусловленная безотлагательностью</w:t>
      </w:r>
      <w:r w:rsidR="00A36397" w:rsidRPr="00A36C61">
        <w:rPr>
          <w:rFonts w:ascii="GHEA Grapalat" w:hAnsi="GHEA Grapalat"/>
          <w:b/>
          <w:sz w:val="22"/>
        </w:rPr>
        <w:br/>
      </w:r>
      <w:r w:rsidRPr="00A36C61">
        <w:rPr>
          <w:rFonts w:ascii="GHEA Grapalat" w:hAnsi="GHEA Grapalat"/>
          <w:b/>
          <w:sz w:val="22"/>
        </w:rPr>
        <w:t xml:space="preserve">под кодом </w:t>
      </w:r>
      <w:r w:rsidR="00E052BD" w:rsidRPr="00A36C61">
        <w:rPr>
          <w:rFonts w:ascii="GHEA Grapalat" w:hAnsi="GHEA Grapalat"/>
          <w:b/>
          <w:sz w:val="22"/>
        </w:rPr>
        <w:t>ԵՔԿԱ-ՀՄԱԱՊՁԲ-22/07</w:t>
      </w:r>
    </w:p>
    <w:p w:rsidR="003D2FE2" w:rsidRPr="00A36C61" w:rsidRDefault="003D2FE2" w:rsidP="00AE4C32">
      <w:pPr>
        <w:widowControl w:val="0"/>
        <w:jc w:val="center"/>
        <w:rPr>
          <w:rFonts w:ascii="GHEA Grapalat" w:hAnsi="GHEA Grapalat" w:cs="GHEA Grapalat"/>
          <w:b/>
          <w:sz w:val="20"/>
          <w:szCs w:val="22"/>
        </w:rPr>
      </w:pPr>
      <w:r w:rsidRPr="00A36C61">
        <w:rPr>
          <w:rFonts w:ascii="GHEA Grapalat" w:hAnsi="GHEA Grapalat"/>
          <w:b/>
          <w:sz w:val="20"/>
          <w:szCs w:val="22"/>
        </w:rPr>
        <w:t xml:space="preserve">СОГЛАШЕНИЕ О НЕУСТОЙКЕ </w:t>
      </w:r>
    </w:p>
    <w:p w:rsidR="003D2FE2" w:rsidRPr="00A36C61" w:rsidRDefault="003D2FE2" w:rsidP="003D2FE2">
      <w:pPr>
        <w:widowControl w:val="0"/>
        <w:spacing w:after="160"/>
        <w:jc w:val="center"/>
        <w:rPr>
          <w:rFonts w:ascii="GHEA Grapalat" w:hAnsi="GHEA Grapalat" w:cs="GHEA Grapalat"/>
          <w:b/>
          <w:sz w:val="20"/>
          <w:szCs w:val="22"/>
        </w:rPr>
      </w:pPr>
      <w:r w:rsidRPr="00A36C61">
        <w:rPr>
          <w:rFonts w:ascii="GHEA Grapalat" w:hAnsi="GHEA Grapalat"/>
          <w:b/>
          <w:sz w:val="20"/>
          <w:szCs w:val="22"/>
        </w:rPr>
        <w:t>(обеспечение квалификации)</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AE4C32" w:rsidRPr="00A36C61" w:rsidTr="00291B13">
        <w:trPr>
          <w:trHeight w:val="373"/>
        </w:trPr>
        <w:tc>
          <w:tcPr>
            <w:tcW w:w="3206" w:type="dxa"/>
          </w:tcPr>
          <w:p w:rsidR="00AE4C32" w:rsidRPr="00A36C61" w:rsidRDefault="00AE4C32" w:rsidP="00B932B8">
            <w:pPr>
              <w:widowControl w:val="0"/>
              <w:spacing w:after="160"/>
              <w:rPr>
                <w:rFonts w:ascii="GHEA Grapalat" w:hAnsi="GHEA Grapalat" w:cs="GHEA Grapalat"/>
                <w:b/>
                <w:sz w:val="20"/>
                <w:szCs w:val="22"/>
                <w:lang w:val="en-US"/>
              </w:rPr>
            </w:pPr>
            <w:r w:rsidRPr="00A36C61">
              <w:rPr>
                <w:rFonts w:ascii="GHEA Grapalat" w:hAnsi="GHEA Grapalat"/>
                <w:sz w:val="20"/>
                <w:szCs w:val="22"/>
              </w:rPr>
              <w:t>г. Ереван</w:t>
            </w:r>
          </w:p>
        </w:tc>
        <w:tc>
          <w:tcPr>
            <w:tcW w:w="3014" w:type="dxa"/>
          </w:tcPr>
          <w:p w:rsidR="00AE4C32" w:rsidRPr="00A36C61" w:rsidRDefault="00AE4C32" w:rsidP="00B932B8">
            <w:pPr>
              <w:widowControl w:val="0"/>
              <w:spacing w:after="160"/>
              <w:jc w:val="right"/>
              <w:rPr>
                <w:rFonts w:ascii="GHEA Grapalat" w:hAnsi="GHEA Grapalat"/>
                <w:sz w:val="20"/>
                <w:szCs w:val="22"/>
              </w:rPr>
            </w:pPr>
          </w:p>
        </w:tc>
        <w:tc>
          <w:tcPr>
            <w:tcW w:w="3014" w:type="dxa"/>
          </w:tcPr>
          <w:p w:rsidR="00AE4C32" w:rsidRPr="00A36C61" w:rsidRDefault="00AE4C32" w:rsidP="00B932B8">
            <w:pPr>
              <w:widowControl w:val="0"/>
              <w:spacing w:after="160"/>
              <w:jc w:val="right"/>
              <w:rPr>
                <w:rFonts w:ascii="GHEA Grapalat" w:hAnsi="GHEA Grapalat" w:cs="GHEA Grapalat"/>
                <w:b/>
                <w:sz w:val="20"/>
                <w:szCs w:val="22"/>
              </w:rPr>
            </w:pPr>
            <w:r w:rsidRPr="00A36C61">
              <w:rPr>
                <w:rFonts w:ascii="GHEA Grapalat" w:hAnsi="GHEA Grapalat"/>
                <w:sz w:val="20"/>
                <w:szCs w:val="22"/>
              </w:rPr>
              <w:t>"</w:t>
            </w:r>
            <w:r w:rsidRPr="00A36C61">
              <w:rPr>
                <w:rFonts w:ascii="GHEA Grapalat" w:hAnsi="GHEA Grapalat"/>
                <w:sz w:val="20"/>
                <w:szCs w:val="22"/>
                <w:lang w:val="en-US"/>
              </w:rPr>
              <w:tab/>
            </w:r>
            <w:r w:rsidRPr="00A36C61">
              <w:rPr>
                <w:rFonts w:ascii="GHEA Grapalat" w:hAnsi="GHEA Grapalat"/>
                <w:sz w:val="20"/>
                <w:szCs w:val="22"/>
              </w:rPr>
              <w:t xml:space="preserve">" </w:t>
            </w:r>
            <w:r w:rsidRPr="00A36C61">
              <w:rPr>
                <w:rFonts w:ascii="GHEA Grapalat" w:hAnsi="GHEA Grapalat"/>
                <w:sz w:val="20"/>
                <w:szCs w:val="22"/>
                <w:lang w:val="en-US"/>
              </w:rPr>
              <w:tab/>
            </w:r>
            <w:r w:rsidRPr="00A36C61">
              <w:rPr>
                <w:rFonts w:ascii="GHEA Grapalat" w:hAnsi="GHEA Grapalat"/>
                <w:sz w:val="20"/>
                <w:szCs w:val="22"/>
              </w:rPr>
              <w:t>20</w:t>
            </w:r>
            <w:r w:rsidRPr="00A36C61">
              <w:rPr>
                <w:rFonts w:ascii="GHEA Grapalat" w:hAnsi="GHEA Grapalat"/>
                <w:sz w:val="20"/>
                <w:szCs w:val="22"/>
                <w:lang w:val="en-US"/>
              </w:rPr>
              <w:tab/>
            </w:r>
            <w:r w:rsidRPr="00A36C61">
              <w:rPr>
                <w:rFonts w:ascii="GHEA Grapalat" w:hAnsi="GHEA Grapalat"/>
                <w:sz w:val="20"/>
                <w:szCs w:val="22"/>
              </w:rPr>
              <w:t>г.</w:t>
            </w:r>
            <w:r w:rsidRPr="00A36C61">
              <w:rPr>
                <w:rStyle w:val="FootnoteReference"/>
                <w:rFonts w:ascii="GHEA Grapalat" w:hAnsi="GHEA Grapalat"/>
                <w:sz w:val="20"/>
                <w:szCs w:val="22"/>
              </w:rPr>
              <w:footnoteReference w:customMarkFollows="1" w:id="6"/>
              <w:t>**</w:t>
            </w:r>
          </w:p>
        </w:tc>
      </w:tr>
    </w:tbl>
    <w:p w:rsidR="003D2FE2" w:rsidRPr="00A36C61" w:rsidRDefault="003D2FE2" w:rsidP="00AE4C32">
      <w:pPr>
        <w:widowControl w:val="0"/>
        <w:ind w:firstLine="708"/>
        <w:jc w:val="both"/>
        <w:rPr>
          <w:rFonts w:ascii="GHEA Grapalat" w:hAnsi="GHEA Grapalat"/>
          <w:sz w:val="20"/>
          <w:szCs w:val="22"/>
        </w:rPr>
      </w:pPr>
      <w:r w:rsidRPr="00A36C61">
        <w:rPr>
          <w:rFonts w:ascii="GHEA Grapalat" w:hAnsi="GHEA Grapalat"/>
          <w:sz w:val="20"/>
          <w:szCs w:val="22"/>
        </w:rPr>
        <w:t>______</w:t>
      </w:r>
      <w:r w:rsidR="00AE4C32" w:rsidRPr="00A36C61">
        <w:rPr>
          <w:rFonts w:ascii="GHEA Grapalat" w:hAnsi="GHEA Grapalat"/>
          <w:sz w:val="20"/>
          <w:szCs w:val="22"/>
          <w:vertAlign w:val="superscript"/>
        </w:rPr>
        <w:t>наименование Компании</w:t>
      </w:r>
      <w:r w:rsidRPr="00A36C61">
        <w:rPr>
          <w:rFonts w:ascii="GHEA Grapalat" w:hAnsi="GHEA Grapalat"/>
          <w:sz w:val="20"/>
          <w:szCs w:val="22"/>
        </w:rPr>
        <w:t xml:space="preserve">_______, в лице </w:t>
      </w:r>
      <w:r w:rsidR="00E052BD" w:rsidRPr="00A36C61">
        <w:rPr>
          <w:rFonts w:ascii="GHEA Grapalat" w:hAnsi="GHEA Grapalat"/>
          <w:sz w:val="20"/>
          <w:szCs w:val="22"/>
        </w:rPr>
        <w:t>и/о и/о директораа</w:t>
      </w:r>
      <w:r w:rsidRPr="00A36C61">
        <w:rPr>
          <w:rFonts w:ascii="GHEA Grapalat" w:hAnsi="GHEA Grapalat"/>
          <w:sz w:val="20"/>
          <w:szCs w:val="22"/>
        </w:rPr>
        <w:t xml:space="preserve"> Компании,</w:t>
      </w:r>
      <w:r w:rsidR="00AE4C32" w:rsidRPr="00A36C61">
        <w:rPr>
          <w:rFonts w:ascii="GHEA Grapalat" w:hAnsi="GHEA Grapalat"/>
          <w:sz w:val="20"/>
          <w:szCs w:val="22"/>
        </w:rPr>
        <w:t xml:space="preserve"> </w:t>
      </w:r>
      <w:r w:rsidRPr="00A36C61">
        <w:rPr>
          <w:rFonts w:ascii="GHEA Grapalat" w:hAnsi="GHEA Grapalat"/>
          <w:sz w:val="20"/>
          <w:szCs w:val="22"/>
        </w:rPr>
        <w:t>______</w:t>
      </w:r>
      <w:r w:rsidR="00AE4C32" w:rsidRPr="00A36C61">
        <w:rPr>
          <w:rFonts w:ascii="GHEA Grapalat" w:hAnsi="GHEA Grapalat"/>
          <w:sz w:val="20"/>
          <w:szCs w:val="22"/>
          <w:vertAlign w:val="superscript"/>
        </w:rPr>
        <w:t xml:space="preserve">имя, фамилия, паспортные данные </w:t>
      </w:r>
      <w:r w:rsidR="00E052BD" w:rsidRPr="00A36C61">
        <w:rPr>
          <w:rFonts w:ascii="GHEA Grapalat" w:hAnsi="GHEA Grapalat"/>
          <w:sz w:val="20"/>
          <w:szCs w:val="22"/>
          <w:vertAlign w:val="superscript"/>
        </w:rPr>
        <w:t>и/о и/о директораа</w:t>
      </w:r>
      <w:r w:rsidR="00AE4C32" w:rsidRPr="00A36C61">
        <w:rPr>
          <w:rFonts w:ascii="GHEA Grapalat" w:hAnsi="GHEA Grapalat"/>
          <w:sz w:val="20"/>
          <w:szCs w:val="22"/>
          <w:vertAlign w:val="superscript"/>
        </w:rPr>
        <w:t xml:space="preserve"> компании</w:t>
      </w:r>
      <w:r w:rsidRPr="00A36C61">
        <w:rPr>
          <w:rFonts w:ascii="GHEA Grapalat" w:hAnsi="GHEA Grapalat"/>
          <w:sz w:val="20"/>
          <w:szCs w:val="22"/>
        </w:rPr>
        <w:t>________</w:t>
      </w:r>
      <w:r w:rsidR="00AE4C32" w:rsidRPr="00A36C61">
        <w:rPr>
          <w:rFonts w:ascii="GHEA Grapalat" w:hAnsi="GHEA Grapalat"/>
          <w:sz w:val="20"/>
          <w:szCs w:val="22"/>
        </w:rPr>
        <w:t xml:space="preserve"> </w:t>
      </w:r>
      <w:r w:rsidRPr="00A36C61">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36C61" w:rsidRDefault="003D2FE2" w:rsidP="003D2FE2">
      <w:pPr>
        <w:widowControl w:val="0"/>
        <w:spacing w:after="160"/>
        <w:ind w:firstLine="709"/>
        <w:jc w:val="both"/>
        <w:rPr>
          <w:rFonts w:ascii="GHEA Grapalat" w:hAnsi="GHEA Grapalat" w:cs="GHEA Grapalat"/>
          <w:sz w:val="20"/>
          <w:szCs w:val="22"/>
        </w:rPr>
      </w:pPr>
    </w:p>
    <w:p w:rsidR="003D2FE2" w:rsidRPr="00A36C61" w:rsidRDefault="003D2FE2" w:rsidP="003D2FE2">
      <w:pPr>
        <w:widowControl w:val="0"/>
        <w:spacing w:after="160"/>
        <w:jc w:val="center"/>
        <w:rPr>
          <w:rFonts w:ascii="GHEA Grapalat" w:hAnsi="GHEA Grapalat" w:cs="GHEA Grapalat"/>
          <w:b/>
          <w:bCs/>
          <w:sz w:val="20"/>
          <w:szCs w:val="22"/>
        </w:rPr>
      </w:pPr>
      <w:r w:rsidRPr="00A36C61">
        <w:rPr>
          <w:rFonts w:ascii="GHEA Grapalat" w:hAnsi="GHEA Grapalat"/>
          <w:b/>
          <w:sz w:val="20"/>
          <w:szCs w:val="22"/>
        </w:rPr>
        <w:t>1. Предмет соглашения</w:t>
      </w:r>
    </w:p>
    <w:p w:rsidR="003D2FE2" w:rsidRPr="00A36C61" w:rsidRDefault="003D2FE2" w:rsidP="00AE4C32">
      <w:pPr>
        <w:widowControl w:val="0"/>
        <w:tabs>
          <w:tab w:val="left" w:pos="567"/>
        </w:tabs>
        <w:ind w:firstLine="540"/>
        <w:jc w:val="both"/>
        <w:rPr>
          <w:rFonts w:ascii="GHEA Grapalat" w:hAnsi="GHEA Grapalat" w:cs="GHEA Grapalat"/>
          <w:spacing w:val="-6"/>
          <w:sz w:val="20"/>
          <w:szCs w:val="22"/>
        </w:rPr>
      </w:pPr>
      <w:r w:rsidRPr="00A36C61">
        <w:rPr>
          <w:rFonts w:ascii="GHEA Grapalat" w:hAnsi="GHEA Grapalat"/>
          <w:sz w:val="20"/>
          <w:szCs w:val="22"/>
        </w:rPr>
        <w:t>1</w:t>
      </w:r>
      <w:r w:rsidRPr="00A36C61">
        <w:rPr>
          <w:rFonts w:ascii="GHEA Grapalat" w:hAnsi="GHEA Grapalat"/>
          <w:spacing w:val="-6"/>
          <w:sz w:val="20"/>
          <w:szCs w:val="22"/>
        </w:rPr>
        <w:t>.1.</w:t>
      </w:r>
      <w:r w:rsidRPr="00A36C61">
        <w:rPr>
          <w:rFonts w:ascii="GHEA Grapalat" w:hAnsi="GHEA Grapalat"/>
          <w:spacing w:val="-6"/>
          <w:sz w:val="20"/>
          <w:szCs w:val="22"/>
        </w:rPr>
        <w:tab/>
        <w:t xml:space="preserve">Компания участвует в организованной </w:t>
      </w:r>
      <w:r w:rsidR="00E052BD" w:rsidRPr="00A36C61">
        <w:rPr>
          <w:rFonts w:ascii="GHEA Grapalat" w:hAnsi="GHEA Grapalat"/>
          <w:spacing w:val="-6"/>
          <w:sz w:val="20"/>
          <w:szCs w:val="22"/>
        </w:rPr>
        <w:t>ОНКО “Ереванский зоопарк”</w:t>
      </w:r>
      <w:r w:rsidR="006D144C" w:rsidRPr="00A36C61">
        <w:rPr>
          <w:rFonts w:ascii="GHEA Grapalat" w:hAnsi="GHEA Grapalat"/>
          <w:spacing w:val="-6"/>
          <w:sz w:val="20"/>
          <w:szCs w:val="22"/>
        </w:rPr>
        <w:t xml:space="preserve"> </w:t>
      </w:r>
      <w:r w:rsidRPr="00A36C61">
        <w:rPr>
          <w:rFonts w:ascii="GHEA Grapalat" w:hAnsi="GHEA Grapalat"/>
          <w:spacing w:val="-6"/>
          <w:sz w:val="20"/>
          <w:szCs w:val="22"/>
        </w:rPr>
        <w:t xml:space="preserve">(далее — Заказчик) </w:t>
      </w:r>
      <w:r w:rsidRPr="00A36C61">
        <w:rPr>
          <w:rFonts w:ascii="GHEA Grapalat" w:hAnsi="GHEA Grapalat"/>
          <w:sz w:val="20"/>
          <w:szCs w:val="22"/>
        </w:rPr>
        <w:t xml:space="preserve">процедуре закупок под кодом </w:t>
      </w:r>
      <w:r w:rsidR="00E052BD" w:rsidRPr="00A36C61">
        <w:rPr>
          <w:rFonts w:ascii="GHEA Grapalat" w:hAnsi="GHEA Grapalat"/>
          <w:b/>
          <w:sz w:val="20"/>
          <w:szCs w:val="22"/>
          <w:lang w:val="it-IT"/>
        </w:rPr>
        <w:t>ԵՔԿԱ-ՀՄԱԱՊՁԲ-22/07</w:t>
      </w:r>
      <w:r w:rsidRPr="00A36C61">
        <w:rPr>
          <w:rFonts w:ascii="GHEA Grapalat" w:hAnsi="GHEA Grapalat"/>
          <w:sz w:val="20"/>
          <w:szCs w:val="22"/>
        </w:rPr>
        <w:t>.</w:t>
      </w:r>
    </w:p>
    <w:p w:rsidR="003D2FE2" w:rsidRPr="00A36C61" w:rsidRDefault="003D2FE2" w:rsidP="00AE4C32">
      <w:pPr>
        <w:widowControl w:val="0"/>
        <w:tabs>
          <w:tab w:val="left" w:pos="1134"/>
        </w:tabs>
        <w:ind w:firstLine="540"/>
        <w:jc w:val="both"/>
        <w:rPr>
          <w:rFonts w:ascii="GHEA Grapalat" w:hAnsi="GHEA Grapalat"/>
          <w:sz w:val="20"/>
          <w:szCs w:val="22"/>
        </w:rPr>
      </w:pPr>
      <w:r w:rsidRPr="00A36C61">
        <w:rPr>
          <w:rFonts w:ascii="GHEA Grapalat" w:hAnsi="GHEA Grapalat"/>
          <w:sz w:val="20"/>
          <w:szCs w:val="22"/>
        </w:rPr>
        <w:t>1.2.</w:t>
      </w:r>
      <w:r w:rsidRPr="00A36C61">
        <w:rPr>
          <w:rFonts w:ascii="GHEA Grapalat" w:hAnsi="GHEA Grapalat"/>
          <w:sz w:val="20"/>
          <w:szCs w:val="22"/>
        </w:rPr>
        <w:tab/>
      </w:r>
      <w:r w:rsidRPr="00A36C61">
        <w:rPr>
          <w:rFonts w:ascii="GHEA Grapalat" w:hAnsi="GHEA Grapalat" w:cs="GHEA Grapalat"/>
          <w:sz w:val="20"/>
          <w:szCs w:val="22"/>
        </w:rPr>
        <w:t xml:space="preserve">В качестве участника, </w:t>
      </w:r>
      <w:r w:rsidRPr="00A36C61">
        <w:rPr>
          <w:rFonts w:ascii="GHEA Grapalat" w:hAnsi="GHEA Grapalat" w:cs="GHEA Grapalat"/>
          <w:sz w:val="20"/>
          <w:szCs w:val="22"/>
          <w:lang w:val="hy-AM"/>
        </w:rPr>
        <w:t>օ</w:t>
      </w:r>
      <w:r w:rsidRPr="00A36C61">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36C61">
        <w:rPr>
          <w:rFonts w:ascii="GHEA Grapalat" w:hAnsi="GHEA Grapalat" w:cs="GHEA Grapalat"/>
          <w:sz w:val="20"/>
          <w:szCs w:val="22"/>
          <w:lang w:val="en-US"/>
        </w:rPr>
        <w:t>K</w:t>
      </w:r>
      <w:r w:rsidRPr="00A36C61">
        <w:rPr>
          <w:rFonts w:ascii="GHEA Grapalat" w:hAnsi="GHEA Grapalat" w:cs="GHEA Grapalat"/>
          <w:sz w:val="20"/>
          <w:szCs w:val="22"/>
        </w:rPr>
        <w:t xml:space="preserve">омпания </w:t>
      </w:r>
      <w:r w:rsidRPr="00A36C61">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1.3.</w:t>
      </w:r>
      <w:r w:rsidRPr="00A36C61">
        <w:rPr>
          <w:rFonts w:ascii="GHEA Grapalat" w:hAnsi="GHEA Grapalat"/>
          <w:sz w:val="20"/>
          <w:szCs w:val="22"/>
        </w:rPr>
        <w:tab/>
        <w:t>Подписав платежное требование (далее — Требование), прилагаемое к</w:t>
      </w:r>
      <w:r w:rsidRPr="00A36C61">
        <w:rPr>
          <w:sz w:val="20"/>
          <w:szCs w:val="22"/>
          <w:lang w:val="en-US"/>
        </w:rPr>
        <w:t> </w:t>
      </w:r>
      <w:r w:rsidRPr="00A36C61">
        <w:rPr>
          <w:rFonts w:ascii="GHEA Grapalat" w:hAnsi="GHEA Grapalat"/>
          <w:sz w:val="20"/>
          <w:szCs w:val="22"/>
        </w:rPr>
        <w:t xml:space="preserve">настоящему Соглашению о неустойке, Компания безотзывно соглашается, что: </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а)</w:t>
      </w:r>
      <w:r w:rsidRPr="00A36C61">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б)</w:t>
      </w:r>
      <w:r w:rsidRPr="00A36C61">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в)</w:t>
      </w:r>
      <w:r w:rsidRPr="00A36C61">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г)</w:t>
      </w:r>
      <w:r w:rsidRPr="00A36C61">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д)</w:t>
      </w:r>
      <w:r w:rsidRPr="00A36C61">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1.4.</w:t>
      </w:r>
      <w:r w:rsidRPr="00A36C61">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36C61">
        <w:rPr>
          <w:rFonts w:ascii="Courier New" w:hAnsi="Courier New" w:cs="Courier New"/>
          <w:sz w:val="20"/>
          <w:szCs w:val="22"/>
          <w:lang w:val="en-US"/>
        </w:rPr>
        <w:t> </w:t>
      </w:r>
      <w:r w:rsidRPr="00A36C61">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1.5.</w:t>
      </w:r>
      <w:r w:rsidRPr="00A36C61">
        <w:rPr>
          <w:rFonts w:ascii="GHEA Grapalat" w:hAnsi="GHEA Grapalat"/>
          <w:sz w:val="20"/>
          <w:szCs w:val="22"/>
        </w:rPr>
        <w:tab/>
        <w:t>Заказчик может представить в Банк-плательщик иные дополнительные документы.</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1.6. Банк не несет какой-либо ответственности за риски (понесенные</w:t>
      </w:r>
      <w:r w:rsidRPr="00A36C61">
        <w:rPr>
          <w:rFonts w:ascii="Courier New" w:hAnsi="Courier New" w:cs="Courier New"/>
          <w:sz w:val="20"/>
          <w:szCs w:val="22"/>
          <w:lang w:val="en-US"/>
        </w:rPr>
        <w:t> </w:t>
      </w:r>
      <w:r w:rsidRPr="00A36C61">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36C61">
        <w:rPr>
          <w:rFonts w:ascii="Courier New" w:hAnsi="Courier New" w:cs="Courier New"/>
          <w:sz w:val="20"/>
          <w:szCs w:val="22"/>
          <w:lang w:val="en-US"/>
        </w:rPr>
        <w:t> </w:t>
      </w:r>
      <w:r w:rsidRPr="00A36C61">
        <w:rPr>
          <w:rFonts w:ascii="GHEA Grapalat" w:hAnsi="GHEA Grapalat"/>
          <w:sz w:val="20"/>
          <w:szCs w:val="22"/>
        </w:rPr>
        <w:t>Требовании. Банк не обязан проверять факты нарушения Компанией условий договора.</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1.7.</w:t>
      </w:r>
      <w:r w:rsidRPr="00A36C61">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36C61" w:rsidRDefault="003D2FE2" w:rsidP="00AE4C32">
      <w:pPr>
        <w:widowControl w:val="0"/>
        <w:tabs>
          <w:tab w:val="left" w:pos="1134"/>
        </w:tabs>
        <w:ind w:firstLine="540"/>
        <w:jc w:val="both"/>
        <w:rPr>
          <w:rFonts w:ascii="GHEA Grapalat" w:hAnsi="GHEA Grapalat"/>
          <w:sz w:val="20"/>
          <w:szCs w:val="22"/>
        </w:rPr>
      </w:pPr>
      <w:r w:rsidRPr="00A36C61">
        <w:rPr>
          <w:rFonts w:ascii="GHEA Grapalat" w:hAnsi="GHEA Grapalat"/>
          <w:sz w:val="20"/>
          <w:szCs w:val="22"/>
        </w:rPr>
        <w:t>1.8.</w:t>
      </w:r>
      <w:r w:rsidRPr="00A36C61">
        <w:rPr>
          <w:rFonts w:ascii="GHEA Grapalat" w:hAnsi="GHEA Grapalat"/>
          <w:sz w:val="20"/>
          <w:szCs w:val="22"/>
        </w:rPr>
        <w:tab/>
        <w:t>В случае если в течение десяти рабочих дней после представления в</w:t>
      </w:r>
      <w:r w:rsidRPr="00A36C61">
        <w:rPr>
          <w:rFonts w:ascii="Courier New" w:hAnsi="Courier New" w:cs="Courier New"/>
          <w:sz w:val="20"/>
          <w:szCs w:val="22"/>
          <w:lang w:val="en-US"/>
        </w:rPr>
        <w:t> </w:t>
      </w:r>
      <w:r w:rsidRPr="00A36C61">
        <w:rPr>
          <w:rFonts w:ascii="GHEA Grapalat" w:hAnsi="GHEA Grapalat"/>
          <w:sz w:val="20"/>
          <w:szCs w:val="22"/>
        </w:rPr>
        <w:t>Банк настоящего Соглашения и прилагаемого Требования по независящим от</w:t>
      </w:r>
      <w:r w:rsidRPr="00A36C61">
        <w:rPr>
          <w:rFonts w:ascii="Courier New" w:hAnsi="Courier New" w:cs="Courier New"/>
          <w:sz w:val="20"/>
          <w:szCs w:val="22"/>
          <w:lang w:val="en-US"/>
        </w:rPr>
        <w:t> </w:t>
      </w:r>
      <w:r w:rsidRPr="00A36C61">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w:t>
      </w:r>
      <w:r w:rsidRPr="00A36C61">
        <w:rPr>
          <w:rFonts w:ascii="GHEA Grapalat" w:hAnsi="GHEA Grapalat"/>
          <w:sz w:val="20"/>
          <w:szCs w:val="22"/>
        </w:rPr>
        <w:lastRenderedPageBreak/>
        <w:t>Компании в связи с</w:t>
      </w:r>
      <w:r w:rsidRPr="00A36C61">
        <w:rPr>
          <w:rFonts w:ascii="Courier New" w:hAnsi="Courier New" w:cs="Courier New"/>
          <w:sz w:val="20"/>
          <w:szCs w:val="22"/>
          <w:lang w:val="en-US"/>
        </w:rPr>
        <w:t> </w:t>
      </w:r>
      <w:r w:rsidRPr="00A36C61">
        <w:rPr>
          <w:rFonts w:ascii="GHEA Grapalat" w:hAnsi="GHEA Grapalat"/>
          <w:sz w:val="20"/>
          <w:szCs w:val="22"/>
        </w:rPr>
        <w:t>неуплатой.</w:t>
      </w:r>
    </w:p>
    <w:p w:rsidR="00E409D9" w:rsidRPr="00A36C61" w:rsidRDefault="00E409D9" w:rsidP="00AE4C32">
      <w:pPr>
        <w:widowControl w:val="0"/>
        <w:tabs>
          <w:tab w:val="left" w:pos="1134"/>
        </w:tabs>
        <w:ind w:firstLine="540"/>
        <w:jc w:val="both"/>
        <w:rPr>
          <w:rFonts w:ascii="GHEA Grapalat" w:hAnsi="GHEA Grapalat" w:cs="GHEA Grapalat"/>
          <w:sz w:val="20"/>
          <w:szCs w:val="22"/>
        </w:rPr>
      </w:pPr>
    </w:p>
    <w:p w:rsidR="003D2FE2" w:rsidRPr="00A36C61" w:rsidRDefault="003D2FE2" w:rsidP="00AE4C32">
      <w:pPr>
        <w:widowControl w:val="0"/>
        <w:ind w:firstLine="540"/>
        <w:jc w:val="center"/>
        <w:rPr>
          <w:rFonts w:ascii="GHEA Grapalat" w:hAnsi="GHEA Grapalat" w:cs="GHEA Grapalat"/>
          <w:b/>
          <w:bCs/>
          <w:sz w:val="20"/>
          <w:szCs w:val="22"/>
        </w:rPr>
      </w:pPr>
      <w:r w:rsidRPr="00A36C61">
        <w:rPr>
          <w:rFonts w:ascii="GHEA Grapalat" w:hAnsi="GHEA Grapalat"/>
          <w:b/>
          <w:sz w:val="20"/>
          <w:szCs w:val="22"/>
        </w:rPr>
        <w:t>2. Иные условия</w:t>
      </w:r>
    </w:p>
    <w:p w:rsidR="003D2FE2" w:rsidRPr="00A36C61" w:rsidRDefault="003D2FE2" w:rsidP="00AE4C32">
      <w:pPr>
        <w:widowControl w:val="0"/>
        <w:tabs>
          <w:tab w:val="left" w:pos="1134"/>
        </w:tabs>
        <w:ind w:firstLine="540"/>
        <w:jc w:val="both"/>
        <w:rPr>
          <w:rFonts w:ascii="GHEA Grapalat" w:hAnsi="GHEA Grapalat"/>
          <w:sz w:val="20"/>
          <w:szCs w:val="22"/>
        </w:rPr>
      </w:pPr>
      <w:r w:rsidRPr="00A36C61">
        <w:rPr>
          <w:rFonts w:ascii="GHEA Grapalat" w:hAnsi="GHEA Grapalat"/>
          <w:sz w:val="20"/>
          <w:szCs w:val="22"/>
        </w:rPr>
        <w:t>2.1.</w:t>
      </w:r>
      <w:r w:rsidRPr="00A36C61">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36C61">
        <w:rPr>
          <w:rFonts w:ascii="GHEA Grapalat" w:hAnsi="GHEA Grapalat"/>
          <w:sz w:val="20"/>
          <w:szCs w:val="22"/>
        </w:rPr>
        <w:t>двадцатого</w:t>
      </w:r>
      <w:r w:rsidRPr="00A36C61">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2.2.</w:t>
      </w:r>
      <w:r w:rsidRPr="00A36C61">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A36C61"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2.2.1.</w:t>
      </w:r>
      <w:r w:rsidRPr="00A36C61">
        <w:rPr>
          <w:rFonts w:ascii="GHEA Grapalat" w:hAnsi="GHEA Grapalat"/>
          <w:sz w:val="20"/>
          <w:szCs w:val="22"/>
        </w:rPr>
        <w:tab/>
        <w:t>Заказчик подтверждает, что Компания допустила нарушение договорных обязательств, а</w:t>
      </w:r>
    </w:p>
    <w:p w:rsidR="003D2FE2" w:rsidRPr="00A36C61" w:rsidDel="00A13215" w:rsidRDefault="003D2FE2" w:rsidP="00AE4C32">
      <w:pPr>
        <w:widowControl w:val="0"/>
        <w:tabs>
          <w:tab w:val="left" w:pos="1134"/>
        </w:tabs>
        <w:ind w:firstLine="540"/>
        <w:jc w:val="both"/>
        <w:rPr>
          <w:rFonts w:ascii="GHEA Grapalat" w:hAnsi="GHEA Grapalat" w:cs="GHEA Grapalat"/>
          <w:sz w:val="20"/>
          <w:szCs w:val="22"/>
        </w:rPr>
      </w:pPr>
      <w:r w:rsidRPr="00A36C61">
        <w:rPr>
          <w:rFonts w:ascii="GHEA Grapalat" w:hAnsi="GHEA Grapalat"/>
          <w:sz w:val="20"/>
          <w:szCs w:val="22"/>
        </w:rPr>
        <w:t>2.2.2.</w:t>
      </w:r>
      <w:r w:rsidRPr="00A36C61">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36C61" w:rsidRDefault="003D2FE2" w:rsidP="00AE4C32">
      <w:pPr>
        <w:widowControl w:val="0"/>
        <w:tabs>
          <w:tab w:val="left" w:pos="1134"/>
        </w:tabs>
        <w:ind w:firstLine="540"/>
        <w:jc w:val="both"/>
        <w:rPr>
          <w:rFonts w:ascii="GHEA Grapalat" w:hAnsi="GHEA Grapalat"/>
          <w:sz w:val="20"/>
          <w:szCs w:val="22"/>
        </w:rPr>
      </w:pPr>
      <w:r w:rsidRPr="00A36C61">
        <w:rPr>
          <w:rFonts w:ascii="GHEA Grapalat" w:hAnsi="GHEA Grapalat"/>
          <w:sz w:val="20"/>
          <w:szCs w:val="22"/>
        </w:rPr>
        <w:t>2.3.</w:t>
      </w:r>
      <w:r w:rsidRPr="00A36C61">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A36C61" w:rsidRDefault="00E409D9" w:rsidP="00E409D9">
      <w:pPr>
        <w:widowControl w:val="0"/>
        <w:tabs>
          <w:tab w:val="left" w:pos="1134"/>
        </w:tabs>
        <w:ind w:firstLine="567"/>
        <w:jc w:val="both"/>
        <w:rPr>
          <w:rFonts w:ascii="GHEA Grapalat" w:hAnsi="GHEA Grapalat"/>
          <w:sz w:val="20"/>
          <w:szCs w:val="22"/>
        </w:rPr>
      </w:pPr>
    </w:p>
    <w:p w:rsidR="003D2FE2" w:rsidRPr="00A36C61" w:rsidRDefault="003D2FE2" w:rsidP="003D2FE2">
      <w:pPr>
        <w:widowControl w:val="0"/>
        <w:spacing w:after="160"/>
        <w:ind w:firstLine="567"/>
        <w:jc w:val="center"/>
        <w:rPr>
          <w:rFonts w:ascii="GHEA Grapalat" w:hAnsi="GHEA Grapalat"/>
          <w:b/>
          <w:sz w:val="20"/>
          <w:szCs w:val="22"/>
        </w:rPr>
      </w:pPr>
      <w:r w:rsidRPr="00A36C61">
        <w:rPr>
          <w:rFonts w:ascii="GHEA Grapalat" w:hAnsi="GHEA Grapalat"/>
          <w:b/>
          <w:sz w:val="20"/>
          <w:szCs w:val="22"/>
        </w:rPr>
        <w:t>3. Адрес, банковские реквизиты Компании</w:t>
      </w:r>
    </w:p>
    <w:p w:rsidR="00AE4C32" w:rsidRPr="00A36C61" w:rsidRDefault="00AE4C32" w:rsidP="00AE4C32">
      <w:pPr>
        <w:widowControl w:val="0"/>
        <w:ind w:right="4250"/>
        <w:jc w:val="center"/>
        <w:rPr>
          <w:rFonts w:ascii="GHEA Grapalat" w:hAnsi="GHEA Grapalat"/>
          <w:sz w:val="22"/>
          <w:vertAlign w:val="superscript"/>
        </w:rPr>
      </w:pPr>
      <w:r w:rsidRPr="00A36C61">
        <w:rPr>
          <w:rFonts w:ascii="GHEA Grapalat" w:hAnsi="GHEA Grapalat"/>
          <w:sz w:val="22"/>
          <w:vertAlign w:val="superscript"/>
        </w:rPr>
        <w:t>наименование компании</w:t>
      </w:r>
    </w:p>
    <w:p w:rsidR="00AE4C32" w:rsidRPr="00A36C61" w:rsidRDefault="00AE4C32" w:rsidP="00AE4C32">
      <w:pPr>
        <w:widowControl w:val="0"/>
        <w:jc w:val="both"/>
        <w:rPr>
          <w:rFonts w:ascii="GHEA Grapalat" w:hAnsi="GHEA Grapalat"/>
          <w:sz w:val="22"/>
        </w:rPr>
      </w:pPr>
      <w:r w:rsidRPr="00A36C61">
        <w:rPr>
          <w:rFonts w:ascii="GHEA Grapalat" w:hAnsi="GHEA Grapalat"/>
          <w:sz w:val="22"/>
        </w:rPr>
        <w:t>_______________________________________</w:t>
      </w:r>
    </w:p>
    <w:p w:rsidR="00AE4C32" w:rsidRPr="00A36C61" w:rsidRDefault="00AE4C32" w:rsidP="00AE4C32">
      <w:pPr>
        <w:widowControl w:val="0"/>
        <w:ind w:right="4250"/>
        <w:jc w:val="center"/>
        <w:rPr>
          <w:rFonts w:ascii="GHEA Grapalat" w:hAnsi="GHEA Grapalat"/>
          <w:sz w:val="22"/>
          <w:vertAlign w:val="superscript"/>
        </w:rPr>
      </w:pPr>
      <w:r w:rsidRPr="00A36C61">
        <w:rPr>
          <w:rFonts w:ascii="GHEA Grapalat" w:hAnsi="GHEA Grapalat"/>
          <w:sz w:val="22"/>
          <w:vertAlign w:val="superscript"/>
        </w:rPr>
        <w:t>адрес компании</w:t>
      </w:r>
    </w:p>
    <w:p w:rsidR="00AE4C32" w:rsidRPr="00A36C61" w:rsidRDefault="00AE4C32" w:rsidP="00AE4C32">
      <w:pPr>
        <w:widowControl w:val="0"/>
        <w:jc w:val="both"/>
        <w:rPr>
          <w:rFonts w:ascii="GHEA Grapalat" w:hAnsi="GHEA Grapalat"/>
          <w:sz w:val="22"/>
        </w:rPr>
      </w:pPr>
      <w:r w:rsidRPr="00A36C61">
        <w:rPr>
          <w:rFonts w:ascii="GHEA Grapalat" w:hAnsi="GHEA Grapalat"/>
          <w:sz w:val="22"/>
        </w:rPr>
        <w:t>_______________________________________</w:t>
      </w:r>
    </w:p>
    <w:p w:rsidR="00AE4C32" w:rsidRPr="00A36C61" w:rsidRDefault="00AE4C32" w:rsidP="00AE4C32">
      <w:pPr>
        <w:widowControl w:val="0"/>
        <w:ind w:right="4250"/>
        <w:jc w:val="center"/>
        <w:rPr>
          <w:rFonts w:ascii="GHEA Grapalat" w:hAnsi="GHEA Grapalat"/>
          <w:sz w:val="22"/>
          <w:vertAlign w:val="superscript"/>
        </w:rPr>
      </w:pPr>
      <w:r w:rsidRPr="00A36C61">
        <w:rPr>
          <w:rFonts w:ascii="GHEA Grapalat" w:hAnsi="GHEA Grapalat"/>
          <w:sz w:val="22"/>
          <w:vertAlign w:val="superscript"/>
        </w:rPr>
        <w:t>наименование обслуживающего компанию банка</w:t>
      </w:r>
    </w:p>
    <w:p w:rsidR="00AE4C32" w:rsidRPr="00A36C61" w:rsidRDefault="00AE4C32" w:rsidP="00AE4C32">
      <w:pPr>
        <w:widowControl w:val="0"/>
        <w:jc w:val="both"/>
        <w:rPr>
          <w:rFonts w:ascii="GHEA Grapalat" w:hAnsi="GHEA Grapalat"/>
          <w:sz w:val="22"/>
        </w:rPr>
      </w:pPr>
      <w:r w:rsidRPr="00A36C61">
        <w:rPr>
          <w:rFonts w:ascii="GHEA Grapalat" w:hAnsi="GHEA Grapalat"/>
          <w:sz w:val="22"/>
        </w:rPr>
        <w:t>_______________________________________</w:t>
      </w:r>
    </w:p>
    <w:p w:rsidR="00AE4C32" w:rsidRPr="00A36C61" w:rsidRDefault="00AE4C32" w:rsidP="00AE4C32">
      <w:pPr>
        <w:widowControl w:val="0"/>
        <w:ind w:right="4250"/>
        <w:jc w:val="center"/>
        <w:rPr>
          <w:rFonts w:ascii="GHEA Grapalat" w:hAnsi="GHEA Grapalat"/>
          <w:sz w:val="22"/>
          <w:vertAlign w:val="superscript"/>
        </w:rPr>
      </w:pPr>
      <w:r w:rsidRPr="00A36C61">
        <w:rPr>
          <w:rFonts w:ascii="GHEA Grapalat" w:hAnsi="GHEA Grapalat"/>
          <w:sz w:val="22"/>
          <w:vertAlign w:val="superscript"/>
        </w:rPr>
        <w:t>номер банковского счета компании</w:t>
      </w:r>
    </w:p>
    <w:p w:rsidR="00AE4C32" w:rsidRPr="00A36C61" w:rsidRDefault="00AE4C32" w:rsidP="00AE4C32">
      <w:pPr>
        <w:widowControl w:val="0"/>
        <w:jc w:val="both"/>
        <w:rPr>
          <w:rFonts w:ascii="GHEA Grapalat" w:hAnsi="GHEA Grapalat"/>
          <w:sz w:val="22"/>
        </w:rPr>
      </w:pPr>
      <w:r w:rsidRPr="00A36C61">
        <w:rPr>
          <w:rFonts w:ascii="GHEA Grapalat" w:hAnsi="GHEA Grapalat"/>
          <w:sz w:val="22"/>
        </w:rPr>
        <w:t>_______________________________________</w:t>
      </w:r>
    </w:p>
    <w:p w:rsidR="00AE4C32" w:rsidRPr="00A36C61" w:rsidRDefault="00AE4C32" w:rsidP="00AE4C32">
      <w:pPr>
        <w:widowControl w:val="0"/>
        <w:ind w:right="4250"/>
        <w:jc w:val="center"/>
        <w:rPr>
          <w:rFonts w:ascii="GHEA Grapalat" w:hAnsi="GHEA Grapalat"/>
          <w:sz w:val="22"/>
          <w:vertAlign w:val="superscript"/>
        </w:rPr>
      </w:pPr>
      <w:r w:rsidRPr="00A36C61">
        <w:rPr>
          <w:rFonts w:ascii="GHEA Grapalat" w:hAnsi="GHEA Grapalat"/>
          <w:sz w:val="22"/>
          <w:vertAlign w:val="superscript"/>
        </w:rPr>
        <w:t>учетный номер налогоплательщика компании</w:t>
      </w:r>
    </w:p>
    <w:p w:rsidR="00AE4C32" w:rsidRPr="00A36C61" w:rsidRDefault="00AE4C32" w:rsidP="00AE4C32">
      <w:pPr>
        <w:widowControl w:val="0"/>
        <w:jc w:val="both"/>
        <w:rPr>
          <w:rFonts w:ascii="GHEA Grapalat" w:hAnsi="GHEA Grapalat"/>
          <w:sz w:val="22"/>
        </w:rPr>
      </w:pPr>
      <w:r w:rsidRPr="00A36C61">
        <w:rPr>
          <w:rFonts w:ascii="GHEA Grapalat" w:hAnsi="GHEA Grapalat"/>
          <w:sz w:val="22"/>
        </w:rPr>
        <w:t>_______________________________________</w:t>
      </w:r>
    </w:p>
    <w:p w:rsidR="00AE4C32" w:rsidRPr="00A36C61" w:rsidRDefault="00AE4C32" w:rsidP="00AE4C32">
      <w:pPr>
        <w:widowControl w:val="0"/>
        <w:spacing w:after="160"/>
        <w:ind w:right="4250"/>
        <w:jc w:val="center"/>
        <w:rPr>
          <w:rFonts w:ascii="GHEA Grapalat" w:hAnsi="GHEA Grapalat"/>
          <w:sz w:val="22"/>
        </w:rPr>
      </w:pPr>
      <w:r w:rsidRPr="00A36C61">
        <w:rPr>
          <w:rFonts w:ascii="GHEA Grapalat" w:hAnsi="GHEA Grapalat"/>
          <w:sz w:val="22"/>
          <w:vertAlign w:val="superscript"/>
        </w:rPr>
        <w:t xml:space="preserve">имя, фамилия и подпись </w:t>
      </w:r>
      <w:r w:rsidR="00E052BD" w:rsidRPr="00A36C61">
        <w:rPr>
          <w:rFonts w:ascii="GHEA Grapalat" w:hAnsi="GHEA Grapalat"/>
          <w:sz w:val="22"/>
          <w:vertAlign w:val="superscript"/>
        </w:rPr>
        <w:t>и/о и/о директораа</w:t>
      </w:r>
      <w:r w:rsidRPr="00A36C61">
        <w:rPr>
          <w:rFonts w:ascii="GHEA Grapalat" w:hAnsi="GHEA Grapalat"/>
          <w:sz w:val="22"/>
          <w:vertAlign w:val="superscript"/>
        </w:rPr>
        <w:t xml:space="preserve"> компании</w:t>
      </w:r>
    </w:p>
    <w:p w:rsidR="003D2FE2" w:rsidRPr="00A36C61" w:rsidRDefault="00AE4C32" w:rsidP="00AE4C32">
      <w:pPr>
        <w:widowControl w:val="0"/>
        <w:spacing w:after="160"/>
        <w:jc w:val="right"/>
        <w:rPr>
          <w:rFonts w:ascii="GHEA Grapalat" w:hAnsi="GHEA Grapalat"/>
          <w:sz w:val="20"/>
          <w:szCs w:val="22"/>
        </w:rPr>
      </w:pPr>
      <w:r w:rsidRPr="00A36C61">
        <w:rPr>
          <w:rFonts w:ascii="GHEA Grapalat" w:hAnsi="GHEA Grapalat"/>
          <w:sz w:val="22"/>
        </w:rPr>
        <w:t>День/месяц/год</w:t>
      </w:r>
    </w:p>
    <w:p w:rsidR="003D2FE2" w:rsidRPr="00A36C61" w:rsidRDefault="003D2FE2" w:rsidP="003D2FE2">
      <w:pPr>
        <w:widowControl w:val="0"/>
        <w:spacing w:after="160"/>
        <w:jc w:val="right"/>
        <w:rPr>
          <w:rFonts w:ascii="GHEA Grapalat" w:hAnsi="GHEA Grapalat"/>
          <w:sz w:val="20"/>
          <w:szCs w:val="22"/>
        </w:rPr>
      </w:pPr>
      <w:r w:rsidRPr="00A36C61">
        <w:rPr>
          <w:rFonts w:ascii="GHEA Grapalat" w:hAnsi="GHEA Grapalat"/>
          <w:sz w:val="20"/>
          <w:szCs w:val="22"/>
        </w:rPr>
        <w:t>М. П.</w:t>
      </w:r>
    </w:p>
    <w:p w:rsidR="001005B0" w:rsidRPr="00A36C61" w:rsidRDefault="001005B0" w:rsidP="00B46D58">
      <w:pPr>
        <w:widowControl w:val="0"/>
        <w:spacing w:after="160"/>
        <w:ind w:left="567" w:right="565"/>
        <w:jc w:val="center"/>
        <w:rPr>
          <w:rFonts w:ascii="GHEA Grapalat" w:hAnsi="GHEA Grapalat"/>
          <w:b/>
          <w:sz w:val="20"/>
          <w:szCs w:val="22"/>
        </w:rPr>
      </w:pPr>
    </w:p>
    <w:p w:rsidR="00A55811" w:rsidRPr="00A36C61" w:rsidRDefault="00A55811" w:rsidP="00B46D58">
      <w:pPr>
        <w:widowControl w:val="0"/>
        <w:spacing w:after="160"/>
        <w:ind w:left="567" w:right="565"/>
        <w:jc w:val="center"/>
        <w:rPr>
          <w:rFonts w:ascii="GHEA Grapalat" w:hAnsi="GHEA Grapalat"/>
          <w:b/>
          <w:sz w:val="20"/>
          <w:szCs w:val="22"/>
        </w:rPr>
        <w:sectPr w:rsidR="00A55811" w:rsidRPr="00A36C61" w:rsidSect="00AE4C32">
          <w:headerReference w:type="even" r:id="rId9"/>
          <w:footerReference w:type="default" r:id="rId10"/>
          <w:headerReference w:type="first" r:id="rId11"/>
          <w:footnotePr>
            <w:pos w:val="beneathText"/>
          </w:footnotePr>
          <w:pgSz w:w="11906" w:h="16838" w:code="9"/>
          <w:pgMar w:top="630" w:right="1080" w:bottom="900" w:left="1080" w:header="561" w:footer="14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55811" w:rsidRPr="00A36C61"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3402"/>
              </w:tabs>
              <w:jc w:val="center"/>
              <w:rPr>
                <w:rFonts w:ascii="GHEA Grapalat" w:hAnsi="GHEA Grapalat" w:cs="Sylfaen"/>
                <w:b/>
                <w:bCs/>
                <w:sz w:val="22"/>
                <w:lang w:val="en-US"/>
              </w:rPr>
            </w:pPr>
            <w:r w:rsidRPr="00A36C61">
              <w:rPr>
                <w:rFonts w:ascii="GHEA Grapalat" w:hAnsi="GHEA Grapalat"/>
                <w:b/>
                <w:sz w:val="22"/>
                <w:lang w:val="en-US"/>
              </w:rPr>
              <w:lastRenderedPageBreak/>
              <w:t>1.</w:t>
            </w:r>
            <w:r w:rsidRPr="00A36C61">
              <w:rPr>
                <w:rFonts w:ascii="GHEA Grapalat" w:hAnsi="GHEA Grapalat"/>
                <w:b/>
                <w:sz w:val="22"/>
                <w:lang w:val="en-US"/>
              </w:rPr>
              <w:tab/>
            </w:r>
            <w:r w:rsidRPr="00A36C61">
              <w:rPr>
                <w:rFonts w:ascii="GHEA Grapalat" w:hAnsi="GHEA Grapalat"/>
                <w:b/>
                <w:sz w:val="22"/>
              </w:rPr>
              <w:t xml:space="preserve">ПЛАТЕЖНОЕ ТРЕБОВАНИЕ </w:t>
            </w:r>
            <w:r w:rsidRPr="00A36C61">
              <w:rPr>
                <w:rFonts w:ascii="GHEA Grapalat" w:hAnsi="GHEA Grapalat"/>
                <w:b/>
                <w:sz w:val="22"/>
                <w:lang w:val="en-US"/>
              </w:rPr>
              <w:t>*</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cs="Sylfaen"/>
                <w:sz w:val="22"/>
              </w:rPr>
            </w:pPr>
            <w:r w:rsidRPr="00A36C61">
              <w:rPr>
                <w:rFonts w:ascii="GHEA Grapalat" w:hAnsi="GHEA Grapalat"/>
                <w:sz w:val="22"/>
              </w:rPr>
              <w:t>2.</w:t>
            </w:r>
            <w:r w:rsidRPr="00A36C61">
              <w:rPr>
                <w:rFonts w:ascii="GHEA Grapalat" w:hAnsi="GHEA Grapalat"/>
                <w:sz w:val="22"/>
              </w:rPr>
              <w:tab/>
              <w:t xml:space="preserve">Номер </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3390"/>
              </w:tabs>
              <w:jc w:val="center"/>
              <w:rPr>
                <w:rFonts w:ascii="GHEA Grapalat" w:hAnsi="GHEA Grapalat" w:cs="Sylfaen"/>
                <w:sz w:val="22"/>
              </w:rPr>
            </w:pPr>
            <w:r w:rsidRPr="00A36C61">
              <w:rPr>
                <w:rFonts w:ascii="GHEA Grapalat" w:hAnsi="GHEA Grapalat"/>
                <w:sz w:val="22"/>
              </w:rPr>
              <w:t>3</w:t>
            </w:r>
            <w:r w:rsidRPr="00A36C61">
              <w:rPr>
                <w:rFonts w:ascii="GHEA Grapalat" w:hAnsi="GHEA Grapalat"/>
                <w:sz w:val="22"/>
              </w:rPr>
              <w:tab/>
              <w:t>Дата представления: "___" ___ 20___г.</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4.</w:t>
            </w:r>
            <w:r w:rsidRPr="00A36C61">
              <w:rPr>
                <w:rFonts w:ascii="GHEA Grapalat" w:hAnsi="GHEA Grapalat"/>
                <w:sz w:val="22"/>
              </w:rPr>
              <w:tab/>
              <w:t>Наименование, или имя, фамилия плательщика (Компания:</w:t>
            </w:r>
          </w:p>
        </w:tc>
      </w:tr>
      <w:tr w:rsidR="00A55811" w:rsidRPr="00A36C61" w:rsidTr="000009D2">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5.</w:t>
            </w:r>
            <w:r w:rsidRPr="00A36C61">
              <w:rPr>
                <w:rFonts w:ascii="GHEA Grapalat" w:hAnsi="GHEA Grapalat"/>
                <w:sz w:val="22"/>
              </w:rPr>
              <w:tab/>
              <w:t>Обслуживающая плательщика Финансовая организация (банк):</w:t>
            </w:r>
          </w:p>
        </w:tc>
      </w:tr>
      <w:tr w:rsidR="00A55811" w:rsidRPr="00A36C61" w:rsidTr="000009D2">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6.</w:t>
            </w:r>
            <w:r w:rsidRPr="00A36C61">
              <w:rPr>
                <w:rFonts w:ascii="GHEA Grapalat" w:hAnsi="GHEA Grapalat"/>
                <w:sz w:val="22"/>
              </w:rPr>
              <w:tab/>
              <w:t>Номер счета плательщика:</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7.</w:t>
            </w:r>
            <w:r w:rsidRPr="00A36C61">
              <w:rPr>
                <w:rFonts w:ascii="GHEA Grapalat" w:hAnsi="GHEA Grapalat"/>
                <w:sz w:val="22"/>
              </w:rPr>
              <w:tab/>
              <w:t>УНН плательщика:</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8.</w:t>
            </w:r>
            <w:r w:rsidRPr="00A36C61">
              <w:rPr>
                <w:rFonts w:ascii="GHEA Grapalat" w:hAnsi="GHEA Grapalat"/>
                <w:sz w:val="22"/>
              </w:rPr>
              <w:tab/>
              <w:t>НЗОУ плательщика:</w:t>
            </w:r>
          </w:p>
        </w:tc>
      </w:tr>
      <w:tr w:rsidR="00A55811" w:rsidRPr="00A36C61" w:rsidTr="000009D2">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9.</w:t>
            </w:r>
            <w:r w:rsidRPr="00A36C61">
              <w:rPr>
                <w:rFonts w:ascii="GHEA Grapalat" w:hAnsi="GHEA Grapalat"/>
                <w:sz w:val="22"/>
              </w:rPr>
              <w:tab/>
              <w:t xml:space="preserve">Наименование, или имя, фамилия бенефициара: </w:t>
            </w:r>
            <w:r w:rsidR="00E052BD" w:rsidRPr="00A36C61">
              <w:rPr>
                <w:rFonts w:ascii="GHEA Grapalat" w:hAnsi="GHEA Grapalat"/>
                <w:sz w:val="22"/>
              </w:rPr>
              <w:t>ОНКО “Ереванский зоопарк”</w:t>
            </w:r>
          </w:p>
        </w:tc>
      </w:tr>
      <w:tr w:rsidR="00A55811" w:rsidRPr="00A36C61"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10.</w:t>
            </w:r>
            <w:r w:rsidRPr="00A36C61">
              <w:rPr>
                <w:rFonts w:ascii="GHEA Grapalat" w:hAnsi="GHEA Grapalat"/>
                <w:sz w:val="22"/>
              </w:rPr>
              <w:tab/>
              <w:t>НЗОУ бенефициара (не заполняется)</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lang w:val="en-US"/>
              </w:rPr>
            </w:pPr>
            <w:r w:rsidRPr="00A36C61">
              <w:rPr>
                <w:rFonts w:ascii="GHEA Grapalat" w:hAnsi="GHEA Grapalat"/>
                <w:sz w:val="22"/>
              </w:rPr>
              <w:t>11.</w:t>
            </w:r>
            <w:r w:rsidRPr="00A36C61">
              <w:rPr>
                <w:rFonts w:ascii="GHEA Grapalat" w:hAnsi="GHEA Grapalat"/>
                <w:sz w:val="22"/>
              </w:rPr>
              <w:tab/>
              <w:t>УНН бенефициара:</w:t>
            </w:r>
            <w:r w:rsidRPr="00A36C61">
              <w:rPr>
                <w:rFonts w:ascii="GHEA Grapalat" w:hAnsi="GHEA Grapalat"/>
                <w:sz w:val="22"/>
                <w:lang w:val="en-US"/>
              </w:rPr>
              <w:t xml:space="preserve"> </w:t>
            </w:r>
            <w:r w:rsidR="00E052BD" w:rsidRPr="00A36C61">
              <w:rPr>
                <w:rFonts w:ascii="GHEA Grapalat" w:hAnsi="GHEA Grapalat"/>
                <w:sz w:val="22"/>
              </w:rPr>
              <w:t>00804091</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12.</w:t>
            </w:r>
            <w:r w:rsidRPr="00A36C61">
              <w:rPr>
                <w:rFonts w:ascii="GHEA Grapalat" w:hAnsi="GHEA Grapalat"/>
                <w:sz w:val="22"/>
              </w:rPr>
              <w:tab/>
              <w:t>Обслуживающая бенефициара Финансовая организация (банк): ЗАО “</w:t>
            </w:r>
            <w:r w:rsidR="00E052BD" w:rsidRPr="00A36C61">
              <w:rPr>
                <w:rFonts w:ascii="GHEA Grapalat" w:hAnsi="GHEA Grapalat"/>
                <w:sz w:val="22"/>
              </w:rPr>
              <w:t>Армбизнесбанк</w:t>
            </w:r>
            <w:r w:rsidRPr="00A36C61">
              <w:rPr>
                <w:rFonts w:ascii="GHEA Grapalat" w:hAnsi="GHEA Grapalat"/>
                <w:sz w:val="22"/>
              </w:rPr>
              <w:t>”</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lang w:val="en-US"/>
              </w:rPr>
            </w:pPr>
            <w:r w:rsidRPr="00A36C61">
              <w:rPr>
                <w:rFonts w:ascii="GHEA Grapalat" w:hAnsi="GHEA Grapalat"/>
                <w:sz w:val="22"/>
              </w:rPr>
              <w:t>13.</w:t>
            </w:r>
            <w:r w:rsidRPr="00A36C61">
              <w:rPr>
                <w:rFonts w:ascii="GHEA Grapalat" w:hAnsi="GHEA Grapalat"/>
                <w:sz w:val="22"/>
              </w:rPr>
              <w:tab/>
              <w:t>Номер счета бенефициара (сч.</w:t>
            </w:r>
            <w:r w:rsidRPr="00A36C61">
              <w:rPr>
                <w:rFonts w:ascii="GHEA Grapalat" w:hAnsi="GHEA Grapalat"/>
                <w:sz w:val="22"/>
                <w:lang w:val="en-US"/>
              </w:rPr>
              <w:t xml:space="preserve"> </w:t>
            </w:r>
            <w:r w:rsidRPr="00A36C61">
              <w:rPr>
                <w:rFonts w:ascii="GHEA Grapalat" w:hAnsi="GHEA Grapalat"/>
                <w:sz w:val="22"/>
              </w:rPr>
              <w:t>№)</w:t>
            </w:r>
            <w:r w:rsidRPr="00A36C61">
              <w:rPr>
                <w:rFonts w:ascii="GHEA Grapalat" w:hAnsi="GHEA Grapalat"/>
                <w:sz w:val="22"/>
                <w:lang w:val="en-US"/>
              </w:rPr>
              <w:t xml:space="preserve"> </w:t>
            </w:r>
            <w:r w:rsidR="00E052BD" w:rsidRPr="00A36C61">
              <w:rPr>
                <w:rFonts w:ascii="GHEA Grapalat" w:hAnsi="GHEA Grapalat"/>
                <w:sz w:val="22"/>
              </w:rPr>
              <w:t>11500352711227</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14.</w:t>
            </w:r>
            <w:r w:rsidRPr="00A36C61">
              <w:rPr>
                <w:rFonts w:ascii="GHEA Grapalat" w:hAnsi="GHEA Grapalat"/>
                <w:sz w:val="22"/>
              </w:rPr>
              <w:tab/>
              <w:t>Сумма (цифрами и прописью):</w:t>
            </w:r>
          </w:p>
        </w:tc>
      </w:tr>
      <w:tr w:rsidR="00A55811" w:rsidRPr="00A36C61"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15.</w:t>
            </w:r>
            <w:r w:rsidRPr="00A36C6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16.</w:t>
            </w:r>
            <w:r w:rsidRPr="00A36C61">
              <w:rPr>
                <w:rFonts w:ascii="GHEA Grapalat" w:hAnsi="GHEA Grapalat"/>
                <w:sz w:val="22"/>
              </w:rPr>
              <w:tab/>
              <w:t>Валюта (прописью и по коду):</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17.</w:t>
            </w:r>
            <w:r w:rsidRPr="00A36C61">
              <w:rPr>
                <w:rFonts w:ascii="GHEA Grapalat" w:hAnsi="GHEA Grapalat"/>
                <w:sz w:val="22"/>
              </w:rPr>
              <w:tab/>
              <w:t>Цель сделки (уплаты): (для обеспечения исполнения договора)</w:t>
            </w:r>
          </w:p>
        </w:tc>
      </w:tr>
      <w:tr w:rsidR="00A55811" w:rsidRPr="00A36C61"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18.</w:t>
            </w:r>
            <w:r w:rsidRPr="00A36C6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rPr>
            </w:pPr>
            <w:r w:rsidRPr="00A36C61">
              <w:rPr>
                <w:rFonts w:ascii="GHEA Grapalat" w:hAnsi="GHEA Grapalat"/>
                <w:sz w:val="22"/>
              </w:rPr>
              <w:t>19.</w:t>
            </w:r>
            <w:r w:rsidRPr="00A36C61">
              <w:rPr>
                <w:rFonts w:ascii="GHEA Grapalat" w:hAnsi="GHEA Grapalat"/>
                <w:sz w:val="22"/>
                <w:lang w:val="en-US"/>
              </w:rPr>
              <w:tab/>
            </w:r>
            <w:r w:rsidRPr="00A36C61">
              <w:rPr>
                <w:rFonts w:ascii="GHEA Grapalat" w:hAnsi="GHEA Grapalat"/>
                <w:sz w:val="22"/>
              </w:rPr>
              <w:t>Условия оплаты: &lt;акцептованный платеж&gt;</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AE4C32">
            <w:pPr>
              <w:widowControl w:val="0"/>
              <w:tabs>
                <w:tab w:val="left" w:pos="345"/>
                <w:tab w:val="left" w:pos="855"/>
              </w:tabs>
              <w:rPr>
                <w:rFonts w:ascii="GHEA Grapalat" w:hAnsi="GHEA Grapalat"/>
                <w:sz w:val="22"/>
                <w:lang w:val="en-US"/>
              </w:rPr>
            </w:pPr>
            <w:r w:rsidRPr="00A36C61">
              <w:rPr>
                <w:rFonts w:ascii="GHEA Grapalat" w:hAnsi="GHEA Grapalat"/>
                <w:sz w:val="22"/>
              </w:rPr>
              <w:t>20.</w:t>
            </w:r>
            <w:r w:rsidRPr="00A36C61">
              <w:rPr>
                <w:rFonts w:ascii="GHEA Grapalat" w:hAnsi="GHEA Grapalat"/>
                <w:sz w:val="22"/>
                <w:lang w:val="en-US"/>
              </w:rPr>
              <w:tab/>
            </w:r>
            <w:r w:rsidRPr="00A36C61">
              <w:rPr>
                <w:rFonts w:ascii="GHEA Grapalat" w:hAnsi="GHEA Grapalat"/>
                <w:sz w:val="22"/>
              </w:rPr>
              <w:t>Количество прилагаемых страниц: --- страниц</w:t>
            </w:r>
          </w:p>
        </w:tc>
      </w:tr>
      <w:tr w:rsidR="00A55811" w:rsidRPr="00A36C61" w:rsidTr="000009D2">
        <w:trPr>
          <w:trHeight w:val="290"/>
        </w:trPr>
        <w:tc>
          <w:tcPr>
            <w:tcW w:w="5616" w:type="dxa"/>
            <w:tcBorders>
              <w:top w:val="nil"/>
              <w:left w:val="single" w:sz="4" w:space="0" w:color="auto"/>
              <w:bottom w:val="single" w:sz="4" w:space="0" w:color="auto"/>
              <w:right w:val="single" w:sz="4" w:space="0" w:color="auto"/>
            </w:tcBorders>
            <w:noWrap/>
            <w:vAlign w:val="bottom"/>
          </w:tcPr>
          <w:p w:rsidR="00A55811" w:rsidRPr="00A36C61" w:rsidRDefault="00A55811" w:rsidP="000009D2">
            <w:pPr>
              <w:widowControl w:val="0"/>
              <w:tabs>
                <w:tab w:val="left" w:pos="851"/>
              </w:tabs>
              <w:rPr>
                <w:rFonts w:ascii="GHEA Grapalat" w:hAnsi="GHEA Grapalat" w:cs="Sylfaen"/>
                <w:sz w:val="22"/>
              </w:rPr>
            </w:pPr>
            <w:r w:rsidRPr="00A36C61">
              <w:rPr>
                <w:rFonts w:ascii="GHEA Grapalat" w:hAnsi="GHEA Grapalat"/>
                <w:sz w:val="22"/>
              </w:rPr>
              <w:t>22.а.</w:t>
            </w:r>
            <w:r w:rsidRPr="00A36C61">
              <w:rPr>
                <w:rFonts w:ascii="GHEA Grapalat" w:hAnsi="GHEA Grapalat"/>
                <w:sz w:val="22"/>
              </w:rPr>
              <w:tab/>
              <w:t>Подписи бенефициара</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jc w:val="right"/>
              <w:rPr>
                <w:rFonts w:ascii="GHEA Grapalat" w:hAnsi="GHEA Grapalat" w:cs="Tahoma"/>
                <w:sz w:val="22"/>
              </w:rPr>
            </w:pPr>
            <w:r w:rsidRPr="00A36C61">
              <w:rPr>
                <w:rFonts w:ascii="GHEA Grapalat" w:hAnsi="GHEA Grapalat"/>
                <w:sz w:val="22"/>
              </w:rPr>
              <w:t>/____________________/</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/____________________/</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tabs>
                <w:tab w:val="left" w:pos="4545"/>
              </w:tabs>
              <w:rPr>
                <w:rFonts w:ascii="GHEA Grapalat" w:hAnsi="GHEA Grapalat" w:cs="Sylfaen"/>
                <w:sz w:val="22"/>
              </w:rPr>
            </w:pPr>
            <w:r w:rsidRPr="00A36C61">
              <w:rPr>
                <w:rFonts w:ascii="GHEA Grapalat" w:hAnsi="GHEA Grapalat"/>
                <w:sz w:val="22"/>
              </w:rPr>
              <w:t>22.б.</w:t>
            </w:r>
            <w:r w:rsidRPr="00A36C61">
              <w:rPr>
                <w:rFonts w:ascii="GHEA Grapalat" w:hAnsi="GHEA Grapalat"/>
                <w:sz w:val="22"/>
              </w:rPr>
              <w:tab/>
              <w:t>М. П.</w:t>
            </w:r>
          </w:p>
          <w:p w:rsidR="00A55811" w:rsidRPr="00A36C61"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A36C61" w:rsidRDefault="00A55811" w:rsidP="000009D2">
            <w:pPr>
              <w:widowControl w:val="0"/>
              <w:tabs>
                <w:tab w:val="left" w:pos="905"/>
              </w:tabs>
              <w:rPr>
                <w:rFonts w:ascii="GHEA Grapalat" w:hAnsi="GHEA Grapalat" w:cs="Sylfaen"/>
                <w:sz w:val="22"/>
              </w:rPr>
            </w:pPr>
            <w:r w:rsidRPr="00A36C61">
              <w:rPr>
                <w:rFonts w:ascii="GHEA Grapalat" w:hAnsi="GHEA Grapalat"/>
                <w:sz w:val="22"/>
              </w:rPr>
              <w:t>21.а.</w:t>
            </w:r>
            <w:r w:rsidRPr="00A36C61">
              <w:rPr>
                <w:rFonts w:ascii="GHEA Grapalat" w:hAnsi="GHEA Grapalat"/>
                <w:sz w:val="22"/>
              </w:rPr>
              <w:tab/>
            </w:r>
            <w:r w:rsidRPr="00A36C61">
              <w:rPr>
                <w:rFonts w:ascii="Courier New" w:hAnsi="Courier New"/>
                <w:sz w:val="22"/>
              </w:rPr>
              <w:t> </w:t>
            </w:r>
            <w:r w:rsidRPr="00A36C61">
              <w:rPr>
                <w:rFonts w:ascii="GHEA Grapalat" w:hAnsi="GHEA Grapalat"/>
                <w:sz w:val="22"/>
              </w:rPr>
              <w:t>Подписи плательщика:</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/____________________/</w:t>
            </w:r>
          </w:p>
          <w:p w:rsidR="00A55811" w:rsidRPr="00A36C61" w:rsidRDefault="00A55811" w:rsidP="000009D2">
            <w:pPr>
              <w:widowControl w:val="0"/>
              <w:jc w:val="right"/>
              <w:rPr>
                <w:rFonts w:ascii="GHEA Grapalat" w:hAnsi="GHEA Grapalat" w:cs="Tahoma"/>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/____________________/</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tabs>
                <w:tab w:val="left" w:pos="4539"/>
              </w:tabs>
              <w:rPr>
                <w:rFonts w:ascii="GHEA Grapalat" w:hAnsi="GHEA Grapalat" w:cs="Sylfaen"/>
                <w:sz w:val="22"/>
              </w:rPr>
            </w:pPr>
            <w:r w:rsidRPr="00A36C61">
              <w:rPr>
                <w:rFonts w:ascii="GHEA Grapalat" w:hAnsi="GHEA Grapalat"/>
                <w:sz w:val="22"/>
              </w:rPr>
              <w:t>21.б.</w:t>
            </w:r>
            <w:r w:rsidRPr="00A36C61">
              <w:rPr>
                <w:rFonts w:ascii="GHEA Grapalat" w:hAnsi="GHEA Grapalat"/>
                <w:sz w:val="22"/>
              </w:rPr>
              <w:tab/>
              <w:t>М. П.</w:t>
            </w:r>
          </w:p>
        </w:tc>
      </w:tr>
      <w:tr w:rsidR="00A55811" w:rsidRPr="00A36C61"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A36C61" w:rsidRDefault="00A55811" w:rsidP="000009D2">
            <w:pPr>
              <w:widowControl w:val="0"/>
              <w:rPr>
                <w:rFonts w:ascii="GHEA Grapalat" w:hAnsi="GHEA Grapalat" w:cs="Tahoma"/>
                <w:sz w:val="22"/>
              </w:rPr>
            </w:pPr>
            <w:r w:rsidRPr="00A36C61">
              <w:rPr>
                <w:rFonts w:ascii="GHEA Grapalat" w:hAnsi="GHEA Grapalat"/>
                <w:sz w:val="22"/>
              </w:rPr>
              <w:t>24.а.</w:t>
            </w:r>
            <w:r w:rsidRPr="00A36C61">
              <w:rPr>
                <w:rFonts w:ascii="GHEA Grapalat" w:hAnsi="GHEA Grapalat"/>
                <w:sz w:val="22"/>
              </w:rPr>
              <w:tab/>
              <w:t xml:space="preserve"> Обслуживающая бенефициара финансовая организация </w:t>
            </w:r>
          </w:p>
          <w:p w:rsidR="00A55811" w:rsidRPr="00A36C61" w:rsidRDefault="00A55811" w:rsidP="000009D2">
            <w:pPr>
              <w:widowControl w:val="0"/>
              <w:rPr>
                <w:rFonts w:ascii="GHEA Grapalat" w:hAnsi="GHEA Grapalat"/>
                <w:sz w:val="22"/>
              </w:rPr>
            </w:pPr>
          </w:p>
          <w:p w:rsidR="00A55811" w:rsidRPr="00A36C61" w:rsidRDefault="00A55811" w:rsidP="000009D2">
            <w:pPr>
              <w:widowControl w:val="0"/>
              <w:jc w:val="right"/>
              <w:rPr>
                <w:rFonts w:ascii="GHEA Grapalat" w:hAnsi="GHEA Grapalat" w:cs="Tahoma"/>
                <w:sz w:val="22"/>
              </w:rPr>
            </w:pPr>
            <w:r w:rsidRPr="00A36C61">
              <w:rPr>
                <w:rFonts w:ascii="GHEA Grapalat" w:hAnsi="GHEA Grapalat"/>
                <w:sz w:val="22"/>
              </w:rPr>
              <w:t>/____________________/</w:t>
            </w:r>
          </w:p>
          <w:p w:rsidR="00A55811" w:rsidRPr="00A36C61" w:rsidRDefault="00A55811" w:rsidP="000009D2">
            <w:pPr>
              <w:widowControl w:val="0"/>
              <w:ind w:left="3828" w:right="13"/>
              <w:jc w:val="both"/>
              <w:rPr>
                <w:rFonts w:ascii="GHEA Grapalat" w:hAnsi="GHEA Grapalat" w:cs="Sylfaen"/>
                <w:sz w:val="22"/>
                <w:vertAlign w:val="superscript"/>
              </w:rPr>
            </w:pPr>
            <w:r w:rsidRPr="00A36C61">
              <w:rPr>
                <w:rFonts w:ascii="GHEA Grapalat" w:hAnsi="GHEA Grapalat"/>
                <w:sz w:val="22"/>
                <w:vertAlign w:val="superscript"/>
              </w:rPr>
              <w:t>подпись/</w:t>
            </w:r>
          </w:p>
          <w:p w:rsidR="00A55811" w:rsidRPr="00A36C61" w:rsidRDefault="00A55811" w:rsidP="000009D2">
            <w:pPr>
              <w:widowControl w:val="0"/>
              <w:rPr>
                <w:rFonts w:ascii="GHEA Grapalat" w:hAnsi="GHEA Grapalat" w:cs="Tahoma"/>
                <w:sz w:val="22"/>
              </w:rPr>
            </w:pPr>
          </w:p>
          <w:p w:rsidR="00A55811" w:rsidRPr="00A36C61"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A36C61" w:rsidRDefault="00A55811" w:rsidP="000009D2">
            <w:pPr>
              <w:widowControl w:val="0"/>
              <w:rPr>
                <w:rFonts w:ascii="GHEA Grapalat" w:hAnsi="GHEA Grapalat" w:cs="Tahoma"/>
                <w:sz w:val="22"/>
              </w:rPr>
            </w:pPr>
            <w:r w:rsidRPr="00A36C61">
              <w:rPr>
                <w:rFonts w:ascii="GHEA Grapalat" w:hAnsi="GHEA Grapalat"/>
                <w:sz w:val="22"/>
              </w:rPr>
              <w:t>23.а.</w:t>
            </w:r>
            <w:r w:rsidRPr="00A36C61">
              <w:rPr>
                <w:rFonts w:ascii="GHEA Grapalat" w:hAnsi="GHEA Grapalat"/>
                <w:sz w:val="22"/>
              </w:rPr>
              <w:tab/>
              <w:t xml:space="preserve"> Обслуживающая плательщика финансовая организация </w:t>
            </w:r>
          </w:p>
          <w:p w:rsidR="00A55811" w:rsidRPr="00A36C61" w:rsidRDefault="00A55811" w:rsidP="000009D2">
            <w:pPr>
              <w:widowControl w:val="0"/>
              <w:rPr>
                <w:rFonts w:ascii="GHEA Grapalat" w:hAnsi="GHEA Grapalat" w:cs="Tahoma"/>
                <w:sz w:val="22"/>
              </w:rPr>
            </w:pPr>
          </w:p>
          <w:p w:rsidR="00A55811" w:rsidRPr="00A36C61" w:rsidRDefault="00A55811" w:rsidP="000009D2">
            <w:pPr>
              <w:widowControl w:val="0"/>
              <w:jc w:val="right"/>
              <w:rPr>
                <w:rFonts w:ascii="GHEA Grapalat" w:hAnsi="GHEA Grapalat" w:cs="Tahoma"/>
                <w:sz w:val="22"/>
              </w:rPr>
            </w:pPr>
            <w:r w:rsidRPr="00A36C61">
              <w:rPr>
                <w:rFonts w:ascii="GHEA Grapalat" w:hAnsi="GHEA Grapalat"/>
                <w:sz w:val="22"/>
              </w:rPr>
              <w:t>/____________________/</w:t>
            </w:r>
          </w:p>
          <w:p w:rsidR="00A55811" w:rsidRPr="00A36C61" w:rsidRDefault="00A55811" w:rsidP="000009D2">
            <w:pPr>
              <w:widowControl w:val="0"/>
              <w:ind w:right="983"/>
              <w:jc w:val="right"/>
              <w:rPr>
                <w:rFonts w:ascii="GHEA Grapalat" w:hAnsi="GHEA Grapalat" w:cs="Sylfaen"/>
                <w:sz w:val="22"/>
                <w:vertAlign w:val="superscript"/>
              </w:rPr>
            </w:pPr>
            <w:r w:rsidRPr="00A36C61">
              <w:rPr>
                <w:rFonts w:ascii="GHEA Grapalat" w:hAnsi="GHEA Grapalat"/>
                <w:sz w:val="22"/>
                <w:vertAlign w:val="superscript"/>
              </w:rPr>
              <w:t>/подпись/</w:t>
            </w:r>
          </w:p>
          <w:p w:rsidR="00A55811" w:rsidRPr="00A36C61" w:rsidRDefault="00A55811" w:rsidP="000009D2">
            <w:pPr>
              <w:widowControl w:val="0"/>
              <w:rPr>
                <w:rFonts w:ascii="GHEA Grapalat" w:hAnsi="GHEA Grapalat" w:cs="Arial"/>
                <w:sz w:val="22"/>
              </w:rPr>
            </w:pPr>
          </w:p>
        </w:tc>
      </w:tr>
      <w:tr w:rsidR="00A55811" w:rsidRPr="00A36C61"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A36C61" w:rsidRDefault="00A55811" w:rsidP="000009D2">
            <w:pPr>
              <w:widowControl w:val="0"/>
              <w:tabs>
                <w:tab w:val="left" w:pos="4678"/>
              </w:tabs>
              <w:rPr>
                <w:rFonts w:ascii="GHEA Grapalat" w:hAnsi="GHEA Grapalat" w:cs="Sylfaen"/>
                <w:sz w:val="22"/>
              </w:rPr>
            </w:pPr>
            <w:r w:rsidRPr="00A36C61">
              <w:rPr>
                <w:rFonts w:ascii="GHEA Grapalat" w:hAnsi="GHEA Grapalat"/>
                <w:sz w:val="22"/>
              </w:rPr>
              <w:t>24.б.</w:t>
            </w:r>
            <w:r w:rsidRPr="00A36C61">
              <w:rPr>
                <w:rFonts w:ascii="GHEA Grapalat" w:hAnsi="GHEA Grapalat"/>
                <w:sz w:val="22"/>
              </w:rPr>
              <w:tab/>
              <w:t>М. П.</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ind w:right="155"/>
              <w:jc w:val="right"/>
              <w:rPr>
                <w:rFonts w:ascii="GHEA Grapalat" w:hAnsi="GHEA Grapalat" w:cs="Sylfaen"/>
                <w:sz w:val="22"/>
                <w:lang w:val="en-US"/>
              </w:rPr>
            </w:pPr>
            <w:r w:rsidRPr="00A36C6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A36C61" w:rsidRDefault="00A55811" w:rsidP="000009D2">
            <w:pPr>
              <w:widowControl w:val="0"/>
              <w:tabs>
                <w:tab w:val="left" w:pos="4554"/>
              </w:tabs>
              <w:rPr>
                <w:rFonts w:ascii="GHEA Grapalat" w:hAnsi="GHEA Grapalat" w:cs="Sylfaen"/>
                <w:sz w:val="22"/>
              </w:rPr>
            </w:pPr>
            <w:r w:rsidRPr="00A36C61">
              <w:rPr>
                <w:rFonts w:ascii="GHEA Grapalat" w:hAnsi="GHEA Grapalat"/>
                <w:sz w:val="22"/>
              </w:rPr>
              <w:t>23.б.</w:t>
            </w:r>
            <w:r w:rsidRPr="00A36C61">
              <w:rPr>
                <w:rFonts w:ascii="GHEA Grapalat" w:hAnsi="GHEA Grapalat"/>
                <w:sz w:val="22"/>
              </w:rPr>
              <w:tab/>
              <w:t>М. П.</w:t>
            </w:r>
          </w:p>
          <w:p w:rsidR="00A55811" w:rsidRPr="00A36C61" w:rsidRDefault="00A55811" w:rsidP="000009D2">
            <w:pPr>
              <w:widowControl w:val="0"/>
              <w:rPr>
                <w:rFonts w:ascii="GHEA Grapalat" w:hAnsi="GHEA Grapalat"/>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23.в Дата исполнения: "___" ___ 20___г.</w:t>
            </w:r>
          </w:p>
        </w:tc>
      </w:tr>
    </w:tbl>
    <w:p w:rsidR="001005B0" w:rsidRPr="00A36C61" w:rsidRDefault="001005B0" w:rsidP="00B46D58">
      <w:pPr>
        <w:widowControl w:val="0"/>
        <w:spacing w:after="160"/>
        <w:ind w:left="567" w:right="565"/>
        <w:jc w:val="center"/>
        <w:rPr>
          <w:rFonts w:ascii="GHEA Grapalat" w:hAnsi="GHEA Grapalat"/>
          <w:b/>
          <w:sz w:val="20"/>
          <w:szCs w:val="22"/>
        </w:rPr>
      </w:pPr>
    </w:p>
    <w:p w:rsidR="001005B0" w:rsidRPr="00A36C61" w:rsidRDefault="001005B0" w:rsidP="00B46D58">
      <w:pPr>
        <w:widowControl w:val="0"/>
        <w:spacing w:after="160"/>
        <w:ind w:left="567" w:right="565"/>
        <w:jc w:val="center"/>
        <w:rPr>
          <w:rFonts w:ascii="GHEA Grapalat" w:hAnsi="GHEA Grapalat"/>
          <w:b/>
          <w:sz w:val="20"/>
          <w:szCs w:val="22"/>
        </w:rPr>
      </w:pPr>
    </w:p>
    <w:p w:rsidR="001005B0" w:rsidRPr="00A36C61" w:rsidRDefault="001005B0" w:rsidP="00B46D58">
      <w:pPr>
        <w:widowControl w:val="0"/>
        <w:spacing w:after="160"/>
        <w:ind w:left="567" w:right="565"/>
        <w:jc w:val="center"/>
        <w:rPr>
          <w:rFonts w:ascii="GHEA Grapalat" w:hAnsi="GHEA Grapalat"/>
          <w:b/>
          <w:sz w:val="22"/>
        </w:rPr>
      </w:pPr>
    </w:p>
    <w:p w:rsidR="00C3421C" w:rsidRPr="00A36C61" w:rsidRDefault="00C3421C" w:rsidP="00C3421C">
      <w:pPr>
        <w:rPr>
          <w:rFonts w:ascii="GHEA Grapalat" w:hAnsi="GHEA Grapalat" w:cs="Sylfaen"/>
          <w:sz w:val="22"/>
        </w:rPr>
      </w:pPr>
      <w:r w:rsidRPr="00A36C61">
        <w:rPr>
          <w:rFonts w:ascii="GHEA Grapalat" w:hAnsi="GHEA Grapalat" w:cs="Sylfaen"/>
          <w:sz w:val="22"/>
        </w:rPr>
        <w:t xml:space="preserve">*  </w:t>
      </w:r>
      <w:r w:rsidRPr="00A36C6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36C61" w:rsidRDefault="00C3421C" w:rsidP="00C3421C">
      <w:pPr>
        <w:rPr>
          <w:rFonts w:ascii="GHEA Grapalat" w:hAnsi="GHEA Grapalat" w:cs="Sylfaen"/>
          <w:sz w:val="22"/>
        </w:rPr>
      </w:pPr>
      <w:r w:rsidRPr="00A36C61">
        <w:rPr>
          <w:rFonts w:ascii="GHEA Grapalat" w:hAnsi="GHEA Grapalat" w:cs="Sylfaen"/>
          <w:sz w:val="22"/>
        </w:rPr>
        <w:br w:type="page"/>
      </w:r>
    </w:p>
    <w:p w:rsidR="00C3421C" w:rsidRPr="00A36C61" w:rsidRDefault="00C3421C" w:rsidP="00C3421C">
      <w:pPr>
        <w:widowControl w:val="0"/>
        <w:spacing w:after="160"/>
        <w:ind w:left="567" w:right="565"/>
        <w:jc w:val="center"/>
        <w:rPr>
          <w:rFonts w:ascii="GHEA Grapalat" w:hAnsi="GHEA Grapalat"/>
          <w:b/>
          <w:sz w:val="22"/>
        </w:rPr>
      </w:pPr>
      <w:r w:rsidRPr="00A36C61">
        <w:rPr>
          <w:rFonts w:ascii="GHEA Grapalat" w:hAnsi="GHEA Grapalat"/>
          <w:b/>
          <w:sz w:val="22"/>
        </w:rPr>
        <w:lastRenderedPageBreak/>
        <w:t xml:space="preserve">Обязательные реквизиты платежного требования </w:t>
      </w:r>
      <w:r w:rsidRPr="00A36C61">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36C6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Наличие указанного поля/</w:t>
            </w:r>
          </w:p>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 xml:space="preserve">Требование о заполнении реквизита </w:t>
            </w:r>
          </w:p>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Сторона,</w:t>
            </w:r>
          </w:p>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 xml:space="preserve">заполняющая реквизит </w:t>
            </w:r>
          </w:p>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бенефициар или плательщик</w:t>
            </w:r>
          </w:p>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(в связи с процессом закупки)</w:t>
            </w:r>
          </w:p>
        </w:tc>
      </w:tr>
      <w:tr w:rsidR="00B138F3" w:rsidRPr="00A36C6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b/>
                <w:sz w:val="16"/>
                <w:szCs w:val="18"/>
              </w:rPr>
            </w:pPr>
            <w:r w:rsidRPr="00A36C61">
              <w:rPr>
                <w:rFonts w:ascii="GHEA Grapalat" w:hAnsi="GHEA Grapalat"/>
                <w:b/>
                <w:sz w:val="16"/>
                <w:szCs w:val="18"/>
              </w:rPr>
              <w:t>5</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на документе заранее заполнено "Платежное требование"</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both"/>
              <w:rPr>
                <w:rFonts w:ascii="GHEA Grapalat" w:hAnsi="GHEA Grapalat"/>
                <w:sz w:val="16"/>
                <w:szCs w:val="18"/>
              </w:rPr>
            </w:pPr>
            <w:r w:rsidRPr="00A36C6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both"/>
              <w:rPr>
                <w:rFonts w:ascii="GHEA Grapalat" w:hAnsi="GHEA Grapalat"/>
                <w:sz w:val="16"/>
                <w:szCs w:val="18"/>
              </w:rPr>
            </w:pPr>
            <w:r w:rsidRPr="00A36C6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both"/>
              <w:rPr>
                <w:rFonts w:ascii="GHEA Grapalat" w:hAnsi="GHEA Grapalat"/>
                <w:sz w:val="16"/>
                <w:szCs w:val="18"/>
              </w:rPr>
            </w:pPr>
            <w:r w:rsidRPr="00A36C6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(не заполняется)</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плательщиком </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 заполняется и не применяется)</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бенефициаром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Del="0010680B"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cs="Sylfaen"/>
                <w:sz w:val="16"/>
                <w:szCs w:val="18"/>
              </w:rPr>
            </w:pPr>
            <w:r w:rsidRPr="00A36C61">
              <w:rPr>
                <w:rFonts w:ascii="GHEA Grapalat" w:hAnsi="GHEA Grapalat"/>
                <w:sz w:val="16"/>
                <w:szCs w:val="18"/>
              </w:rPr>
              <w:t xml:space="preserve">обязательно </w:t>
            </w:r>
          </w:p>
          <w:p w:rsidR="00C3421C" w:rsidRPr="00A36C61" w:rsidRDefault="00C3421C" w:rsidP="00DE2AE3">
            <w:pPr>
              <w:widowControl w:val="0"/>
              <w:spacing w:after="120"/>
              <w:jc w:val="center"/>
              <w:rPr>
                <w:rFonts w:ascii="GHEA Grapalat" w:hAnsi="GHEA Grapalat" w:cs="Sylfaen"/>
                <w:sz w:val="16"/>
                <w:szCs w:val="18"/>
              </w:rPr>
            </w:pPr>
            <w:r w:rsidRPr="00A36C61">
              <w:rPr>
                <w:rFonts w:ascii="GHEA Grapalat" w:hAnsi="GHEA Grapalat"/>
                <w:sz w:val="16"/>
                <w:szCs w:val="18"/>
              </w:rPr>
              <w:t xml:space="preserve">заполняются слова "акцептованный платеж",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заранее заполняется бенефициаром </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количество </w:t>
            </w:r>
            <w:r w:rsidRPr="00A36C61">
              <w:rPr>
                <w:rFonts w:ascii="GHEA Grapalat" w:hAnsi="GHEA Grapalat"/>
                <w:sz w:val="16"/>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заполняется бенефициаром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подписывается плательщиком или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проставляется электронная подпись плательщика</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при наличии печати, когда плательщик представляет Требование в бумажной форме</w:t>
            </w:r>
          </w:p>
          <w:p w:rsidR="00C3421C" w:rsidRPr="00A36C61"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скрепляется печатью плательщика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при представлении в бумажной форме</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подписывается бенефициаром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скрепляется печатью бенефициара </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при представлении в банк в бумажной форме</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подпись сотрудника финансовой организации (филиала), обслуживающей </w:t>
            </w:r>
            <w:r w:rsidRPr="00A36C61">
              <w:rPr>
                <w:rFonts w:ascii="GHEA Grapalat" w:hAnsi="GHEA Grapalat"/>
                <w:sz w:val="16"/>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A36C61">
              <w:rPr>
                <w:rFonts w:ascii="GHEA Grapalat" w:hAnsi="GHEA Grapalat"/>
                <w:sz w:val="16"/>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p>
        </w:tc>
      </w:tr>
      <w:tr w:rsidR="00FF3DE9"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C3421C" w:rsidRPr="00A36C61" w:rsidRDefault="00C3421C"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36C61" w:rsidRDefault="00C3421C" w:rsidP="00DE2AE3">
            <w:pPr>
              <w:widowControl w:val="0"/>
              <w:spacing w:after="120"/>
              <w:jc w:val="center"/>
              <w:rPr>
                <w:rFonts w:ascii="GHEA Grapalat" w:hAnsi="GHEA Grapalat"/>
                <w:sz w:val="16"/>
                <w:szCs w:val="18"/>
              </w:rPr>
            </w:pPr>
          </w:p>
        </w:tc>
      </w:tr>
    </w:tbl>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1005B0" w:rsidRPr="00A36C61" w:rsidRDefault="001005B0" w:rsidP="00B46D58">
      <w:pPr>
        <w:widowControl w:val="0"/>
        <w:spacing w:after="160"/>
        <w:ind w:left="567" w:right="565"/>
        <w:jc w:val="center"/>
        <w:rPr>
          <w:rFonts w:ascii="GHEA Grapalat" w:hAnsi="GHEA Grapalat"/>
          <w:b/>
          <w:sz w:val="22"/>
        </w:rPr>
      </w:pPr>
    </w:p>
    <w:p w:rsidR="00E052BD" w:rsidRPr="00A36C61" w:rsidRDefault="00E052BD" w:rsidP="00B46D58">
      <w:pPr>
        <w:widowControl w:val="0"/>
        <w:spacing w:after="160"/>
        <w:ind w:left="567" w:right="565"/>
        <w:jc w:val="center"/>
        <w:rPr>
          <w:rFonts w:ascii="GHEA Grapalat" w:hAnsi="GHEA Grapalat"/>
          <w:b/>
          <w:sz w:val="22"/>
        </w:rPr>
      </w:pPr>
    </w:p>
    <w:p w:rsidR="00E052BD" w:rsidRPr="00A36C61" w:rsidRDefault="00E052BD" w:rsidP="00B46D58">
      <w:pPr>
        <w:widowControl w:val="0"/>
        <w:spacing w:after="160"/>
        <w:ind w:left="567" w:right="565"/>
        <w:jc w:val="center"/>
        <w:rPr>
          <w:rFonts w:ascii="GHEA Grapalat" w:hAnsi="GHEA Grapalat"/>
          <w:b/>
          <w:sz w:val="22"/>
        </w:rPr>
      </w:pPr>
    </w:p>
    <w:p w:rsidR="00235549" w:rsidRPr="00A36C61" w:rsidRDefault="00235549" w:rsidP="00235549">
      <w:pPr>
        <w:widowControl w:val="0"/>
        <w:spacing w:after="160"/>
        <w:ind w:firstLine="567"/>
        <w:jc w:val="right"/>
        <w:rPr>
          <w:rFonts w:ascii="GHEA Grapalat" w:hAnsi="GHEA Grapalat" w:cs="Arial"/>
          <w:b/>
          <w:sz w:val="22"/>
        </w:rPr>
      </w:pPr>
      <w:r w:rsidRPr="00A36C61">
        <w:rPr>
          <w:rFonts w:ascii="GHEA Grapalat" w:hAnsi="GHEA Grapalat"/>
          <w:b/>
          <w:sz w:val="22"/>
        </w:rPr>
        <w:lastRenderedPageBreak/>
        <w:t>Приложение № 5</w:t>
      </w:r>
    </w:p>
    <w:p w:rsidR="00235549" w:rsidRPr="00A36C61" w:rsidRDefault="00235549" w:rsidP="00235549">
      <w:pPr>
        <w:pStyle w:val="BodyTextIndent3"/>
        <w:widowControl w:val="0"/>
        <w:spacing w:after="160" w:line="240" w:lineRule="auto"/>
        <w:jc w:val="right"/>
        <w:rPr>
          <w:rFonts w:ascii="GHEA Grapalat" w:hAnsi="GHEA Grapalat" w:cs="Arial"/>
          <w:b/>
          <w:sz w:val="22"/>
          <w:szCs w:val="24"/>
        </w:rPr>
      </w:pPr>
      <w:r w:rsidRPr="00A36C61">
        <w:rPr>
          <w:rFonts w:ascii="GHEA Grapalat" w:hAnsi="GHEA Grapalat"/>
          <w:b/>
          <w:sz w:val="22"/>
          <w:szCs w:val="24"/>
        </w:rPr>
        <w:t xml:space="preserve">к Приглашению на </w:t>
      </w:r>
      <w:r w:rsidR="00E052BD" w:rsidRPr="00A36C61">
        <w:rPr>
          <w:rFonts w:ascii="GHEA Grapalat" w:hAnsi="GHEA Grapalat"/>
          <w:b/>
          <w:sz w:val="22"/>
          <w:szCs w:val="24"/>
        </w:rPr>
        <w:t>закупка у одного лица, обусловленная безотлагательностью</w:t>
      </w:r>
      <w:r w:rsidRPr="00A36C61">
        <w:rPr>
          <w:rFonts w:ascii="GHEA Grapalat" w:hAnsi="GHEA Grapalat" w:cs="Arial"/>
          <w:b/>
          <w:sz w:val="22"/>
          <w:szCs w:val="24"/>
        </w:rPr>
        <w:br/>
      </w:r>
      <w:r w:rsidRPr="00A36C61">
        <w:rPr>
          <w:rFonts w:ascii="GHEA Grapalat" w:hAnsi="GHEA Grapalat"/>
          <w:b/>
          <w:sz w:val="22"/>
          <w:szCs w:val="24"/>
        </w:rPr>
        <w:t xml:space="preserve">под кодом </w:t>
      </w:r>
      <w:r w:rsidR="00E052BD" w:rsidRPr="00A36C61">
        <w:rPr>
          <w:rFonts w:ascii="GHEA Grapalat" w:hAnsi="GHEA Grapalat"/>
          <w:b/>
          <w:sz w:val="22"/>
          <w:szCs w:val="24"/>
          <w:lang w:val="hy-AM"/>
        </w:rPr>
        <w:t>ԵՔԿԱ-ՀՄԱԱՊՁԲ-22/07</w:t>
      </w:r>
    </w:p>
    <w:p w:rsidR="00EE021D" w:rsidRPr="00A36C61" w:rsidRDefault="00EE021D" w:rsidP="00EE021D">
      <w:pPr>
        <w:pStyle w:val="BodyTextIndent3"/>
        <w:widowControl w:val="0"/>
        <w:spacing w:after="160" w:line="240" w:lineRule="auto"/>
        <w:jc w:val="center"/>
        <w:rPr>
          <w:rFonts w:ascii="GHEA Grapalat" w:hAnsi="GHEA Grapalat"/>
          <w:sz w:val="24"/>
          <w:szCs w:val="24"/>
          <w:lang w:val="hy-AM"/>
        </w:rPr>
      </w:pPr>
      <w:r w:rsidRPr="00A36C61">
        <w:rPr>
          <w:rFonts w:ascii="GHEA Grapalat" w:hAnsi="GHEA Grapalat"/>
          <w:sz w:val="24"/>
          <w:szCs w:val="24"/>
        </w:rPr>
        <w:t xml:space="preserve">ГАРАНТИЯ </w:t>
      </w:r>
      <w:r w:rsidRPr="00A36C61">
        <w:rPr>
          <w:rFonts w:ascii="GHEA Grapalat" w:hAnsi="GHEA Grapalat"/>
          <w:sz w:val="24"/>
          <w:szCs w:val="24"/>
          <w:lang w:val="en-US"/>
        </w:rPr>
        <w:t>N</w:t>
      </w:r>
      <w:r w:rsidRPr="00A36C61">
        <w:rPr>
          <w:rFonts w:ascii="GHEA Grapalat" w:hAnsi="GHEA Grapalat"/>
          <w:sz w:val="24"/>
          <w:szCs w:val="24"/>
          <w:lang w:val="hy-AM"/>
        </w:rPr>
        <w:t>________</w:t>
      </w:r>
    </w:p>
    <w:p w:rsidR="00EE021D" w:rsidRPr="00A36C61" w:rsidRDefault="00EE021D" w:rsidP="00EE021D">
      <w:pPr>
        <w:widowControl w:val="0"/>
        <w:spacing w:after="160"/>
        <w:ind w:left="567" w:right="565"/>
        <w:jc w:val="center"/>
        <w:rPr>
          <w:rFonts w:ascii="GHEA Grapalat" w:hAnsi="GHEA Grapalat"/>
          <w:b/>
        </w:rPr>
      </w:pPr>
      <w:r w:rsidRPr="00A36C61">
        <w:rPr>
          <w:rFonts w:ascii="GHEA Grapalat" w:hAnsi="GHEA Grapalat"/>
          <w:b/>
        </w:rPr>
        <w:t>(обеспечение договора)</w:t>
      </w:r>
    </w:p>
    <w:p w:rsidR="00EE021D" w:rsidRPr="00A36C61" w:rsidRDefault="00EE021D" w:rsidP="00EE021D">
      <w:pPr>
        <w:widowControl w:val="0"/>
        <w:spacing w:after="160"/>
        <w:ind w:left="567" w:right="565"/>
        <w:jc w:val="center"/>
        <w:rPr>
          <w:rFonts w:ascii="GHEA Grapalat" w:hAnsi="GHEA Grapalat"/>
          <w:b/>
        </w:rPr>
      </w:pPr>
    </w:p>
    <w:p w:rsidR="00EE021D" w:rsidRPr="00A36C6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36C6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36C61">
        <w:rPr>
          <w:rFonts w:eastAsiaTheme="minorHAnsi" w:cstheme="minorBidi"/>
        </w:rPr>
        <w:t>N</w:t>
      </w:r>
      <w:r w:rsidRPr="00A36C61">
        <w:rPr>
          <w:rFonts w:eastAsiaTheme="minorHAnsi" w:cstheme="minorBidi"/>
          <w:lang w:val="hy-AM"/>
        </w:rPr>
        <w:t xml:space="preserve">  </w:t>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u w:val="single"/>
          <w:lang w:val="hy-AM"/>
        </w:rPr>
        <w:tab/>
      </w:r>
      <w:r w:rsidRPr="00A36C61">
        <w:rPr>
          <w:rStyle w:val="Strong"/>
          <w:rFonts w:ascii="GHEA Grapalat" w:hAnsi="GHEA Grapalat"/>
          <w:sz w:val="20"/>
          <w:szCs w:val="20"/>
        </w:rPr>
        <w:t xml:space="preserve">   </w:t>
      </w:r>
      <w:r w:rsidRPr="00A36C61">
        <w:rPr>
          <w:rFonts w:ascii="GHEA Grapalat" w:eastAsiaTheme="minorHAnsi" w:hAnsi="GHEA Grapalat" w:cstheme="minorBidi"/>
        </w:rPr>
        <w:t>заключаемым</w:t>
      </w:r>
      <w:r w:rsidRPr="00A36C61">
        <w:rPr>
          <w:rStyle w:val="Strong"/>
          <w:rFonts w:ascii="GHEA Grapalat" w:hAnsi="GHEA Grapalat"/>
          <w:sz w:val="22"/>
          <w:szCs w:val="22"/>
        </w:rPr>
        <w:t xml:space="preserve">  </w:t>
      </w:r>
      <w:r w:rsidRPr="00A36C61">
        <w:rPr>
          <w:rFonts w:ascii="GHEA Grapalat" w:eastAsiaTheme="minorHAnsi" w:hAnsi="GHEA Grapalat" w:cstheme="minorBidi"/>
          <w:bCs/>
        </w:rPr>
        <w:t>между</w:t>
      </w:r>
    </w:p>
    <w:p w:rsidR="00EE021D" w:rsidRPr="00A36C61" w:rsidRDefault="00EE021D" w:rsidP="00EE021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36C61">
        <w:rPr>
          <w:rStyle w:val="Strong"/>
          <w:rFonts w:ascii="GHEA Grapalat" w:hAnsi="GHEA Grapalat"/>
          <w:sz w:val="20"/>
          <w:szCs w:val="20"/>
          <w:lang w:val="hy-AM"/>
        </w:rPr>
        <w:tab/>
      </w:r>
      <w:r w:rsidRPr="00A36C61">
        <w:rPr>
          <w:rStyle w:val="Strong"/>
          <w:rFonts w:ascii="GHEA Grapalat" w:hAnsi="GHEA Grapalat"/>
          <w:sz w:val="20"/>
          <w:szCs w:val="20"/>
          <w:lang w:val="hy-AM"/>
        </w:rPr>
        <w:tab/>
      </w:r>
      <w:r w:rsidRPr="00A36C61">
        <w:rPr>
          <w:rStyle w:val="Strong"/>
          <w:rFonts w:ascii="GHEA Grapalat" w:hAnsi="GHEA Grapalat"/>
          <w:b w:val="0"/>
          <w:sz w:val="20"/>
          <w:szCs w:val="20"/>
        </w:rPr>
        <w:t xml:space="preserve">      номер заключаемого договора</w:t>
      </w:r>
      <w:r w:rsidRPr="00A36C61">
        <w:rPr>
          <w:rStyle w:val="Strong"/>
          <w:rFonts w:ascii="GHEA Grapalat" w:hAnsi="GHEA Grapalat"/>
          <w:b w:val="0"/>
          <w:sz w:val="20"/>
          <w:szCs w:val="20"/>
          <w:lang w:val="hy-AM"/>
        </w:rPr>
        <w:tab/>
      </w:r>
      <w:r w:rsidRPr="00A36C61">
        <w:rPr>
          <w:rStyle w:val="Strong"/>
          <w:rFonts w:ascii="GHEA Grapalat" w:hAnsi="GHEA Grapalat"/>
          <w:b w:val="0"/>
          <w:sz w:val="20"/>
          <w:szCs w:val="20"/>
          <w:lang w:val="hy-AM"/>
        </w:rPr>
        <w:tab/>
      </w:r>
      <w:r w:rsidRPr="00A36C61">
        <w:rPr>
          <w:rStyle w:val="Strong"/>
          <w:rFonts w:ascii="GHEA Grapalat" w:hAnsi="GHEA Grapalat"/>
          <w:b w:val="0"/>
          <w:sz w:val="20"/>
          <w:szCs w:val="20"/>
          <w:lang w:val="hy-AM"/>
        </w:rPr>
        <w:tab/>
      </w:r>
    </w:p>
    <w:p w:rsidR="00EE021D" w:rsidRPr="00A36C61" w:rsidRDefault="00EE021D" w:rsidP="00EE02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rPr>
        <w:t>_____</w:t>
      </w:r>
      <w:r w:rsidRPr="00A36C61">
        <w:rPr>
          <w:rFonts w:ascii="GHEA Grapalat" w:hAnsi="GHEA Grapalat"/>
          <w:sz w:val="20"/>
          <w:szCs w:val="20"/>
          <w:lang w:val="hy-AM"/>
        </w:rPr>
        <w:t xml:space="preserve"> </w:t>
      </w:r>
      <w:r w:rsidRPr="00A36C61">
        <w:rPr>
          <w:rFonts w:ascii="GHEA Grapalat" w:eastAsiaTheme="minorHAnsi" w:hAnsi="GHEA Grapalat" w:cstheme="minorBidi"/>
        </w:rPr>
        <w:t xml:space="preserve">   (далее-бенефициар) и</w:t>
      </w:r>
      <w:r w:rsidRPr="00A36C61">
        <w:rPr>
          <w:rStyle w:val="Strong"/>
          <w:rFonts w:ascii="GHEA Grapalat" w:hAnsi="GHEA Grapalat"/>
          <w:b w:val="0"/>
          <w:sz w:val="20"/>
          <w:szCs w:val="20"/>
        </w:rPr>
        <w:t xml:space="preserve">   </w:t>
      </w:r>
      <w:r w:rsidRPr="00A36C61">
        <w:rPr>
          <w:rStyle w:val="Strong"/>
          <w:rFonts w:ascii="GHEA Grapalat" w:hAnsi="GHEA Grapalat"/>
          <w:b w:val="0"/>
          <w:sz w:val="20"/>
          <w:szCs w:val="20"/>
          <w:u w:val="single"/>
          <w:lang w:val="hy-AM"/>
        </w:rPr>
        <w:tab/>
      </w:r>
      <w:r w:rsidRPr="00A36C61">
        <w:rPr>
          <w:rStyle w:val="Strong"/>
          <w:rFonts w:ascii="GHEA Grapalat" w:hAnsi="GHEA Grapalat"/>
          <w:b w:val="0"/>
          <w:sz w:val="20"/>
          <w:szCs w:val="20"/>
          <w:u w:val="single"/>
          <w:lang w:val="hy-AM"/>
        </w:rPr>
        <w:tab/>
      </w:r>
      <w:r w:rsidRPr="00A36C61">
        <w:rPr>
          <w:rStyle w:val="Strong"/>
          <w:rFonts w:ascii="GHEA Grapalat" w:hAnsi="GHEA Grapalat"/>
          <w:b w:val="0"/>
          <w:sz w:val="20"/>
          <w:szCs w:val="20"/>
          <w:u w:val="single"/>
          <w:lang w:val="hy-AM"/>
        </w:rPr>
        <w:tab/>
      </w:r>
      <w:r w:rsidRPr="00A36C61">
        <w:rPr>
          <w:rStyle w:val="Strong"/>
          <w:rFonts w:ascii="GHEA Grapalat" w:hAnsi="GHEA Grapalat"/>
          <w:b w:val="0"/>
          <w:sz w:val="20"/>
          <w:szCs w:val="20"/>
          <w:u w:val="single"/>
          <w:lang w:val="hy-AM"/>
        </w:rPr>
        <w:tab/>
      </w:r>
      <w:r w:rsidRPr="00A36C61">
        <w:rPr>
          <w:rStyle w:val="Strong"/>
          <w:rFonts w:ascii="GHEA Grapalat" w:hAnsi="GHEA Grapalat"/>
          <w:b w:val="0"/>
          <w:sz w:val="20"/>
          <w:szCs w:val="20"/>
          <w:u w:val="single"/>
          <w:lang w:val="hy-AM"/>
        </w:rPr>
        <w:tab/>
      </w:r>
      <w:r w:rsidRPr="00A36C61">
        <w:rPr>
          <w:rStyle w:val="Strong"/>
          <w:rFonts w:ascii="GHEA Grapalat" w:hAnsi="GHEA Grapalat"/>
          <w:b w:val="0"/>
          <w:sz w:val="20"/>
          <w:szCs w:val="20"/>
          <w:u w:val="single"/>
        </w:rPr>
        <w:t>____</w:t>
      </w:r>
      <w:r w:rsidRPr="00A36C61">
        <w:rPr>
          <w:rFonts w:eastAsiaTheme="minorHAnsi" w:cstheme="minorBidi"/>
        </w:rPr>
        <w:t xml:space="preserve">    </w:t>
      </w:r>
    </w:p>
    <w:p w:rsidR="00EE021D" w:rsidRPr="00A36C61" w:rsidRDefault="00EE021D" w:rsidP="00EE021D">
      <w:pPr>
        <w:pStyle w:val="NormalWeb"/>
        <w:shd w:val="clear" w:color="auto" w:fill="FFFFFF"/>
        <w:spacing w:before="0" w:beforeAutospacing="0" w:after="0" w:afterAutospacing="0"/>
        <w:ind w:left="-142"/>
        <w:rPr>
          <w:rStyle w:val="Strong"/>
          <w:rFonts w:ascii="GHEA Grapalat" w:hAnsi="GHEA Grapalat"/>
          <w:b w:val="0"/>
          <w:sz w:val="18"/>
          <w:szCs w:val="18"/>
        </w:rPr>
      </w:pPr>
      <w:r w:rsidRPr="00A36C61">
        <w:rPr>
          <w:rStyle w:val="Strong"/>
          <w:rFonts w:ascii="GHEA Grapalat" w:hAnsi="GHEA Grapalat"/>
          <w:b w:val="0"/>
          <w:sz w:val="18"/>
          <w:szCs w:val="18"/>
        </w:rPr>
        <w:t>наименование заказчика</w:t>
      </w:r>
      <w:r w:rsidRPr="00A36C61">
        <w:rPr>
          <w:rStyle w:val="Strong"/>
          <w:rFonts w:ascii="GHEA Grapalat" w:hAnsi="GHEA Grapalat"/>
          <w:b w:val="0"/>
          <w:sz w:val="20"/>
          <w:szCs w:val="20"/>
        </w:rPr>
        <w:t xml:space="preserve">                                            наименование отобранного участника</w:t>
      </w:r>
    </w:p>
    <w:p w:rsidR="00EE021D" w:rsidRPr="00A36C61" w:rsidRDefault="00EE021D" w:rsidP="00EE021D">
      <w:pPr>
        <w:pStyle w:val="NormalWeb"/>
        <w:shd w:val="clear" w:color="auto" w:fill="FFFFFF"/>
        <w:spacing w:before="0" w:beforeAutospacing="0" w:after="0" w:afterAutospacing="0"/>
        <w:ind w:left="-142"/>
        <w:rPr>
          <w:rFonts w:cs="Sylfaen"/>
          <w:vertAlign w:val="superscript"/>
          <w:lang w:val="hy-AM"/>
        </w:rPr>
      </w:pPr>
      <w:r w:rsidRPr="00A36C61">
        <w:rPr>
          <w:rStyle w:val="Strong"/>
          <w:rFonts w:ascii="GHEA Grapalat" w:hAnsi="GHEA Grapalat"/>
          <w:b w:val="0"/>
          <w:sz w:val="20"/>
          <w:szCs w:val="20"/>
        </w:rPr>
        <w:t xml:space="preserve">                                                                </w:t>
      </w:r>
      <w:r w:rsidRPr="00A36C61">
        <w:rPr>
          <w:rStyle w:val="Strong"/>
          <w:rFonts w:ascii="GHEA Grapalat" w:hAnsi="GHEA Grapalat"/>
          <w:b w:val="0"/>
          <w:sz w:val="20"/>
          <w:szCs w:val="20"/>
          <w:lang w:val="hy-AM"/>
        </w:rPr>
        <w:tab/>
      </w:r>
    </w:p>
    <w:p w:rsidR="00EE021D" w:rsidRPr="00A36C61" w:rsidRDefault="00EE021D" w:rsidP="00EE021D">
      <w:pPr>
        <w:pStyle w:val="NormalWeb"/>
        <w:shd w:val="clear" w:color="auto" w:fill="FFFFFF"/>
        <w:spacing w:before="0" w:beforeAutospacing="0" w:after="0" w:afterAutospacing="0"/>
        <w:jc w:val="both"/>
        <w:rPr>
          <w:rFonts w:ascii="GHEA Grapalat" w:hAnsi="GHEA Grapalat"/>
          <w:sz w:val="20"/>
          <w:szCs w:val="20"/>
          <w:lang w:val="hy-AM"/>
        </w:rPr>
      </w:pPr>
      <w:r w:rsidRPr="00A36C61">
        <w:rPr>
          <w:rFonts w:eastAsiaTheme="minorHAnsi" w:cstheme="minorBidi"/>
        </w:rPr>
        <w:t>(</w:t>
      </w:r>
      <w:r w:rsidRPr="00A36C61">
        <w:rPr>
          <w:rFonts w:ascii="GHEA Grapalat" w:eastAsiaTheme="minorHAnsi" w:hAnsi="GHEA Grapalat" w:cstheme="minorBidi"/>
        </w:rPr>
        <w:t>далее-принципал).</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Style w:val="Strong"/>
          <w:rFonts w:ascii="GHEA Grapalat" w:hAnsi="GHEA Grapalat"/>
          <w:sz w:val="20"/>
          <w:szCs w:val="20"/>
          <w:lang w:val="hy-AM"/>
        </w:rPr>
        <w:tab/>
      </w:r>
      <w:r w:rsidRPr="00A36C61">
        <w:rPr>
          <w:rStyle w:val="Strong"/>
          <w:rFonts w:ascii="GHEA Grapalat" w:hAnsi="GHEA Grapalat"/>
          <w:sz w:val="20"/>
          <w:szCs w:val="20"/>
          <w:lang w:val="hy-AM"/>
        </w:rPr>
        <w:tab/>
      </w:r>
      <w:r w:rsidRPr="00A36C61">
        <w:rPr>
          <w:rFonts w:eastAsiaTheme="minorHAnsi" w:cstheme="minorBidi"/>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36C61">
        <w:rPr>
          <w:rFonts w:ascii="GHEA Grapalat" w:eastAsiaTheme="minorHAnsi" w:hAnsi="GHEA Grapalat" w:cstheme="minorBidi"/>
        </w:rPr>
        <w:t xml:space="preserve">  2.  По гарантии </w:t>
      </w:r>
      <w:r w:rsidRPr="00A36C61">
        <w:rPr>
          <w:rFonts w:ascii="GHEA Grapalat" w:eastAsiaTheme="minorHAnsi" w:hAnsi="GHEA Grapalat" w:cstheme="minorBidi"/>
          <w:lang w:val="hy-AM"/>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36C61">
        <w:rPr>
          <w:rFonts w:ascii="GHEA Grapalat" w:eastAsiaTheme="minorHAnsi" w:hAnsi="GHEA Grapalat" w:cstheme="minorBidi"/>
          <w:sz w:val="18"/>
          <w:szCs w:val="18"/>
        </w:rPr>
        <w:t xml:space="preserve">                                                           наименование банка выдающего гарантию</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E021D" w:rsidRPr="00A36C61" w:rsidRDefault="00EE021D" w:rsidP="00EE021D">
      <w:pPr>
        <w:pStyle w:val="NormalWeb"/>
        <w:shd w:val="clear" w:color="auto" w:fill="FFFFFF"/>
        <w:spacing w:before="0" w:beforeAutospacing="0" w:after="0" w:afterAutospacing="0"/>
        <w:jc w:val="center"/>
        <w:rPr>
          <w:rFonts w:ascii="GHEA Grapalat" w:eastAsiaTheme="minorHAnsi" w:hAnsi="GHEA Grapalat" w:cstheme="minorBidi"/>
        </w:rPr>
      </w:pPr>
      <w:r w:rsidRPr="00A36C61">
        <w:rPr>
          <w:rFonts w:ascii="GHEA Grapalat" w:eastAsiaTheme="minorHAnsi" w:hAnsi="GHEA Grapalat" w:cstheme="minorBidi"/>
          <w:sz w:val="18"/>
          <w:szCs w:val="18"/>
        </w:rPr>
        <w:t xml:space="preserve">                                                       сумма в цифрах и прописью</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rPr>
      </w:pPr>
      <w:r w:rsidRPr="00A36C61">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E021D" w:rsidRPr="00A36C61" w:rsidRDefault="00EE021D" w:rsidP="00EE02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r w:rsidRPr="00A36C61">
        <w:rPr>
          <w:rFonts w:ascii="GHEA Grapalat" w:eastAsiaTheme="minorHAnsi" w:hAnsi="GHEA Grapalat" w:cstheme="minorBidi"/>
          <w:sz w:val="18"/>
          <w:szCs w:val="18"/>
        </w:rPr>
        <w:t>расчетный счет</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6C61">
        <w:rPr>
          <w:rStyle w:val="Strong"/>
          <w:rFonts w:ascii="GHEA Grapalat" w:hAnsi="GHEA Grapalat"/>
          <w:sz w:val="20"/>
          <w:szCs w:val="20"/>
        </w:rPr>
        <w:t xml:space="preserve">3. </w:t>
      </w:r>
      <w:r w:rsidRPr="00A36C61">
        <w:rPr>
          <w:rFonts w:ascii="GHEA Grapalat" w:eastAsiaTheme="minorHAnsi" w:hAnsi="GHEA Grapalat" w:cstheme="minorBidi"/>
        </w:rPr>
        <w:t>Настоящая гарантия является безотзывной.</w:t>
      </w:r>
    </w:p>
    <w:p w:rsidR="00EE021D" w:rsidRPr="00A36C61" w:rsidRDefault="00EE021D" w:rsidP="00EE02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sz w:val="18"/>
          <w:szCs w:val="18"/>
        </w:rPr>
        <w:t>номер заключаемого договара</w:t>
      </w: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p>
    <w:p w:rsidR="00EE021D" w:rsidRPr="00A36C61" w:rsidRDefault="00EE021D" w:rsidP="00EE021D">
      <w:pPr>
        <w:pStyle w:val="NormalWeb"/>
        <w:shd w:val="clear" w:color="auto" w:fill="FFFFFF"/>
        <w:contextualSpacing/>
        <w:jc w:val="both"/>
        <w:rPr>
          <w:rFonts w:ascii="GHEA Grapalat" w:eastAsiaTheme="minorHAnsi" w:hAnsi="GHEA Grapalat" w:cstheme="minorBidi"/>
          <w:lang w:val="hy-AM"/>
        </w:rPr>
      </w:pPr>
      <w:r w:rsidRPr="00A36C61">
        <w:rPr>
          <w:rFonts w:ascii="GHEA Grapalat" w:eastAsiaTheme="minorHAnsi" w:hAnsi="GHEA Grapalat" w:cstheme="minorBidi"/>
        </w:rPr>
        <w:t xml:space="preserve">и  действует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в</w:t>
      </w:r>
      <w:r w:rsidRPr="00A36C61">
        <w:rPr>
          <w:rFonts w:ascii="GHEA Grapalat" w:hAnsi="GHEA Grapalat"/>
        </w:rPr>
        <w:t>ключительно</w:t>
      </w:r>
      <w:r w:rsidRPr="00A36C61">
        <w:rPr>
          <w:rFonts w:ascii="GHEA Grapalat" w:eastAsiaTheme="minorHAnsi" w:hAnsi="GHEA Grapalat" w:cstheme="minorBidi"/>
        </w:rPr>
        <w:t xml:space="preserve">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до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девяностого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рабочего </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дня</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следующего за днем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lang w:val="hy-AM"/>
        </w:rPr>
      </w:pPr>
    </w:p>
    <w:p w:rsidR="00EE021D" w:rsidRPr="00A36C61" w:rsidRDefault="00EE021D" w:rsidP="00EE021D">
      <w:pPr>
        <w:pStyle w:val="NormalWeb"/>
        <w:shd w:val="clear" w:color="auto" w:fill="FFFFFF"/>
        <w:contextualSpacing/>
        <w:jc w:val="center"/>
        <w:rPr>
          <w:rFonts w:eastAsiaTheme="minorHAnsi" w:cstheme="minorBidi"/>
        </w:rPr>
      </w:pPr>
      <w:r w:rsidRPr="00A36C61">
        <w:rPr>
          <w:rFonts w:ascii="GHEA Grapalat" w:eastAsiaTheme="minorHAnsi" w:hAnsi="GHEA Grapalat" w:cstheme="minorBidi"/>
          <w:lang w:val="hy-AM"/>
        </w:rPr>
        <w:t>--------------------------------------------------------</w:t>
      </w:r>
      <w:r w:rsidRPr="00A36C61">
        <w:rPr>
          <w:rFonts w:ascii="GHEA Grapalat" w:eastAsiaTheme="minorHAnsi" w:hAnsi="GHEA Grapalat" w:cstheme="minorBidi"/>
        </w:rPr>
        <w:t>------------------</w:t>
      </w:r>
      <w:r w:rsidRPr="00A36C61">
        <w:rPr>
          <w:rFonts w:ascii="GHEA Grapalat" w:eastAsiaTheme="minorHAnsi" w:hAnsi="GHEA Grapalat" w:cstheme="minorBidi"/>
          <w:lang w:val="hy-AM"/>
        </w:rPr>
        <w:t>----------------------</w:t>
      </w:r>
      <w:r w:rsidRPr="00A36C61">
        <w:rPr>
          <w:rFonts w:eastAsiaTheme="minorHAnsi" w:cstheme="minorBidi"/>
        </w:rPr>
        <w:t xml:space="preserve"> </w:t>
      </w:r>
      <w:r w:rsidRPr="00A36C61">
        <w:rPr>
          <w:rFonts w:eastAsiaTheme="minorHAnsi" w:cstheme="minorBidi"/>
          <w:lang w:val="hy-AM"/>
        </w:rPr>
        <w:t>.</w:t>
      </w:r>
      <w:r w:rsidRPr="00A36C61">
        <w:rPr>
          <w:rFonts w:eastAsiaTheme="minorHAnsi" w:cstheme="minorBidi"/>
        </w:rPr>
        <w:t xml:space="preserve">           </w:t>
      </w:r>
      <w:r w:rsidRPr="00A36C61">
        <w:rPr>
          <w:rFonts w:ascii="GHEA Grapalat" w:hAnsi="GHEA Grapalat"/>
          <w:sz w:val="16"/>
          <w:szCs w:val="16"/>
        </w:rPr>
        <w:t>крайний  срок</w:t>
      </w:r>
      <w:r w:rsidRPr="00A36C61">
        <w:rPr>
          <w:rFonts w:ascii="GHEA Grapalat" w:eastAsiaTheme="minorHAnsi" w:hAnsi="GHEA Grapalat" w:cstheme="minorBidi"/>
          <w:sz w:val="16"/>
          <w:szCs w:val="16"/>
        </w:rPr>
        <w:t xml:space="preserve"> поставки товаров</w:t>
      </w:r>
      <w:r w:rsidRPr="00A36C61">
        <w:rPr>
          <w:rFonts w:ascii="GHEA Grapalat" w:hAnsi="GHEA Grapalat"/>
          <w:sz w:val="16"/>
          <w:szCs w:val="16"/>
        </w:rPr>
        <w:t>, предусмотренный заключаемым договором, включая гарантийный срок</w:t>
      </w:r>
    </w:p>
    <w:p w:rsidR="00EE021D" w:rsidRPr="00A36C61" w:rsidRDefault="00EE021D" w:rsidP="00EE021D">
      <w:pPr>
        <w:pStyle w:val="NormalWeb"/>
        <w:shd w:val="clear" w:color="auto" w:fill="FFFFFF"/>
        <w:contextualSpacing/>
        <w:jc w:val="both"/>
        <w:rPr>
          <w:rFonts w:ascii="GHEA Grapalat" w:eastAsiaTheme="minorHAnsi" w:hAnsi="GHEA Grapalat" w:cstheme="minorBidi"/>
        </w:rPr>
      </w:pPr>
      <w:r w:rsidRPr="00A36C61">
        <w:rPr>
          <w:rFonts w:ascii="GHEA Grapalat" w:eastAsiaTheme="minorHAnsi" w:hAnsi="GHEA Grapalat" w:cstheme="minorBidi"/>
        </w:rPr>
        <w:t>В день предоставления гарантии лицо, выдающее гарантию, с официального адреса</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rPr>
      </w:pP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ind w:firstLine="374"/>
        <w:contextualSpacing/>
        <w:jc w:val="both"/>
        <w:rPr>
          <w:rFonts w:ascii="GHEA Grapalat" w:eastAsiaTheme="minorHAnsi" w:hAnsi="GHEA Grapalat" w:cstheme="minorBidi"/>
        </w:rPr>
      </w:pPr>
      <w:r w:rsidRPr="00A36C61">
        <w:rPr>
          <w:rFonts w:ascii="GHEA Grapalat" w:eastAsiaTheme="minorHAnsi" w:hAnsi="GHEA Grapalat" w:cstheme="minorBidi"/>
        </w:rPr>
        <w:t>1) копии заключенного договора N</w:t>
      </w:r>
      <w:r w:rsidRPr="00A36C61">
        <w:rPr>
          <w:rFonts w:ascii="GHEA Grapalat" w:eastAsiaTheme="minorHAnsi" w:hAnsi="GHEA Grapalat" w:cstheme="minorBidi"/>
          <w:lang w:val="hy-AM"/>
        </w:rPr>
        <w:t xml:space="preserve"> </w:t>
      </w:r>
      <w:r w:rsidRPr="00A36C61">
        <w:rPr>
          <w:rFonts w:ascii="GHEA Grapalat" w:eastAsiaTheme="minorHAnsi" w:hAnsi="GHEA Grapalat" w:cstheme="minorBidi"/>
        </w:rPr>
        <w:t xml:space="preserve">_____________________, включая </w:t>
      </w:r>
    </w:p>
    <w:p w:rsidR="00EE021D" w:rsidRPr="00A36C61" w:rsidRDefault="00EE021D" w:rsidP="00EE021D">
      <w:pPr>
        <w:pStyle w:val="NormalWeb"/>
        <w:shd w:val="clear" w:color="auto" w:fill="FFFFFF"/>
        <w:contextualSpacing/>
        <w:jc w:val="both"/>
        <w:rPr>
          <w:rFonts w:ascii="GHEA Grapalat" w:eastAsiaTheme="minorHAnsi" w:hAnsi="GHEA Grapalat" w:cstheme="minorBidi"/>
          <w:sz w:val="18"/>
          <w:szCs w:val="18"/>
        </w:rPr>
      </w:pPr>
      <w:r w:rsidRPr="00A36C61">
        <w:rPr>
          <w:rFonts w:eastAsiaTheme="minorHAnsi" w:cstheme="minorBidi"/>
        </w:rPr>
        <w:t xml:space="preserve">                                                                         </w:t>
      </w:r>
      <w:r w:rsidRPr="00A36C61">
        <w:rPr>
          <w:rFonts w:ascii="GHEA Grapalat" w:eastAsiaTheme="minorHAnsi" w:hAnsi="GHEA Grapalat" w:cstheme="minorBidi"/>
          <w:sz w:val="18"/>
          <w:szCs w:val="18"/>
        </w:rPr>
        <w:t>номер заключаемого договара</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копии внесенных  в него изменений, дополнительных соглашений,</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36C61">
        <w:fldChar w:fldCharType="begin"/>
      </w:r>
      <w:r w:rsidRPr="00A36C61">
        <w:instrText xml:space="preserve"> HYPERLINK "http://www.procurement.am" </w:instrText>
      </w:r>
      <w:r w:rsidRPr="00A36C61">
        <w:fldChar w:fldCharType="separate"/>
      </w:r>
      <w:r w:rsidRPr="00A36C61">
        <w:rPr>
          <w:rStyle w:val="Hyperlink"/>
          <w:rFonts w:ascii="GHEA Grapalat" w:hAnsi="GHEA Grapalat"/>
          <w:color w:val="auto"/>
          <w:sz w:val="20"/>
          <w:szCs w:val="20"/>
          <w:lang w:val="hy-AM"/>
        </w:rPr>
        <w:t>www.procurement.am</w:t>
      </w:r>
      <w:r w:rsidRPr="00A36C61">
        <w:rPr>
          <w:rStyle w:val="Hyperlink"/>
          <w:rFonts w:ascii="GHEA Grapalat" w:hAnsi="GHEA Grapalat"/>
          <w:color w:val="auto"/>
          <w:sz w:val="20"/>
          <w:szCs w:val="20"/>
          <w:lang w:val="hy-AM"/>
        </w:rPr>
        <w:fldChar w:fldCharType="end"/>
      </w:r>
      <w:r w:rsidRPr="00A36C61">
        <w:rPr>
          <w:rFonts w:ascii="GHEA Grapalat" w:eastAsiaTheme="minorHAnsi" w:hAnsi="GHEA Grapalat" w:cstheme="minorBidi"/>
        </w:rPr>
        <w:t xml:space="preserve"> .</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7.</w:t>
      </w:r>
      <w:r w:rsidRPr="00A36C61">
        <w:t xml:space="preserve"> </w:t>
      </w:r>
      <w:r w:rsidRPr="00A36C6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8.</w:t>
      </w:r>
      <w:r w:rsidRPr="00A36C61">
        <w:t xml:space="preserve"> </w:t>
      </w:r>
      <w:r w:rsidRPr="00A36C61">
        <w:rPr>
          <w:rFonts w:ascii="GHEA Grapalat" w:eastAsiaTheme="minorHAnsi" w:hAnsi="GHEA Grapalat" w:cstheme="minorBidi"/>
        </w:rPr>
        <w:t>Лицо, выдающее гарантию, отклоняет требование бенефициара, если:</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2) требование представлено по истечении срока, установленного гарантией.</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021D" w:rsidRPr="00A36C61" w:rsidRDefault="00EE021D" w:rsidP="00EE021D">
      <w:pPr>
        <w:pStyle w:val="NormalWeb"/>
        <w:shd w:val="clear" w:color="auto" w:fill="FFFFFF"/>
        <w:spacing w:before="0" w:beforeAutospacing="0" w:after="0" w:afterAutospacing="0"/>
        <w:ind w:firstLine="375"/>
        <w:rPr>
          <w:rFonts w:ascii="GHEA Grapalat" w:eastAsiaTheme="minorHAnsi" w:hAnsi="GHEA Grapalat" w:cstheme="minorBidi"/>
        </w:rPr>
      </w:pPr>
      <w:r w:rsidRPr="00A36C6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36C6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021D" w:rsidRPr="00A36C61" w:rsidRDefault="00EE021D" w:rsidP="00EE02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36C61">
        <w:rPr>
          <w:rFonts w:ascii="GHEA Grapalat" w:hAnsi="GHEA Grapalat"/>
          <w:sz w:val="20"/>
          <w:szCs w:val="20"/>
          <w:lang w:val="hy-AM"/>
        </w:rPr>
        <w:t>Руководитель исполнительного органа</w:t>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E021D" w:rsidRPr="00A36C61" w:rsidRDefault="00EE021D" w:rsidP="00EE02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r w:rsidRPr="00A36C61">
        <w:rPr>
          <w:rFonts w:ascii="GHEA Grapalat" w:hAnsi="GHEA Grapalat"/>
          <w:sz w:val="20"/>
          <w:szCs w:val="20"/>
          <w:u w:val="single"/>
          <w:lang w:val="hy-AM"/>
        </w:rPr>
        <w:tab/>
      </w:r>
    </w:p>
    <w:p w:rsidR="00EE021D" w:rsidRPr="00A36C61" w:rsidRDefault="00EE021D" w:rsidP="00EE021D">
      <w:pPr>
        <w:pStyle w:val="NormalWeb"/>
        <w:shd w:val="clear" w:color="auto" w:fill="FFFFFF"/>
        <w:spacing w:before="0" w:beforeAutospacing="0" w:after="0" w:afterAutospacing="0"/>
        <w:rPr>
          <w:rFonts w:ascii="GHEA Grapalat" w:hAnsi="GHEA Grapalat" w:cs="Sylfaen"/>
          <w:vertAlign w:val="superscript"/>
        </w:rPr>
      </w:pPr>
      <w:r w:rsidRPr="00A36C61">
        <w:rPr>
          <w:rFonts w:ascii="GHEA Grapalat" w:hAnsi="GHEA Grapalat" w:cs="Sylfaen"/>
          <w:vertAlign w:val="superscript"/>
          <w:lang w:val="hy-AM"/>
        </w:rPr>
        <w:t xml:space="preserve">                                                        </w:t>
      </w:r>
      <w:r w:rsidRPr="00A36C61">
        <w:rPr>
          <w:rFonts w:ascii="GHEA Grapalat" w:hAnsi="GHEA Grapalat" w:cs="Sylfaen"/>
          <w:vertAlign w:val="superscript"/>
        </w:rPr>
        <w:t>число, месяц, год</w:t>
      </w:r>
    </w:p>
    <w:p w:rsidR="005B3A59" w:rsidRPr="00A36C6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E021D" w:rsidRPr="00A36C61" w:rsidRDefault="00EE021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E052BD" w:rsidRPr="00A36C61" w:rsidRDefault="00E052BD"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0A214C" w:rsidRPr="00A36C61" w:rsidRDefault="000A214C" w:rsidP="00AE4C32">
      <w:pPr>
        <w:pStyle w:val="BodyTextIndent3"/>
        <w:widowControl w:val="0"/>
        <w:spacing w:after="160" w:line="240" w:lineRule="auto"/>
        <w:jc w:val="right"/>
        <w:rPr>
          <w:rFonts w:ascii="GHEA Grapalat" w:hAnsi="GHEA Grapalat"/>
          <w:b/>
          <w:sz w:val="22"/>
          <w:szCs w:val="24"/>
        </w:rPr>
      </w:pPr>
      <w:r w:rsidRPr="00A36C61">
        <w:rPr>
          <w:rFonts w:ascii="GHEA Grapalat" w:hAnsi="GHEA Grapalat"/>
          <w:b/>
          <w:sz w:val="22"/>
          <w:szCs w:val="24"/>
        </w:rPr>
        <w:lastRenderedPageBreak/>
        <w:t>Приложение № 5.1</w:t>
      </w:r>
    </w:p>
    <w:p w:rsidR="000A214C" w:rsidRPr="00A36C61" w:rsidRDefault="000A214C" w:rsidP="00AE4C32">
      <w:pPr>
        <w:pStyle w:val="BodyTextIndent3"/>
        <w:widowControl w:val="0"/>
        <w:spacing w:after="160" w:line="240" w:lineRule="auto"/>
        <w:jc w:val="right"/>
        <w:rPr>
          <w:rFonts w:ascii="GHEA Grapalat" w:hAnsi="GHEA Grapalat"/>
          <w:b/>
          <w:sz w:val="22"/>
          <w:szCs w:val="24"/>
        </w:rPr>
      </w:pPr>
      <w:r w:rsidRPr="00A36C61">
        <w:rPr>
          <w:rFonts w:ascii="GHEA Grapalat" w:hAnsi="GHEA Grapalat"/>
          <w:b/>
          <w:sz w:val="22"/>
          <w:szCs w:val="24"/>
        </w:rPr>
        <w:t xml:space="preserve">к Приглашению </w:t>
      </w:r>
      <w:r w:rsidR="00E052BD" w:rsidRPr="00A36C61">
        <w:rPr>
          <w:rFonts w:ascii="GHEA Grapalat" w:hAnsi="GHEA Grapalat"/>
          <w:b/>
          <w:sz w:val="22"/>
          <w:szCs w:val="24"/>
        </w:rPr>
        <w:t>на закупка у одного лица, обусловленная безотлагательностью</w:t>
      </w:r>
      <w:r w:rsidRPr="00A36C61">
        <w:rPr>
          <w:rFonts w:ascii="GHEA Grapalat" w:hAnsi="GHEA Grapalat"/>
          <w:b/>
          <w:sz w:val="22"/>
          <w:szCs w:val="24"/>
        </w:rPr>
        <w:br/>
        <w:t xml:space="preserve">под кодом </w:t>
      </w:r>
      <w:r w:rsidR="00E052BD" w:rsidRPr="00A36C61">
        <w:rPr>
          <w:rFonts w:ascii="GHEA Grapalat" w:hAnsi="GHEA Grapalat"/>
          <w:b/>
          <w:sz w:val="22"/>
          <w:szCs w:val="24"/>
        </w:rPr>
        <w:t>ԵՔԿԱ-ՀՄԱԱՊՁԲ-22/07</w:t>
      </w:r>
    </w:p>
    <w:p w:rsidR="00A55811" w:rsidRPr="00A36C61" w:rsidRDefault="00A55811" w:rsidP="004A294D">
      <w:pPr>
        <w:widowControl w:val="0"/>
        <w:jc w:val="center"/>
        <w:rPr>
          <w:rFonts w:ascii="GHEA Grapalat" w:hAnsi="GHEA Grapalat"/>
          <w:b/>
          <w:sz w:val="22"/>
        </w:rPr>
      </w:pPr>
    </w:p>
    <w:p w:rsidR="000A214C" w:rsidRPr="00A36C61" w:rsidRDefault="000A214C" w:rsidP="004A294D">
      <w:pPr>
        <w:widowControl w:val="0"/>
        <w:jc w:val="center"/>
        <w:rPr>
          <w:rFonts w:ascii="GHEA Grapalat" w:hAnsi="GHEA Grapalat" w:cs="GHEA Grapalat"/>
          <w:b/>
          <w:sz w:val="22"/>
        </w:rPr>
      </w:pPr>
      <w:r w:rsidRPr="00A36C61">
        <w:rPr>
          <w:rFonts w:ascii="GHEA Grapalat" w:hAnsi="GHEA Grapalat"/>
          <w:b/>
          <w:sz w:val="22"/>
        </w:rPr>
        <w:t xml:space="preserve">СОГЛАШЕНИЕ О НЕУСТОЙКЕ </w:t>
      </w:r>
    </w:p>
    <w:p w:rsidR="000A214C" w:rsidRPr="00A36C61" w:rsidRDefault="000A214C" w:rsidP="004A294D">
      <w:pPr>
        <w:widowControl w:val="0"/>
        <w:jc w:val="center"/>
        <w:rPr>
          <w:rFonts w:ascii="GHEA Grapalat" w:hAnsi="GHEA Grapalat" w:cs="GHEA Grapalat"/>
          <w:b/>
          <w:sz w:val="22"/>
        </w:rPr>
      </w:pPr>
      <w:r w:rsidRPr="00A36C61">
        <w:rPr>
          <w:rFonts w:ascii="GHEA Grapalat" w:hAnsi="GHEA Grapalat"/>
          <w:b/>
          <w:sz w:val="22"/>
        </w:rPr>
        <w:t>(обеспечение договора)</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291B13" w:rsidRPr="00A36C61" w:rsidTr="00A50BA2">
        <w:trPr>
          <w:trHeight w:val="373"/>
        </w:trPr>
        <w:tc>
          <w:tcPr>
            <w:tcW w:w="3206" w:type="dxa"/>
          </w:tcPr>
          <w:p w:rsidR="00291B13" w:rsidRPr="00A36C61" w:rsidRDefault="00291B13" w:rsidP="00291B13">
            <w:pPr>
              <w:widowControl w:val="0"/>
              <w:spacing w:after="160"/>
              <w:rPr>
                <w:rFonts w:ascii="GHEA Grapalat" w:hAnsi="GHEA Grapalat" w:cs="GHEA Grapalat"/>
                <w:b/>
                <w:sz w:val="20"/>
                <w:szCs w:val="22"/>
                <w:lang w:val="en-US"/>
              </w:rPr>
            </w:pPr>
            <w:r w:rsidRPr="00A36C61">
              <w:rPr>
                <w:rFonts w:ascii="GHEA Grapalat" w:hAnsi="GHEA Grapalat"/>
                <w:sz w:val="20"/>
                <w:szCs w:val="22"/>
              </w:rPr>
              <w:t>г. Ереван</w:t>
            </w:r>
          </w:p>
        </w:tc>
        <w:tc>
          <w:tcPr>
            <w:tcW w:w="3014" w:type="dxa"/>
          </w:tcPr>
          <w:p w:rsidR="00291B13" w:rsidRPr="00A36C61" w:rsidRDefault="00291B13" w:rsidP="00291B13">
            <w:pPr>
              <w:widowControl w:val="0"/>
              <w:spacing w:after="160"/>
              <w:jc w:val="right"/>
              <w:rPr>
                <w:rFonts w:ascii="GHEA Grapalat" w:hAnsi="GHEA Grapalat"/>
                <w:sz w:val="20"/>
                <w:szCs w:val="22"/>
              </w:rPr>
            </w:pPr>
          </w:p>
        </w:tc>
        <w:tc>
          <w:tcPr>
            <w:tcW w:w="3014" w:type="dxa"/>
          </w:tcPr>
          <w:p w:rsidR="00291B13" w:rsidRPr="00A36C61" w:rsidRDefault="00291B13" w:rsidP="00291B13">
            <w:pPr>
              <w:widowControl w:val="0"/>
              <w:spacing w:after="160"/>
              <w:jc w:val="right"/>
              <w:rPr>
                <w:rFonts w:ascii="GHEA Grapalat" w:hAnsi="GHEA Grapalat" w:cs="GHEA Grapalat"/>
                <w:b/>
                <w:sz w:val="20"/>
                <w:szCs w:val="22"/>
              </w:rPr>
            </w:pPr>
            <w:r w:rsidRPr="00A36C61">
              <w:rPr>
                <w:rFonts w:ascii="GHEA Grapalat" w:hAnsi="GHEA Grapalat"/>
                <w:sz w:val="20"/>
                <w:szCs w:val="22"/>
              </w:rPr>
              <w:t>"</w:t>
            </w:r>
            <w:r w:rsidRPr="00A36C61">
              <w:rPr>
                <w:rFonts w:ascii="GHEA Grapalat" w:hAnsi="GHEA Grapalat"/>
                <w:sz w:val="20"/>
                <w:szCs w:val="22"/>
                <w:lang w:val="en-US"/>
              </w:rPr>
              <w:tab/>
            </w:r>
            <w:r w:rsidRPr="00A36C61">
              <w:rPr>
                <w:rFonts w:ascii="GHEA Grapalat" w:hAnsi="GHEA Grapalat"/>
                <w:sz w:val="20"/>
                <w:szCs w:val="22"/>
              </w:rPr>
              <w:t xml:space="preserve">" </w:t>
            </w:r>
            <w:r w:rsidRPr="00A36C61">
              <w:rPr>
                <w:rFonts w:ascii="GHEA Grapalat" w:hAnsi="GHEA Grapalat"/>
                <w:sz w:val="20"/>
                <w:szCs w:val="22"/>
                <w:lang w:val="en-US"/>
              </w:rPr>
              <w:tab/>
            </w:r>
            <w:r w:rsidRPr="00A36C61">
              <w:rPr>
                <w:rFonts w:ascii="GHEA Grapalat" w:hAnsi="GHEA Grapalat"/>
                <w:sz w:val="20"/>
                <w:szCs w:val="22"/>
              </w:rPr>
              <w:t>20</w:t>
            </w:r>
            <w:r w:rsidRPr="00A36C61">
              <w:rPr>
                <w:rFonts w:ascii="GHEA Grapalat" w:hAnsi="GHEA Grapalat"/>
                <w:sz w:val="20"/>
                <w:szCs w:val="22"/>
                <w:lang w:val="en-US"/>
              </w:rPr>
              <w:tab/>
            </w:r>
            <w:r w:rsidRPr="00A36C61">
              <w:rPr>
                <w:rFonts w:ascii="GHEA Grapalat" w:hAnsi="GHEA Grapalat"/>
                <w:sz w:val="20"/>
                <w:szCs w:val="22"/>
              </w:rPr>
              <w:t>г.</w:t>
            </w:r>
            <w:r w:rsidRPr="00A36C61">
              <w:rPr>
                <w:rFonts w:ascii="GHEA Grapalat" w:hAnsi="GHEA Grapalat"/>
                <w:sz w:val="20"/>
                <w:szCs w:val="22"/>
                <w:vertAlign w:val="superscript"/>
              </w:rPr>
              <w:footnoteReference w:customMarkFollows="1" w:id="7"/>
              <w:t>**</w:t>
            </w:r>
          </w:p>
        </w:tc>
      </w:tr>
    </w:tbl>
    <w:p w:rsidR="000A214C" w:rsidRPr="00A36C61" w:rsidRDefault="00291B13" w:rsidP="004A294D">
      <w:pPr>
        <w:widowControl w:val="0"/>
        <w:jc w:val="both"/>
        <w:rPr>
          <w:rFonts w:ascii="GHEA Grapalat" w:hAnsi="GHEA Grapalat"/>
          <w:sz w:val="22"/>
        </w:rPr>
      </w:pPr>
      <w:r w:rsidRPr="00A36C61">
        <w:rPr>
          <w:rFonts w:ascii="GHEA Grapalat" w:hAnsi="GHEA Grapalat"/>
          <w:sz w:val="20"/>
          <w:szCs w:val="22"/>
        </w:rPr>
        <w:t>______</w:t>
      </w:r>
      <w:r w:rsidRPr="00A36C61">
        <w:rPr>
          <w:rFonts w:ascii="GHEA Grapalat" w:hAnsi="GHEA Grapalat"/>
          <w:sz w:val="20"/>
          <w:szCs w:val="22"/>
          <w:vertAlign w:val="superscript"/>
        </w:rPr>
        <w:t>наименование Компании</w:t>
      </w:r>
      <w:r w:rsidRPr="00A36C61">
        <w:rPr>
          <w:rFonts w:ascii="GHEA Grapalat" w:hAnsi="GHEA Grapalat"/>
          <w:sz w:val="20"/>
          <w:szCs w:val="22"/>
        </w:rPr>
        <w:t xml:space="preserve">_______, в лице </w:t>
      </w:r>
      <w:r w:rsidR="00E052BD" w:rsidRPr="00A36C61">
        <w:rPr>
          <w:rFonts w:ascii="GHEA Grapalat" w:hAnsi="GHEA Grapalat"/>
          <w:sz w:val="20"/>
          <w:szCs w:val="22"/>
        </w:rPr>
        <w:t>и/о и/о директораа</w:t>
      </w:r>
      <w:r w:rsidRPr="00A36C61">
        <w:rPr>
          <w:rFonts w:ascii="GHEA Grapalat" w:hAnsi="GHEA Grapalat"/>
          <w:sz w:val="20"/>
          <w:szCs w:val="22"/>
        </w:rPr>
        <w:t xml:space="preserve"> Компании, ______</w:t>
      </w:r>
      <w:r w:rsidRPr="00A36C61">
        <w:rPr>
          <w:rFonts w:ascii="GHEA Grapalat" w:hAnsi="GHEA Grapalat"/>
          <w:sz w:val="20"/>
          <w:szCs w:val="22"/>
          <w:vertAlign w:val="superscript"/>
        </w:rPr>
        <w:t xml:space="preserve">имя, фамилия, паспортные данные </w:t>
      </w:r>
      <w:r w:rsidR="00E052BD" w:rsidRPr="00A36C61">
        <w:rPr>
          <w:rFonts w:ascii="GHEA Grapalat" w:hAnsi="GHEA Grapalat"/>
          <w:sz w:val="20"/>
          <w:szCs w:val="22"/>
          <w:vertAlign w:val="superscript"/>
        </w:rPr>
        <w:t>и/о и/о директораа</w:t>
      </w:r>
      <w:r w:rsidRPr="00A36C61">
        <w:rPr>
          <w:rFonts w:ascii="GHEA Grapalat" w:hAnsi="GHEA Grapalat"/>
          <w:sz w:val="20"/>
          <w:szCs w:val="22"/>
          <w:vertAlign w:val="superscript"/>
        </w:rPr>
        <w:t xml:space="preserve"> компании</w:t>
      </w:r>
      <w:r w:rsidRPr="00A36C61">
        <w:rPr>
          <w:rFonts w:ascii="GHEA Grapalat" w:hAnsi="GHEA Grapalat"/>
          <w:sz w:val="20"/>
          <w:szCs w:val="22"/>
        </w:rPr>
        <w:t>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A36C61">
        <w:rPr>
          <w:rFonts w:ascii="GHEA Grapalat" w:hAnsi="GHEA Grapalat"/>
          <w:sz w:val="22"/>
        </w:rPr>
        <w:t>.</w:t>
      </w:r>
    </w:p>
    <w:p w:rsidR="00E409D9" w:rsidRPr="00A36C61" w:rsidRDefault="00E409D9" w:rsidP="004A294D">
      <w:pPr>
        <w:widowControl w:val="0"/>
        <w:jc w:val="both"/>
        <w:rPr>
          <w:rFonts w:ascii="GHEA Grapalat" w:hAnsi="GHEA Grapalat" w:cs="GHEA Grapalat"/>
          <w:sz w:val="22"/>
        </w:rPr>
      </w:pPr>
    </w:p>
    <w:p w:rsidR="000A214C" w:rsidRPr="00A36C61" w:rsidRDefault="000A214C" w:rsidP="004A294D">
      <w:pPr>
        <w:widowControl w:val="0"/>
        <w:jc w:val="center"/>
        <w:rPr>
          <w:rFonts w:ascii="GHEA Grapalat" w:hAnsi="GHEA Grapalat" w:cs="GHEA Grapalat"/>
          <w:b/>
          <w:bCs/>
          <w:sz w:val="22"/>
        </w:rPr>
      </w:pPr>
      <w:r w:rsidRPr="00A36C61">
        <w:rPr>
          <w:rFonts w:ascii="GHEA Grapalat" w:hAnsi="GHEA Grapalat"/>
          <w:b/>
          <w:sz w:val="22"/>
        </w:rPr>
        <w:t>1. Предмет соглашения</w:t>
      </w:r>
    </w:p>
    <w:p w:rsidR="000A214C" w:rsidRPr="00A36C61" w:rsidRDefault="006C5154" w:rsidP="00291B13">
      <w:pPr>
        <w:widowControl w:val="0"/>
        <w:tabs>
          <w:tab w:val="left" w:pos="567"/>
          <w:tab w:val="left" w:pos="900"/>
        </w:tabs>
        <w:jc w:val="both"/>
        <w:rPr>
          <w:rFonts w:ascii="GHEA Grapalat" w:hAnsi="GHEA Grapalat" w:cs="GHEA Grapalat"/>
          <w:spacing w:val="-6"/>
          <w:sz w:val="20"/>
        </w:rPr>
      </w:pPr>
      <w:r w:rsidRPr="00A36C61">
        <w:rPr>
          <w:rFonts w:ascii="GHEA Grapalat" w:hAnsi="GHEA Grapalat"/>
          <w:sz w:val="22"/>
        </w:rPr>
        <w:tab/>
      </w:r>
      <w:r w:rsidR="000A214C" w:rsidRPr="00A36C61">
        <w:rPr>
          <w:rFonts w:ascii="GHEA Grapalat" w:hAnsi="GHEA Grapalat"/>
          <w:sz w:val="20"/>
        </w:rPr>
        <w:t>1</w:t>
      </w:r>
      <w:r w:rsidR="000A214C" w:rsidRPr="00A36C61">
        <w:rPr>
          <w:rFonts w:ascii="GHEA Grapalat" w:hAnsi="GHEA Grapalat"/>
          <w:spacing w:val="-6"/>
          <w:sz w:val="20"/>
        </w:rPr>
        <w:t>.1.</w:t>
      </w:r>
      <w:r w:rsidR="000A214C" w:rsidRPr="00A36C61">
        <w:rPr>
          <w:rFonts w:ascii="GHEA Grapalat" w:hAnsi="GHEA Grapalat"/>
          <w:spacing w:val="-6"/>
          <w:sz w:val="20"/>
        </w:rPr>
        <w:tab/>
        <w:t xml:space="preserve">Компания участвует в организованной </w:t>
      </w:r>
      <w:r w:rsidR="00E052BD" w:rsidRPr="00A36C61">
        <w:rPr>
          <w:rFonts w:ascii="GHEA Grapalat" w:hAnsi="GHEA Grapalat"/>
          <w:spacing w:val="-6"/>
          <w:sz w:val="20"/>
        </w:rPr>
        <w:t>ОНКО “Ереванский зоопарк”</w:t>
      </w:r>
      <w:r w:rsidRPr="00A36C61">
        <w:rPr>
          <w:rFonts w:ascii="GHEA Grapalat" w:hAnsi="GHEA Grapalat"/>
          <w:spacing w:val="-6"/>
          <w:sz w:val="20"/>
        </w:rPr>
        <w:t xml:space="preserve"> </w:t>
      </w:r>
      <w:r w:rsidR="000A214C" w:rsidRPr="00A36C61">
        <w:rPr>
          <w:rFonts w:ascii="GHEA Grapalat" w:hAnsi="GHEA Grapalat"/>
          <w:spacing w:val="-6"/>
          <w:sz w:val="20"/>
        </w:rPr>
        <w:t xml:space="preserve">(далее — Заказчик) </w:t>
      </w:r>
      <w:r w:rsidR="000A214C" w:rsidRPr="00A36C61">
        <w:rPr>
          <w:rFonts w:ascii="GHEA Grapalat" w:hAnsi="GHEA Grapalat"/>
          <w:sz w:val="20"/>
        </w:rPr>
        <w:t xml:space="preserve">процедуре закупок под кодом </w:t>
      </w:r>
      <w:r w:rsidR="00E052BD" w:rsidRPr="00A36C61">
        <w:rPr>
          <w:rFonts w:ascii="GHEA Grapalat" w:hAnsi="GHEA Grapalat"/>
          <w:sz w:val="20"/>
          <w:lang w:val="hy-AM"/>
        </w:rPr>
        <w:t>ԵՔԿԱ-ՀՄԱԱՊՁԲ-22/07</w:t>
      </w:r>
      <w:r w:rsidR="000A214C" w:rsidRPr="00A36C61">
        <w:rPr>
          <w:rFonts w:ascii="GHEA Grapalat" w:hAnsi="GHEA Grapalat"/>
          <w:sz w:val="20"/>
        </w:rPr>
        <w:t>.</w:t>
      </w:r>
    </w:p>
    <w:p w:rsidR="000A214C" w:rsidRPr="00A36C61" w:rsidRDefault="000A214C" w:rsidP="00291B13">
      <w:pPr>
        <w:tabs>
          <w:tab w:val="left" w:pos="567"/>
          <w:tab w:val="left" w:pos="900"/>
        </w:tabs>
        <w:ind w:firstLine="567"/>
        <w:jc w:val="both"/>
        <w:rPr>
          <w:rFonts w:ascii="GHEA Grapalat" w:hAnsi="GHEA Grapalat" w:cs="GHEA Grapalat"/>
          <w:sz w:val="20"/>
        </w:rPr>
      </w:pPr>
      <w:r w:rsidRPr="00A36C61">
        <w:rPr>
          <w:rFonts w:ascii="GHEA Grapalat" w:hAnsi="GHEA Grapalat"/>
          <w:sz w:val="20"/>
        </w:rPr>
        <w:t>1.2.</w:t>
      </w:r>
      <w:r w:rsidRPr="00A36C61">
        <w:rPr>
          <w:rFonts w:ascii="GHEA Grapalat" w:hAnsi="GHEA Grapalat"/>
          <w:sz w:val="20"/>
        </w:rPr>
        <w:tab/>
        <w:t>В качестве обеспечения исполнения договора, заключаемого в</w:t>
      </w:r>
      <w:r w:rsidRPr="00A36C61">
        <w:rPr>
          <w:rFonts w:ascii="Courier New" w:hAnsi="Courier New" w:cs="Courier New"/>
          <w:sz w:val="20"/>
          <w:lang w:val="en-US"/>
        </w:rPr>
        <w:t> </w:t>
      </w:r>
      <w:r w:rsidRPr="00A36C61">
        <w:rPr>
          <w:rFonts w:ascii="GHEA Grapalat" w:hAnsi="GHEA Grapalat"/>
          <w:sz w:val="20"/>
        </w:rPr>
        <w:t>результате процедуры закупок, Компания представляет Заказчику настоящее Соглашение о не</w:t>
      </w:r>
      <w:r w:rsidR="00291B13" w:rsidRPr="00A36C61">
        <w:rPr>
          <w:rFonts w:ascii="GHEA Grapalat" w:hAnsi="GHEA Grapalat"/>
          <w:sz w:val="20"/>
        </w:rPr>
        <w:t xml:space="preserve">устойке и прилагаемое платежное </w:t>
      </w:r>
      <w:r w:rsidRPr="00A36C61">
        <w:rPr>
          <w:rFonts w:ascii="GHEA Grapalat" w:hAnsi="GHEA Grapalat"/>
          <w:sz w:val="20"/>
        </w:rPr>
        <w:t xml:space="preserve">требование, заполненное и утвержденное Компанией. </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1.3.</w:t>
      </w:r>
      <w:r w:rsidRPr="00A36C61">
        <w:rPr>
          <w:rFonts w:ascii="GHEA Grapalat" w:hAnsi="GHEA Grapalat"/>
          <w:sz w:val="20"/>
        </w:rPr>
        <w:tab/>
        <w:t>Подписав платежное требование (далее — Требование), прилагаемое к</w:t>
      </w:r>
      <w:r w:rsidRPr="00A36C61">
        <w:rPr>
          <w:sz w:val="20"/>
          <w:lang w:val="en-US"/>
        </w:rPr>
        <w:t> </w:t>
      </w:r>
      <w:r w:rsidRPr="00A36C61">
        <w:rPr>
          <w:rFonts w:ascii="GHEA Grapalat" w:hAnsi="GHEA Grapalat"/>
          <w:sz w:val="20"/>
        </w:rPr>
        <w:t xml:space="preserve">настоящему Соглашению о неустойке, Компания безотзывно соглашается, что: </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а)</w:t>
      </w:r>
      <w:r w:rsidRPr="00A36C61">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б)</w:t>
      </w:r>
      <w:r w:rsidRPr="00A36C61">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в)</w:t>
      </w:r>
      <w:r w:rsidRPr="00A36C61">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г)</w:t>
      </w:r>
      <w:r w:rsidRPr="00A36C61">
        <w:rPr>
          <w:rFonts w:ascii="GHEA Grapalat" w:hAnsi="GHEA Grapalat"/>
          <w:sz w:val="20"/>
        </w:rPr>
        <w:tab/>
        <w:t>Компания подтверждает, что акцептовала Требование в полном размере суммы неустойки.</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д)</w:t>
      </w:r>
      <w:r w:rsidRPr="00A36C61">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1.5.</w:t>
      </w:r>
      <w:r w:rsidRPr="00A36C61">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36C61">
        <w:rPr>
          <w:rFonts w:ascii="Courier New" w:hAnsi="Courier New" w:cs="Courier New"/>
          <w:sz w:val="20"/>
          <w:lang w:val="en-US"/>
        </w:rPr>
        <w:t> </w:t>
      </w:r>
      <w:r w:rsidRPr="00A36C61">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1.6.</w:t>
      </w:r>
      <w:r w:rsidRPr="00A36C61">
        <w:rPr>
          <w:rFonts w:ascii="GHEA Grapalat" w:hAnsi="GHEA Grapalat"/>
          <w:sz w:val="20"/>
        </w:rPr>
        <w:tab/>
        <w:t>Заказчик может представить в Банк-плательщик иные дополнительные документы.</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1.7. Банк не несет какой-либо ответственности за риски (понесенные</w:t>
      </w:r>
      <w:r w:rsidRPr="00A36C61">
        <w:rPr>
          <w:rFonts w:ascii="Courier New" w:hAnsi="Courier New" w:cs="Courier New"/>
          <w:sz w:val="20"/>
          <w:lang w:val="en-US"/>
        </w:rPr>
        <w:t> </w:t>
      </w:r>
      <w:r w:rsidRPr="00A36C61">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36C61">
        <w:rPr>
          <w:rFonts w:ascii="Courier New" w:hAnsi="Courier New" w:cs="Courier New"/>
          <w:sz w:val="20"/>
          <w:lang w:val="en-US"/>
        </w:rPr>
        <w:t> </w:t>
      </w:r>
      <w:r w:rsidRPr="00A36C61">
        <w:rPr>
          <w:rFonts w:ascii="GHEA Grapalat" w:hAnsi="GHEA Grapalat"/>
          <w:sz w:val="20"/>
        </w:rPr>
        <w:t>Требовании. Банк не обязан проверять факты нарушения Компанией условий договора.</w:t>
      </w:r>
    </w:p>
    <w:p w:rsidR="000A214C" w:rsidRPr="00A36C61" w:rsidRDefault="000A214C" w:rsidP="00291B13">
      <w:pPr>
        <w:widowControl w:val="0"/>
        <w:tabs>
          <w:tab w:val="left" w:pos="567"/>
          <w:tab w:val="left" w:pos="900"/>
          <w:tab w:val="left" w:pos="1134"/>
        </w:tabs>
        <w:ind w:firstLine="567"/>
        <w:jc w:val="both"/>
        <w:rPr>
          <w:rFonts w:ascii="GHEA Grapalat" w:hAnsi="GHEA Grapalat" w:cs="GHEA Grapalat"/>
          <w:sz w:val="20"/>
        </w:rPr>
      </w:pPr>
      <w:r w:rsidRPr="00A36C61">
        <w:rPr>
          <w:rFonts w:ascii="GHEA Grapalat" w:hAnsi="GHEA Grapalat"/>
          <w:sz w:val="20"/>
        </w:rPr>
        <w:t>1.8.</w:t>
      </w:r>
      <w:r w:rsidRPr="00A36C61">
        <w:rPr>
          <w:rFonts w:ascii="GHEA Grapalat" w:hAnsi="GHEA Grapalat"/>
          <w:sz w:val="20"/>
        </w:rPr>
        <w:tab/>
      </w:r>
      <w:r w:rsidR="00291B13" w:rsidRPr="00A36C61">
        <w:rPr>
          <w:rFonts w:ascii="GHEA Grapalat" w:hAnsi="GHEA Grapalat"/>
          <w:sz w:val="20"/>
        </w:rPr>
        <w:t xml:space="preserve"> </w:t>
      </w:r>
      <w:r w:rsidRPr="00A36C61">
        <w:rPr>
          <w:rFonts w:ascii="GHEA Grapalat" w:hAnsi="GHEA Grapalat"/>
          <w:sz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36C61" w:rsidRDefault="000A214C" w:rsidP="00E409D9">
      <w:pPr>
        <w:widowControl w:val="0"/>
        <w:tabs>
          <w:tab w:val="left" w:pos="1134"/>
        </w:tabs>
        <w:ind w:firstLine="567"/>
        <w:jc w:val="both"/>
        <w:rPr>
          <w:rFonts w:ascii="GHEA Grapalat" w:hAnsi="GHEA Grapalat" w:cs="GHEA Grapalat"/>
          <w:sz w:val="20"/>
        </w:rPr>
      </w:pPr>
      <w:r w:rsidRPr="00A36C61">
        <w:rPr>
          <w:rFonts w:ascii="GHEA Grapalat" w:hAnsi="GHEA Grapalat"/>
          <w:sz w:val="20"/>
        </w:rPr>
        <w:t>1.9.</w:t>
      </w:r>
      <w:r w:rsidRPr="00A36C61">
        <w:rPr>
          <w:rFonts w:ascii="GHEA Grapalat" w:hAnsi="GHEA Grapalat"/>
          <w:sz w:val="20"/>
        </w:rPr>
        <w:tab/>
        <w:t>В случае если в течение десяти рабочих дней после представления в</w:t>
      </w:r>
      <w:r w:rsidRPr="00A36C61">
        <w:rPr>
          <w:rFonts w:ascii="Courier New" w:hAnsi="Courier New" w:cs="Courier New"/>
          <w:sz w:val="20"/>
          <w:lang w:val="en-US"/>
        </w:rPr>
        <w:t> </w:t>
      </w:r>
      <w:r w:rsidRPr="00A36C61">
        <w:rPr>
          <w:rFonts w:ascii="GHEA Grapalat" w:hAnsi="GHEA Grapalat"/>
          <w:sz w:val="20"/>
        </w:rPr>
        <w:t>Банк настоящего Соглашения и прилагаемого Требования по независящим от</w:t>
      </w:r>
      <w:r w:rsidRPr="00A36C61">
        <w:rPr>
          <w:rFonts w:ascii="Courier New" w:hAnsi="Courier New" w:cs="Courier New"/>
          <w:sz w:val="20"/>
          <w:lang w:val="en-US"/>
        </w:rPr>
        <w:t> </w:t>
      </w:r>
      <w:r w:rsidRPr="00A36C61">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36C61">
        <w:rPr>
          <w:rFonts w:ascii="Courier New" w:hAnsi="Courier New" w:cs="Courier New"/>
          <w:sz w:val="20"/>
          <w:lang w:val="en-US"/>
        </w:rPr>
        <w:t> </w:t>
      </w:r>
      <w:r w:rsidRPr="00A36C61">
        <w:rPr>
          <w:rFonts w:ascii="GHEA Grapalat" w:hAnsi="GHEA Grapalat"/>
          <w:sz w:val="20"/>
        </w:rPr>
        <w:t>неуплатой.</w:t>
      </w:r>
    </w:p>
    <w:p w:rsidR="000A214C" w:rsidRPr="00A36C61" w:rsidRDefault="000A214C" w:rsidP="004A294D">
      <w:pPr>
        <w:widowControl w:val="0"/>
        <w:jc w:val="center"/>
        <w:rPr>
          <w:rFonts w:ascii="GHEA Grapalat" w:hAnsi="GHEA Grapalat" w:cs="GHEA Grapalat"/>
          <w:b/>
          <w:bCs/>
          <w:sz w:val="20"/>
        </w:rPr>
      </w:pPr>
      <w:r w:rsidRPr="00A36C61">
        <w:rPr>
          <w:rFonts w:ascii="GHEA Grapalat" w:hAnsi="GHEA Grapalat"/>
          <w:b/>
          <w:sz w:val="20"/>
        </w:rPr>
        <w:lastRenderedPageBreak/>
        <w:t>2. Иные условия</w:t>
      </w:r>
    </w:p>
    <w:p w:rsidR="00FE75E6" w:rsidRPr="00A36C61" w:rsidRDefault="000A214C" w:rsidP="00E409D9">
      <w:pPr>
        <w:widowControl w:val="0"/>
        <w:tabs>
          <w:tab w:val="left" w:pos="1134"/>
        </w:tabs>
        <w:ind w:firstLine="567"/>
        <w:jc w:val="both"/>
        <w:rPr>
          <w:rFonts w:ascii="GHEA Grapalat" w:hAnsi="GHEA Grapalat"/>
          <w:sz w:val="20"/>
        </w:rPr>
      </w:pPr>
      <w:r w:rsidRPr="00A36C61">
        <w:rPr>
          <w:rFonts w:ascii="GHEA Grapalat" w:hAnsi="GHEA Grapalat"/>
          <w:sz w:val="20"/>
        </w:rPr>
        <w:t>2.1.</w:t>
      </w:r>
      <w:r w:rsidRPr="00A36C61">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36C61">
        <w:rPr>
          <w:rFonts w:ascii="GHEA Grapalat" w:hAnsi="GHEA Grapalat"/>
          <w:sz w:val="20"/>
        </w:rPr>
        <w:t xml:space="preserve">двадцатого </w:t>
      </w:r>
      <w:r w:rsidRPr="00A36C61">
        <w:rPr>
          <w:rFonts w:ascii="GHEA Grapalat" w:hAnsi="GHEA Grapalat"/>
          <w:sz w:val="20"/>
        </w:rPr>
        <w:t>рабочего дня, следующего</w:t>
      </w:r>
      <w:r w:rsidR="004300C2" w:rsidRPr="00A36C61">
        <w:rPr>
          <w:rFonts w:ascii="GHEA Grapalat" w:hAnsi="GHEA Grapalat"/>
          <w:sz w:val="20"/>
        </w:rPr>
        <w:t xml:space="preserve"> за</w:t>
      </w:r>
      <w:r w:rsidRPr="00A36C61">
        <w:rPr>
          <w:rFonts w:ascii="GHEA Grapalat" w:hAnsi="GHEA Grapalat"/>
          <w:sz w:val="20"/>
        </w:rPr>
        <w:t xml:space="preserve"> </w:t>
      </w:r>
      <w:r w:rsidR="00FE75E6" w:rsidRPr="00A36C61">
        <w:rPr>
          <w:rFonts w:ascii="GHEA Grapalat" w:hAnsi="GHEA Grapalat"/>
          <w:sz w:val="20"/>
        </w:rPr>
        <w:t>последним днем полного выполнения взятых Компанией по заключаемому договору обязательств, включительно.</w:t>
      </w:r>
    </w:p>
    <w:p w:rsidR="000A214C" w:rsidRPr="00A36C61" w:rsidRDefault="000A214C" w:rsidP="00E409D9">
      <w:pPr>
        <w:widowControl w:val="0"/>
        <w:tabs>
          <w:tab w:val="left" w:pos="1134"/>
        </w:tabs>
        <w:ind w:firstLine="567"/>
        <w:jc w:val="both"/>
        <w:rPr>
          <w:rFonts w:ascii="GHEA Grapalat" w:hAnsi="GHEA Grapalat" w:cs="GHEA Grapalat"/>
          <w:sz w:val="20"/>
        </w:rPr>
      </w:pPr>
      <w:r w:rsidRPr="00A36C61">
        <w:rPr>
          <w:rFonts w:ascii="GHEA Grapalat" w:hAnsi="GHEA Grapalat"/>
          <w:sz w:val="20"/>
        </w:rPr>
        <w:t>2.2.</w:t>
      </w:r>
      <w:r w:rsidRPr="00A36C61">
        <w:rPr>
          <w:rFonts w:ascii="GHEA Grapalat" w:hAnsi="GHEA Grapalat"/>
          <w:sz w:val="20"/>
        </w:rPr>
        <w:tab/>
        <w:t xml:space="preserve">Представив настоящее Соглашение и прилагаемое Требование в Банк-плательщик: </w:t>
      </w:r>
    </w:p>
    <w:p w:rsidR="000A214C" w:rsidRPr="00A36C61" w:rsidRDefault="000A214C" w:rsidP="00E409D9">
      <w:pPr>
        <w:widowControl w:val="0"/>
        <w:tabs>
          <w:tab w:val="left" w:pos="1134"/>
        </w:tabs>
        <w:ind w:firstLine="567"/>
        <w:jc w:val="both"/>
        <w:rPr>
          <w:rFonts w:ascii="GHEA Grapalat" w:hAnsi="GHEA Grapalat" w:cs="GHEA Grapalat"/>
          <w:sz w:val="20"/>
        </w:rPr>
      </w:pPr>
      <w:r w:rsidRPr="00A36C61">
        <w:rPr>
          <w:rFonts w:ascii="GHEA Grapalat" w:hAnsi="GHEA Grapalat"/>
          <w:sz w:val="20"/>
        </w:rPr>
        <w:t>2.2.1.</w:t>
      </w:r>
      <w:r w:rsidRPr="00A36C61">
        <w:rPr>
          <w:rFonts w:ascii="GHEA Grapalat" w:hAnsi="GHEA Grapalat"/>
          <w:sz w:val="20"/>
        </w:rPr>
        <w:tab/>
        <w:t>Заказчик подтверждает, что Компания допустила нарушение договорных обязательств, а</w:t>
      </w:r>
    </w:p>
    <w:p w:rsidR="000A214C" w:rsidRPr="00A36C61" w:rsidDel="00A13215" w:rsidRDefault="000A214C" w:rsidP="00E409D9">
      <w:pPr>
        <w:widowControl w:val="0"/>
        <w:tabs>
          <w:tab w:val="left" w:pos="1134"/>
        </w:tabs>
        <w:ind w:firstLine="567"/>
        <w:jc w:val="both"/>
        <w:rPr>
          <w:rFonts w:ascii="GHEA Grapalat" w:hAnsi="GHEA Grapalat" w:cs="GHEA Grapalat"/>
          <w:sz w:val="20"/>
        </w:rPr>
      </w:pPr>
      <w:r w:rsidRPr="00A36C61">
        <w:rPr>
          <w:rFonts w:ascii="GHEA Grapalat" w:hAnsi="GHEA Grapalat"/>
          <w:sz w:val="20"/>
        </w:rPr>
        <w:t>2.2.2.</w:t>
      </w:r>
      <w:r w:rsidRPr="00A36C61">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36C61" w:rsidRDefault="000A214C" w:rsidP="000A214C">
      <w:pPr>
        <w:widowControl w:val="0"/>
        <w:tabs>
          <w:tab w:val="left" w:pos="1134"/>
        </w:tabs>
        <w:spacing w:after="160"/>
        <w:ind w:firstLine="567"/>
        <w:jc w:val="both"/>
        <w:rPr>
          <w:rFonts w:ascii="GHEA Grapalat" w:hAnsi="GHEA Grapalat"/>
          <w:sz w:val="20"/>
        </w:rPr>
      </w:pPr>
      <w:r w:rsidRPr="00A36C61">
        <w:rPr>
          <w:rFonts w:ascii="GHEA Grapalat" w:hAnsi="GHEA Grapalat"/>
          <w:sz w:val="20"/>
        </w:rPr>
        <w:t>2.3.</w:t>
      </w:r>
      <w:r w:rsidRPr="00A36C61">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36C61" w:rsidRDefault="000A214C" w:rsidP="00E409D9">
      <w:pPr>
        <w:widowControl w:val="0"/>
        <w:ind w:firstLine="567"/>
        <w:jc w:val="center"/>
        <w:rPr>
          <w:rFonts w:ascii="GHEA Grapalat" w:hAnsi="GHEA Grapalat"/>
          <w:b/>
          <w:sz w:val="20"/>
        </w:rPr>
      </w:pPr>
      <w:r w:rsidRPr="00A36C61">
        <w:rPr>
          <w:rFonts w:ascii="GHEA Grapalat" w:hAnsi="GHEA Grapalat"/>
          <w:b/>
          <w:sz w:val="20"/>
        </w:rPr>
        <w:t>3. Адрес, банковские реквизиты Компании</w:t>
      </w:r>
    </w:p>
    <w:p w:rsidR="000A214C" w:rsidRPr="00A36C61" w:rsidRDefault="000A214C" w:rsidP="00E409D9">
      <w:pPr>
        <w:widowControl w:val="0"/>
        <w:jc w:val="both"/>
        <w:rPr>
          <w:rFonts w:ascii="GHEA Grapalat" w:hAnsi="GHEA Grapalat"/>
          <w:sz w:val="22"/>
        </w:rPr>
      </w:pPr>
      <w:r w:rsidRPr="00A36C61">
        <w:rPr>
          <w:rFonts w:ascii="GHEA Grapalat" w:hAnsi="GHEA Grapalat"/>
          <w:sz w:val="22"/>
        </w:rPr>
        <w:t>_______________________________________</w:t>
      </w:r>
    </w:p>
    <w:p w:rsidR="000A214C" w:rsidRPr="00A36C61" w:rsidRDefault="000A214C" w:rsidP="00E409D9">
      <w:pPr>
        <w:widowControl w:val="0"/>
        <w:ind w:right="4250"/>
        <w:jc w:val="center"/>
        <w:rPr>
          <w:rFonts w:ascii="GHEA Grapalat" w:hAnsi="GHEA Grapalat"/>
          <w:sz w:val="22"/>
          <w:vertAlign w:val="superscript"/>
        </w:rPr>
      </w:pPr>
      <w:r w:rsidRPr="00A36C61">
        <w:rPr>
          <w:rFonts w:ascii="GHEA Grapalat" w:hAnsi="GHEA Grapalat"/>
          <w:sz w:val="22"/>
          <w:vertAlign w:val="superscript"/>
        </w:rPr>
        <w:t>наименование компании</w:t>
      </w:r>
    </w:p>
    <w:p w:rsidR="000A214C" w:rsidRPr="00A36C61" w:rsidRDefault="000A214C" w:rsidP="00E409D9">
      <w:pPr>
        <w:widowControl w:val="0"/>
        <w:jc w:val="both"/>
        <w:rPr>
          <w:rFonts w:ascii="GHEA Grapalat" w:hAnsi="GHEA Grapalat"/>
          <w:sz w:val="22"/>
        </w:rPr>
      </w:pPr>
      <w:r w:rsidRPr="00A36C61">
        <w:rPr>
          <w:rFonts w:ascii="GHEA Grapalat" w:hAnsi="GHEA Grapalat"/>
          <w:sz w:val="22"/>
        </w:rPr>
        <w:t>_______________________________________</w:t>
      </w:r>
    </w:p>
    <w:p w:rsidR="000A214C" w:rsidRPr="00A36C61" w:rsidRDefault="000A214C" w:rsidP="00E409D9">
      <w:pPr>
        <w:widowControl w:val="0"/>
        <w:ind w:right="4250"/>
        <w:jc w:val="center"/>
        <w:rPr>
          <w:rFonts w:ascii="GHEA Grapalat" w:hAnsi="GHEA Grapalat"/>
          <w:sz w:val="22"/>
          <w:vertAlign w:val="superscript"/>
        </w:rPr>
      </w:pPr>
      <w:r w:rsidRPr="00A36C61">
        <w:rPr>
          <w:rFonts w:ascii="GHEA Grapalat" w:hAnsi="GHEA Grapalat"/>
          <w:sz w:val="22"/>
          <w:vertAlign w:val="superscript"/>
        </w:rPr>
        <w:t>адрес компании</w:t>
      </w:r>
    </w:p>
    <w:p w:rsidR="000A214C" w:rsidRPr="00A36C61" w:rsidRDefault="000A214C" w:rsidP="00E409D9">
      <w:pPr>
        <w:widowControl w:val="0"/>
        <w:jc w:val="both"/>
        <w:rPr>
          <w:rFonts w:ascii="GHEA Grapalat" w:hAnsi="GHEA Grapalat"/>
          <w:sz w:val="22"/>
        </w:rPr>
      </w:pPr>
      <w:r w:rsidRPr="00A36C61">
        <w:rPr>
          <w:rFonts w:ascii="GHEA Grapalat" w:hAnsi="GHEA Grapalat"/>
          <w:sz w:val="22"/>
        </w:rPr>
        <w:t>_______________________________________</w:t>
      </w:r>
    </w:p>
    <w:p w:rsidR="000A214C" w:rsidRPr="00A36C61" w:rsidRDefault="000A214C" w:rsidP="00E409D9">
      <w:pPr>
        <w:widowControl w:val="0"/>
        <w:ind w:right="4250"/>
        <w:jc w:val="center"/>
        <w:rPr>
          <w:rFonts w:ascii="GHEA Grapalat" w:hAnsi="GHEA Grapalat"/>
          <w:sz w:val="22"/>
          <w:vertAlign w:val="superscript"/>
        </w:rPr>
      </w:pPr>
      <w:r w:rsidRPr="00A36C61">
        <w:rPr>
          <w:rFonts w:ascii="GHEA Grapalat" w:hAnsi="GHEA Grapalat"/>
          <w:sz w:val="22"/>
          <w:vertAlign w:val="superscript"/>
        </w:rPr>
        <w:t>наименование обслуживающего компанию банка</w:t>
      </w:r>
    </w:p>
    <w:p w:rsidR="000A214C" w:rsidRPr="00A36C61" w:rsidRDefault="000A214C" w:rsidP="00E409D9">
      <w:pPr>
        <w:widowControl w:val="0"/>
        <w:jc w:val="both"/>
        <w:rPr>
          <w:rFonts w:ascii="GHEA Grapalat" w:hAnsi="GHEA Grapalat"/>
          <w:sz w:val="22"/>
        </w:rPr>
      </w:pPr>
      <w:r w:rsidRPr="00A36C61">
        <w:rPr>
          <w:rFonts w:ascii="GHEA Grapalat" w:hAnsi="GHEA Grapalat"/>
          <w:sz w:val="22"/>
        </w:rPr>
        <w:t>_______________________________________</w:t>
      </w:r>
    </w:p>
    <w:p w:rsidR="000A214C" w:rsidRPr="00A36C61" w:rsidRDefault="000A214C" w:rsidP="00E409D9">
      <w:pPr>
        <w:widowControl w:val="0"/>
        <w:ind w:right="4250"/>
        <w:jc w:val="center"/>
        <w:rPr>
          <w:rFonts w:ascii="GHEA Grapalat" w:hAnsi="GHEA Grapalat"/>
          <w:sz w:val="22"/>
          <w:vertAlign w:val="superscript"/>
        </w:rPr>
      </w:pPr>
      <w:r w:rsidRPr="00A36C61">
        <w:rPr>
          <w:rFonts w:ascii="GHEA Grapalat" w:hAnsi="GHEA Grapalat"/>
          <w:sz w:val="22"/>
          <w:vertAlign w:val="superscript"/>
        </w:rPr>
        <w:t>номер банковского счета компании</w:t>
      </w:r>
    </w:p>
    <w:p w:rsidR="000A214C" w:rsidRPr="00A36C61" w:rsidRDefault="000A214C" w:rsidP="00E409D9">
      <w:pPr>
        <w:widowControl w:val="0"/>
        <w:jc w:val="both"/>
        <w:rPr>
          <w:rFonts w:ascii="GHEA Grapalat" w:hAnsi="GHEA Grapalat"/>
          <w:sz w:val="22"/>
        </w:rPr>
      </w:pPr>
      <w:r w:rsidRPr="00A36C61">
        <w:rPr>
          <w:rFonts w:ascii="GHEA Grapalat" w:hAnsi="GHEA Grapalat"/>
          <w:sz w:val="22"/>
        </w:rPr>
        <w:t>_______________________________________</w:t>
      </w:r>
    </w:p>
    <w:p w:rsidR="000A214C" w:rsidRPr="00A36C61" w:rsidRDefault="000A214C" w:rsidP="00E409D9">
      <w:pPr>
        <w:widowControl w:val="0"/>
        <w:ind w:right="4250"/>
        <w:jc w:val="center"/>
        <w:rPr>
          <w:rFonts w:ascii="GHEA Grapalat" w:hAnsi="GHEA Grapalat"/>
          <w:sz w:val="22"/>
          <w:vertAlign w:val="superscript"/>
        </w:rPr>
      </w:pPr>
      <w:r w:rsidRPr="00A36C61">
        <w:rPr>
          <w:rFonts w:ascii="GHEA Grapalat" w:hAnsi="GHEA Grapalat"/>
          <w:sz w:val="22"/>
          <w:vertAlign w:val="superscript"/>
        </w:rPr>
        <w:t>учетный номер налогоплательщика компании</w:t>
      </w:r>
    </w:p>
    <w:p w:rsidR="000A214C" w:rsidRPr="00A36C61" w:rsidRDefault="000A214C" w:rsidP="00E409D9">
      <w:pPr>
        <w:widowControl w:val="0"/>
        <w:jc w:val="both"/>
        <w:rPr>
          <w:rFonts w:ascii="GHEA Grapalat" w:hAnsi="GHEA Grapalat"/>
          <w:sz w:val="22"/>
        </w:rPr>
      </w:pPr>
      <w:r w:rsidRPr="00A36C61">
        <w:rPr>
          <w:rFonts w:ascii="GHEA Grapalat" w:hAnsi="GHEA Grapalat"/>
          <w:sz w:val="22"/>
        </w:rPr>
        <w:t>_______________________________________</w:t>
      </w:r>
    </w:p>
    <w:p w:rsidR="000A214C" w:rsidRPr="00A36C61" w:rsidRDefault="000A214C" w:rsidP="00E409D9">
      <w:pPr>
        <w:widowControl w:val="0"/>
        <w:spacing w:after="160"/>
        <w:ind w:right="4250"/>
        <w:jc w:val="center"/>
        <w:rPr>
          <w:rFonts w:ascii="GHEA Grapalat" w:hAnsi="GHEA Grapalat"/>
          <w:sz w:val="22"/>
        </w:rPr>
      </w:pPr>
      <w:r w:rsidRPr="00A36C61">
        <w:rPr>
          <w:rFonts w:ascii="GHEA Grapalat" w:hAnsi="GHEA Grapalat"/>
          <w:sz w:val="22"/>
          <w:vertAlign w:val="superscript"/>
        </w:rPr>
        <w:t xml:space="preserve">имя, фамилия и подпись </w:t>
      </w:r>
      <w:r w:rsidR="00E052BD" w:rsidRPr="00A36C61">
        <w:rPr>
          <w:rFonts w:ascii="GHEA Grapalat" w:hAnsi="GHEA Grapalat"/>
          <w:sz w:val="22"/>
          <w:vertAlign w:val="superscript"/>
        </w:rPr>
        <w:t>и/о и/о директораа</w:t>
      </w:r>
      <w:r w:rsidRPr="00A36C61">
        <w:rPr>
          <w:rFonts w:ascii="GHEA Grapalat" w:hAnsi="GHEA Grapalat"/>
          <w:sz w:val="22"/>
          <w:vertAlign w:val="superscript"/>
        </w:rPr>
        <w:t xml:space="preserve"> компании</w:t>
      </w:r>
    </w:p>
    <w:p w:rsidR="000A214C" w:rsidRPr="00A36C61" w:rsidRDefault="00632AC2" w:rsidP="00632AC2">
      <w:pPr>
        <w:widowControl w:val="0"/>
        <w:spacing w:after="160"/>
        <w:rPr>
          <w:rFonts w:ascii="GHEA Grapalat" w:hAnsi="GHEA Grapalat"/>
          <w:sz w:val="22"/>
        </w:rPr>
      </w:pPr>
      <w:r w:rsidRPr="00A36C61">
        <w:rPr>
          <w:rFonts w:ascii="GHEA Grapalat" w:hAnsi="GHEA Grapalat"/>
          <w:sz w:val="22"/>
        </w:rPr>
        <w:t xml:space="preserve">День/месяц/год                                                                                    </w:t>
      </w:r>
      <w:r w:rsidR="000A214C" w:rsidRPr="00A36C61">
        <w:rPr>
          <w:rFonts w:ascii="GHEA Grapalat" w:hAnsi="GHEA Grapalat"/>
          <w:sz w:val="22"/>
        </w:rPr>
        <w:t>М. П.</w:t>
      </w:r>
    </w:p>
    <w:p w:rsidR="00A55811" w:rsidRPr="00A36C61" w:rsidRDefault="00A55811" w:rsidP="00BE2572">
      <w:pPr>
        <w:rPr>
          <w:rFonts w:ascii="GHEA Grapalat" w:hAnsi="GHEA Grapalat" w:cs="Sylfaen"/>
          <w:sz w:val="22"/>
        </w:rPr>
      </w:pPr>
    </w:p>
    <w:p w:rsidR="00A55811" w:rsidRPr="00A36C61" w:rsidRDefault="00A55811" w:rsidP="00BE2572">
      <w:pPr>
        <w:rPr>
          <w:rFonts w:ascii="GHEA Grapalat" w:hAnsi="GHEA Grapalat" w:cs="Sylfaen"/>
          <w:sz w:val="22"/>
        </w:rPr>
        <w:sectPr w:rsidR="00A55811" w:rsidRPr="00A36C61" w:rsidSect="00240B61">
          <w:footnotePr>
            <w:pos w:val="beneathText"/>
          </w:footnotePr>
          <w:pgSz w:w="11906" w:h="16838" w:code="9"/>
          <w:pgMar w:top="630" w:right="1080" w:bottom="90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3402"/>
              </w:tabs>
              <w:jc w:val="center"/>
              <w:rPr>
                <w:rFonts w:ascii="GHEA Grapalat" w:hAnsi="GHEA Grapalat" w:cs="Sylfaen"/>
                <w:b/>
                <w:bCs/>
                <w:sz w:val="22"/>
                <w:lang w:val="en-US"/>
              </w:rPr>
            </w:pPr>
            <w:r w:rsidRPr="00A36C61">
              <w:rPr>
                <w:rFonts w:ascii="GHEA Grapalat" w:hAnsi="GHEA Grapalat"/>
                <w:b/>
                <w:sz w:val="22"/>
                <w:lang w:val="en-US"/>
              </w:rPr>
              <w:lastRenderedPageBreak/>
              <w:t>1.</w:t>
            </w:r>
            <w:r w:rsidRPr="00A36C61">
              <w:rPr>
                <w:rFonts w:ascii="GHEA Grapalat" w:hAnsi="GHEA Grapalat"/>
                <w:b/>
                <w:sz w:val="22"/>
                <w:lang w:val="en-US"/>
              </w:rPr>
              <w:tab/>
            </w:r>
            <w:r w:rsidRPr="00A36C61">
              <w:rPr>
                <w:rFonts w:ascii="GHEA Grapalat" w:hAnsi="GHEA Grapalat"/>
                <w:b/>
                <w:sz w:val="22"/>
              </w:rPr>
              <w:t xml:space="preserve">ПЛАТЕЖНОЕ ТРЕБОВАНИЕ </w:t>
            </w:r>
            <w:r w:rsidRPr="00A36C61">
              <w:rPr>
                <w:rFonts w:ascii="GHEA Grapalat" w:hAnsi="GHEA Grapalat"/>
                <w:b/>
                <w:sz w:val="22"/>
                <w:lang w:val="en-US"/>
              </w:rPr>
              <w:t>*</w:t>
            </w:r>
          </w:p>
        </w:tc>
      </w:tr>
      <w:tr w:rsidR="00A55811" w:rsidRPr="00A36C61"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cs="Sylfaen"/>
                <w:sz w:val="22"/>
              </w:rPr>
            </w:pPr>
            <w:r w:rsidRPr="00A36C61">
              <w:rPr>
                <w:rFonts w:ascii="GHEA Grapalat" w:hAnsi="GHEA Grapalat"/>
                <w:sz w:val="22"/>
              </w:rPr>
              <w:t>2.</w:t>
            </w:r>
            <w:r w:rsidRPr="00A36C61">
              <w:rPr>
                <w:rFonts w:ascii="GHEA Grapalat" w:hAnsi="GHEA Grapalat"/>
                <w:sz w:val="22"/>
              </w:rPr>
              <w:tab/>
              <w:t xml:space="preserve">Номер </w:t>
            </w:r>
          </w:p>
        </w:tc>
      </w:tr>
      <w:tr w:rsidR="00A55811" w:rsidRPr="00A36C61" w:rsidTr="000009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3390"/>
              </w:tabs>
              <w:jc w:val="center"/>
              <w:rPr>
                <w:rFonts w:ascii="GHEA Grapalat" w:hAnsi="GHEA Grapalat" w:cs="Sylfaen"/>
                <w:sz w:val="22"/>
              </w:rPr>
            </w:pPr>
            <w:r w:rsidRPr="00A36C61">
              <w:rPr>
                <w:rFonts w:ascii="GHEA Grapalat" w:hAnsi="GHEA Grapalat"/>
                <w:sz w:val="22"/>
              </w:rPr>
              <w:t>3</w:t>
            </w:r>
            <w:r w:rsidRPr="00A36C61">
              <w:rPr>
                <w:rFonts w:ascii="GHEA Grapalat" w:hAnsi="GHEA Grapalat"/>
                <w:sz w:val="22"/>
              </w:rPr>
              <w:tab/>
              <w:t>Дата представления: "___" ___ 20___г.</w:t>
            </w:r>
          </w:p>
        </w:tc>
      </w:tr>
      <w:tr w:rsidR="00A55811" w:rsidRPr="00A36C61" w:rsidTr="000009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4.</w:t>
            </w:r>
            <w:r w:rsidRPr="00A36C61">
              <w:rPr>
                <w:rFonts w:ascii="GHEA Grapalat" w:hAnsi="GHEA Grapalat"/>
                <w:sz w:val="22"/>
              </w:rPr>
              <w:tab/>
              <w:t>Наименование, или имя, фамилия плательщика (Компания:</w:t>
            </w:r>
          </w:p>
        </w:tc>
      </w:tr>
      <w:tr w:rsidR="00A55811" w:rsidRPr="00A36C61" w:rsidTr="000009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5.</w:t>
            </w:r>
            <w:r w:rsidRPr="00A36C61">
              <w:rPr>
                <w:rFonts w:ascii="GHEA Grapalat" w:hAnsi="GHEA Grapalat"/>
                <w:sz w:val="22"/>
              </w:rPr>
              <w:tab/>
              <w:t>Обслуживающая плательщика Финансовая организация (банк):</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6.</w:t>
            </w:r>
            <w:r w:rsidRPr="00A36C61">
              <w:rPr>
                <w:rFonts w:ascii="GHEA Grapalat" w:hAnsi="GHEA Grapalat"/>
                <w:sz w:val="22"/>
              </w:rPr>
              <w:tab/>
              <w:t>Номер счета плательщика:</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7.</w:t>
            </w:r>
            <w:r w:rsidRPr="00A36C61">
              <w:rPr>
                <w:rFonts w:ascii="GHEA Grapalat" w:hAnsi="GHEA Grapalat"/>
                <w:sz w:val="22"/>
              </w:rPr>
              <w:tab/>
              <w:t>УНН плательщика:</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8.</w:t>
            </w:r>
            <w:r w:rsidRPr="00A36C61">
              <w:rPr>
                <w:rFonts w:ascii="GHEA Grapalat" w:hAnsi="GHEA Grapalat"/>
                <w:sz w:val="22"/>
              </w:rPr>
              <w:tab/>
              <w:t>НЗОУ плательщика:</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9.</w:t>
            </w:r>
            <w:r w:rsidRPr="00A36C61">
              <w:rPr>
                <w:rFonts w:ascii="GHEA Grapalat" w:hAnsi="GHEA Grapalat"/>
                <w:sz w:val="22"/>
              </w:rPr>
              <w:tab/>
              <w:t xml:space="preserve">Наименование, или имя, фамилия бенефициара: </w:t>
            </w:r>
            <w:r w:rsidR="00E052BD" w:rsidRPr="00A36C61">
              <w:rPr>
                <w:rFonts w:ascii="GHEA Grapalat" w:hAnsi="GHEA Grapalat"/>
                <w:sz w:val="22"/>
              </w:rPr>
              <w:t>ОНКО “Ереванский зоопарк”</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10.</w:t>
            </w:r>
            <w:r w:rsidRPr="00A36C61">
              <w:rPr>
                <w:rFonts w:ascii="GHEA Grapalat" w:hAnsi="GHEA Grapalat"/>
                <w:sz w:val="22"/>
              </w:rPr>
              <w:tab/>
              <w:t>НЗОУ бенефициара (не заполняется)</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lang w:val="en-US"/>
              </w:rPr>
            </w:pPr>
            <w:r w:rsidRPr="00A36C61">
              <w:rPr>
                <w:rFonts w:ascii="GHEA Grapalat" w:hAnsi="GHEA Grapalat"/>
                <w:sz w:val="22"/>
              </w:rPr>
              <w:t>11.</w:t>
            </w:r>
            <w:r w:rsidRPr="00A36C61">
              <w:rPr>
                <w:rFonts w:ascii="GHEA Grapalat" w:hAnsi="GHEA Grapalat"/>
                <w:sz w:val="22"/>
              </w:rPr>
              <w:tab/>
              <w:t>УНН бенефициара:</w:t>
            </w:r>
            <w:r w:rsidRPr="00A36C61">
              <w:rPr>
                <w:rFonts w:ascii="GHEA Grapalat" w:hAnsi="GHEA Grapalat"/>
                <w:sz w:val="22"/>
                <w:lang w:val="en-US"/>
              </w:rPr>
              <w:t xml:space="preserve"> </w:t>
            </w:r>
            <w:r w:rsidR="00E052BD" w:rsidRPr="00A36C61">
              <w:rPr>
                <w:rFonts w:ascii="GHEA Grapalat" w:hAnsi="GHEA Grapalat"/>
                <w:sz w:val="22"/>
              </w:rPr>
              <w:t>00804091</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12.</w:t>
            </w:r>
            <w:r w:rsidRPr="00A36C61">
              <w:rPr>
                <w:rFonts w:ascii="GHEA Grapalat" w:hAnsi="GHEA Grapalat"/>
                <w:sz w:val="22"/>
              </w:rPr>
              <w:tab/>
              <w:t>Обслуживающая бенефициара Финансовая организация (банк): ЗАО “</w:t>
            </w:r>
            <w:r w:rsidR="00E052BD" w:rsidRPr="00A36C61">
              <w:rPr>
                <w:rFonts w:ascii="GHEA Grapalat" w:hAnsi="GHEA Grapalat"/>
                <w:sz w:val="22"/>
              </w:rPr>
              <w:t>Армбизнесбанк</w:t>
            </w:r>
            <w:r w:rsidRPr="00A36C61">
              <w:rPr>
                <w:rFonts w:ascii="GHEA Grapalat" w:hAnsi="GHEA Grapalat"/>
                <w:sz w:val="22"/>
              </w:rPr>
              <w:t>”</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lang w:val="en-US"/>
              </w:rPr>
            </w:pPr>
            <w:r w:rsidRPr="00A36C61">
              <w:rPr>
                <w:rFonts w:ascii="GHEA Grapalat" w:hAnsi="GHEA Grapalat"/>
                <w:sz w:val="22"/>
              </w:rPr>
              <w:t>13.</w:t>
            </w:r>
            <w:r w:rsidRPr="00A36C61">
              <w:rPr>
                <w:rFonts w:ascii="GHEA Grapalat" w:hAnsi="GHEA Grapalat"/>
                <w:sz w:val="22"/>
              </w:rPr>
              <w:tab/>
              <w:t>Номер счета бенефициара (сч.</w:t>
            </w:r>
            <w:r w:rsidRPr="00A36C61">
              <w:rPr>
                <w:rFonts w:ascii="GHEA Grapalat" w:hAnsi="GHEA Grapalat"/>
                <w:sz w:val="22"/>
                <w:lang w:val="en-US"/>
              </w:rPr>
              <w:t xml:space="preserve"> </w:t>
            </w:r>
            <w:r w:rsidRPr="00A36C61">
              <w:rPr>
                <w:rFonts w:ascii="GHEA Grapalat" w:hAnsi="GHEA Grapalat"/>
                <w:sz w:val="22"/>
              </w:rPr>
              <w:t>№)</w:t>
            </w:r>
            <w:r w:rsidRPr="00A36C61">
              <w:rPr>
                <w:rFonts w:ascii="GHEA Grapalat" w:hAnsi="GHEA Grapalat"/>
                <w:sz w:val="22"/>
                <w:lang w:val="en-US"/>
              </w:rPr>
              <w:t xml:space="preserve"> </w:t>
            </w:r>
            <w:r w:rsidR="00E052BD" w:rsidRPr="00A36C61">
              <w:rPr>
                <w:rFonts w:ascii="GHEA Grapalat" w:hAnsi="GHEA Grapalat"/>
                <w:sz w:val="22"/>
              </w:rPr>
              <w:t>11500352711227</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14.</w:t>
            </w:r>
            <w:r w:rsidRPr="00A36C61">
              <w:rPr>
                <w:rFonts w:ascii="GHEA Grapalat" w:hAnsi="GHEA Grapalat"/>
                <w:sz w:val="22"/>
              </w:rPr>
              <w:tab/>
              <w:t>Сумма (цифрами и прописью):</w:t>
            </w:r>
          </w:p>
        </w:tc>
      </w:tr>
      <w:tr w:rsidR="00A55811" w:rsidRPr="00A36C61"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15.</w:t>
            </w:r>
            <w:r w:rsidRPr="00A36C6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55811" w:rsidRPr="00A36C61" w:rsidTr="000009D2">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16.</w:t>
            </w:r>
            <w:r w:rsidRPr="00A36C61">
              <w:rPr>
                <w:rFonts w:ascii="GHEA Grapalat" w:hAnsi="GHEA Grapalat"/>
                <w:sz w:val="22"/>
              </w:rPr>
              <w:tab/>
              <w:t>Валюта (прописью и по коду):</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17.</w:t>
            </w:r>
            <w:r w:rsidRPr="00A36C61">
              <w:rPr>
                <w:rFonts w:ascii="GHEA Grapalat" w:hAnsi="GHEA Grapalat"/>
                <w:sz w:val="22"/>
              </w:rPr>
              <w:tab/>
              <w:t>Цель сделки (уплаты): (для обеспечения исполнения договора)</w:t>
            </w:r>
          </w:p>
        </w:tc>
      </w:tr>
      <w:tr w:rsidR="00A55811" w:rsidRPr="00A36C61"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18.</w:t>
            </w:r>
            <w:r w:rsidRPr="00A36C6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rPr>
            </w:pPr>
            <w:r w:rsidRPr="00A36C61">
              <w:rPr>
                <w:rFonts w:ascii="GHEA Grapalat" w:hAnsi="GHEA Grapalat"/>
                <w:sz w:val="22"/>
              </w:rPr>
              <w:t>19.</w:t>
            </w:r>
            <w:r w:rsidRPr="00A36C61">
              <w:rPr>
                <w:rFonts w:ascii="GHEA Grapalat" w:hAnsi="GHEA Grapalat"/>
                <w:sz w:val="22"/>
                <w:lang w:val="en-US"/>
              </w:rPr>
              <w:tab/>
            </w:r>
            <w:r w:rsidRPr="00A36C61">
              <w:rPr>
                <w:rFonts w:ascii="GHEA Grapalat" w:hAnsi="GHEA Grapalat"/>
                <w:sz w:val="22"/>
              </w:rPr>
              <w:t>Условия оплаты: &lt;акцептованный платеж&gt;</w:t>
            </w:r>
          </w:p>
        </w:tc>
      </w:tr>
      <w:tr w:rsidR="00A55811" w:rsidRPr="00A36C61"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A36C61" w:rsidRDefault="00A55811" w:rsidP="00291B13">
            <w:pPr>
              <w:widowControl w:val="0"/>
              <w:tabs>
                <w:tab w:val="left" w:pos="330"/>
                <w:tab w:val="left" w:pos="855"/>
              </w:tabs>
              <w:rPr>
                <w:rFonts w:ascii="GHEA Grapalat" w:hAnsi="GHEA Grapalat"/>
                <w:sz w:val="22"/>
                <w:lang w:val="en-US"/>
              </w:rPr>
            </w:pPr>
            <w:r w:rsidRPr="00A36C61">
              <w:rPr>
                <w:rFonts w:ascii="GHEA Grapalat" w:hAnsi="GHEA Grapalat"/>
                <w:sz w:val="22"/>
              </w:rPr>
              <w:t>20.</w:t>
            </w:r>
            <w:r w:rsidRPr="00A36C61">
              <w:rPr>
                <w:rFonts w:ascii="GHEA Grapalat" w:hAnsi="GHEA Grapalat"/>
                <w:sz w:val="22"/>
                <w:lang w:val="en-US"/>
              </w:rPr>
              <w:tab/>
            </w:r>
            <w:r w:rsidRPr="00A36C61">
              <w:rPr>
                <w:rFonts w:ascii="GHEA Grapalat" w:hAnsi="GHEA Grapalat"/>
                <w:sz w:val="22"/>
              </w:rPr>
              <w:t>Количество прилагаемых страниц: --- страниц</w:t>
            </w:r>
          </w:p>
        </w:tc>
      </w:tr>
      <w:tr w:rsidR="00A55811" w:rsidRPr="00A36C61" w:rsidTr="000009D2">
        <w:trPr>
          <w:trHeight w:val="1565"/>
        </w:trPr>
        <w:tc>
          <w:tcPr>
            <w:tcW w:w="5616" w:type="dxa"/>
            <w:tcBorders>
              <w:top w:val="nil"/>
              <w:left w:val="single" w:sz="4" w:space="0" w:color="auto"/>
              <w:bottom w:val="single" w:sz="4" w:space="0" w:color="auto"/>
              <w:right w:val="single" w:sz="4" w:space="0" w:color="auto"/>
            </w:tcBorders>
            <w:noWrap/>
            <w:vAlign w:val="bottom"/>
          </w:tcPr>
          <w:p w:rsidR="00A55811" w:rsidRPr="00A36C61" w:rsidRDefault="00A55811" w:rsidP="000009D2">
            <w:pPr>
              <w:widowControl w:val="0"/>
              <w:tabs>
                <w:tab w:val="left" w:pos="851"/>
              </w:tabs>
              <w:rPr>
                <w:rFonts w:ascii="GHEA Grapalat" w:hAnsi="GHEA Grapalat" w:cs="Sylfaen"/>
                <w:sz w:val="22"/>
              </w:rPr>
            </w:pPr>
            <w:r w:rsidRPr="00A36C61">
              <w:rPr>
                <w:rFonts w:ascii="GHEA Grapalat" w:hAnsi="GHEA Grapalat"/>
                <w:sz w:val="22"/>
              </w:rPr>
              <w:t>22.а.</w:t>
            </w:r>
            <w:r w:rsidRPr="00A36C61">
              <w:rPr>
                <w:rFonts w:ascii="GHEA Grapalat" w:hAnsi="GHEA Grapalat"/>
                <w:sz w:val="22"/>
              </w:rPr>
              <w:tab/>
              <w:t>Подписи бенефициара</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jc w:val="right"/>
              <w:rPr>
                <w:rFonts w:ascii="GHEA Grapalat" w:hAnsi="GHEA Grapalat" w:cs="Tahoma"/>
                <w:sz w:val="22"/>
              </w:rPr>
            </w:pPr>
            <w:r w:rsidRPr="00A36C61">
              <w:rPr>
                <w:rFonts w:ascii="GHEA Grapalat" w:hAnsi="GHEA Grapalat"/>
                <w:sz w:val="22"/>
              </w:rPr>
              <w:t>/____________________/</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/____________________/</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tabs>
                <w:tab w:val="left" w:pos="4545"/>
              </w:tabs>
              <w:rPr>
                <w:rFonts w:ascii="GHEA Grapalat" w:hAnsi="GHEA Grapalat" w:cs="Sylfaen"/>
                <w:sz w:val="22"/>
              </w:rPr>
            </w:pPr>
            <w:r w:rsidRPr="00A36C61">
              <w:rPr>
                <w:rFonts w:ascii="GHEA Grapalat" w:hAnsi="GHEA Grapalat"/>
                <w:sz w:val="22"/>
              </w:rPr>
              <w:t>22.б.</w:t>
            </w:r>
            <w:r w:rsidRPr="00A36C61">
              <w:rPr>
                <w:rFonts w:ascii="GHEA Grapalat" w:hAnsi="GHEA Grapalat"/>
                <w:sz w:val="22"/>
              </w:rPr>
              <w:tab/>
              <w:t>М. П.</w:t>
            </w:r>
          </w:p>
          <w:p w:rsidR="00A55811" w:rsidRPr="00A36C61"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A36C61" w:rsidRDefault="00A55811" w:rsidP="000009D2">
            <w:pPr>
              <w:widowControl w:val="0"/>
              <w:tabs>
                <w:tab w:val="left" w:pos="905"/>
              </w:tabs>
              <w:rPr>
                <w:rFonts w:ascii="GHEA Grapalat" w:hAnsi="GHEA Grapalat" w:cs="Sylfaen"/>
                <w:sz w:val="22"/>
              </w:rPr>
            </w:pPr>
            <w:r w:rsidRPr="00A36C61">
              <w:rPr>
                <w:rFonts w:ascii="GHEA Grapalat" w:hAnsi="GHEA Grapalat"/>
                <w:sz w:val="22"/>
              </w:rPr>
              <w:t>21.а.</w:t>
            </w:r>
            <w:r w:rsidRPr="00A36C61">
              <w:rPr>
                <w:rFonts w:ascii="GHEA Grapalat" w:hAnsi="GHEA Grapalat"/>
                <w:sz w:val="22"/>
              </w:rPr>
              <w:tab/>
            </w:r>
            <w:r w:rsidRPr="00A36C61">
              <w:rPr>
                <w:rFonts w:ascii="Courier New" w:hAnsi="Courier New"/>
                <w:sz w:val="22"/>
              </w:rPr>
              <w:t> </w:t>
            </w:r>
            <w:r w:rsidRPr="00A36C61">
              <w:rPr>
                <w:rFonts w:ascii="GHEA Grapalat" w:hAnsi="GHEA Grapalat"/>
                <w:sz w:val="22"/>
              </w:rPr>
              <w:t>Подписи плательщика:</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/____________________/</w:t>
            </w:r>
          </w:p>
          <w:p w:rsidR="00A55811" w:rsidRPr="00A36C61" w:rsidRDefault="00A55811" w:rsidP="000009D2">
            <w:pPr>
              <w:widowControl w:val="0"/>
              <w:jc w:val="right"/>
              <w:rPr>
                <w:rFonts w:ascii="GHEA Grapalat" w:hAnsi="GHEA Grapalat" w:cs="Tahoma"/>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/____________________/</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tabs>
                <w:tab w:val="left" w:pos="4539"/>
              </w:tabs>
              <w:rPr>
                <w:rFonts w:ascii="GHEA Grapalat" w:hAnsi="GHEA Grapalat" w:cs="Sylfaen"/>
                <w:sz w:val="22"/>
              </w:rPr>
            </w:pPr>
            <w:r w:rsidRPr="00A36C61">
              <w:rPr>
                <w:rFonts w:ascii="GHEA Grapalat" w:hAnsi="GHEA Grapalat"/>
                <w:sz w:val="22"/>
              </w:rPr>
              <w:t>21.б.</w:t>
            </w:r>
            <w:r w:rsidRPr="00A36C61">
              <w:rPr>
                <w:rFonts w:ascii="GHEA Grapalat" w:hAnsi="GHEA Grapalat"/>
                <w:sz w:val="22"/>
              </w:rPr>
              <w:tab/>
              <w:t>М. П.</w:t>
            </w:r>
          </w:p>
        </w:tc>
      </w:tr>
      <w:tr w:rsidR="00A55811" w:rsidRPr="00A36C61"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A36C61" w:rsidRDefault="00A55811" w:rsidP="000009D2">
            <w:pPr>
              <w:widowControl w:val="0"/>
              <w:rPr>
                <w:rFonts w:ascii="GHEA Grapalat" w:hAnsi="GHEA Grapalat" w:cs="Tahoma"/>
                <w:sz w:val="22"/>
              </w:rPr>
            </w:pPr>
            <w:r w:rsidRPr="00A36C61">
              <w:rPr>
                <w:rFonts w:ascii="GHEA Grapalat" w:hAnsi="GHEA Grapalat"/>
                <w:sz w:val="22"/>
              </w:rPr>
              <w:t>24.а.</w:t>
            </w:r>
            <w:r w:rsidRPr="00A36C61">
              <w:rPr>
                <w:rFonts w:ascii="GHEA Grapalat" w:hAnsi="GHEA Grapalat"/>
                <w:sz w:val="22"/>
              </w:rPr>
              <w:tab/>
              <w:t xml:space="preserve"> Обслуживающая бенефициара финансовая организация </w:t>
            </w:r>
          </w:p>
          <w:p w:rsidR="00A55811" w:rsidRPr="00A36C61" w:rsidRDefault="00A55811" w:rsidP="000009D2">
            <w:pPr>
              <w:widowControl w:val="0"/>
              <w:rPr>
                <w:rFonts w:ascii="GHEA Grapalat" w:hAnsi="GHEA Grapalat"/>
                <w:sz w:val="22"/>
              </w:rPr>
            </w:pPr>
          </w:p>
          <w:p w:rsidR="00A55811" w:rsidRPr="00A36C61" w:rsidRDefault="00A55811" w:rsidP="000009D2">
            <w:pPr>
              <w:widowControl w:val="0"/>
              <w:jc w:val="right"/>
              <w:rPr>
                <w:rFonts w:ascii="GHEA Grapalat" w:hAnsi="GHEA Grapalat" w:cs="Tahoma"/>
                <w:sz w:val="22"/>
              </w:rPr>
            </w:pPr>
            <w:r w:rsidRPr="00A36C61">
              <w:rPr>
                <w:rFonts w:ascii="GHEA Grapalat" w:hAnsi="GHEA Grapalat"/>
                <w:sz w:val="22"/>
              </w:rPr>
              <w:t>/____________________/</w:t>
            </w:r>
          </w:p>
          <w:p w:rsidR="00A55811" w:rsidRPr="00A36C61" w:rsidRDefault="00A55811" w:rsidP="000009D2">
            <w:pPr>
              <w:widowControl w:val="0"/>
              <w:ind w:left="3828" w:right="13"/>
              <w:jc w:val="both"/>
              <w:rPr>
                <w:rFonts w:ascii="GHEA Grapalat" w:hAnsi="GHEA Grapalat" w:cs="Sylfaen"/>
                <w:sz w:val="22"/>
                <w:vertAlign w:val="superscript"/>
              </w:rPr>
            </w:pPr>
            <w:r w:rsidRPr="00A36C61">
              <w:rPr>
                <w:rFonts w:ascii="GHEA Grapalat" w:hAnsi="GHEA Grapalat"/>
                <w:sz w:val="22"/>
                <w:vertAlign w:val="superscript"/>
              </w:rPr>
              <w:t>подпись/</w:t>
            </w:r>
          </w:p>
          <w:p w:rsidR="00A55811" w:rsidRPr="00A36C61" w:rsidRDefault="00A55811" w:rsidP="000009D2">
            <w:pPr>
              <w:widowControl w:val="0"/>
              <w:rPr>
                <w:rFonts w:ascii="GHEA Grapalat" w:hAnsi="GHEA Grapalat" w:cs="Tahoma"/>
                <w:sz w:val="22"/>
              </w:rPr>
            </w:pPr>
          </w:p>
          <w:p w:rsidR="00A55811" w:rsidRPr="00A36C61"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A36C61" w:rsidRDefault="00A55811" w:rsidP="000009D2">
            <w:pPr>
              <w:widowControl w:val="0"/>
              <w:rPr>
                <w:rFonts w:ascii="GHEA Grapalat" w:hAnsi="GHEA Grapalat" w:cs="Tahoma"/>
                <w:sz w:val="22"/>
              </w:rPr>
            </w:pPr>
            <w:r w:rsidRPr="00A36C61">
              <w:rPr>
                <w:rFonts w:ascii="GHEA Grapalat" w:hAnsi="GHEA Grapalat"/>
                <w:sz w:val="22"/>
              </w:rPr>
              <w:t>23.а.</w:t>
            </w:r>
            <w:r w:rsidRPr="00A36C61">
              <w:rPr>
                <w:rFonts w:ascii="GHEA Grapalat" w:hAnsi="GHEA Grapalat"/>
                <w:sz w:val="22"/>
              </w:rPr>
              <w:tab/>
              <w:t xml:space="preserve"> Обслуживающая плательщика финансовая организация </w:t>
            </w:r>
          </w:p>
          <w:p w:rsidR="00A55811" w:rsidRPr="00A36C61" w:rsidRDefault="00A55811" w:rsidP="000009D2">
            <w:pPr>
              <w:widowControl w:val="0"/>
              <w:rPr>
                <w:rFonts w:ascii="GHEA Grapalat" w:hAnsi="GHEA Grapalat" w:cs="Tahoma"/>
                <w:sz w:val="22"/>
              </w:rPr>
            </w:pPr>
          </w:p>
          <w:p w:rsidR="00A55811" w:rsidRPr="00A36C61" w:rsidRDefault="00A55811" w:rsidP="000009D2">
            <w:pPr>
              <w:widowControl w:val="0"/>
              <w:jc w:val="right"/>
              <w:rPr>
                <w:rFonts w:ascii="GHEA Grapalat" w:hAnsi="GHEA Grapalat" w:cs="Tahoma"/>
                <w:sz w:val="22"/>
              </w:rPr>
            </w:pPr>
            <w:r w:rsidRPr="00A36C61">
              <w:rPr>
                <w:rFonts w:ascii="GHEA Grapalat" w:hAnsi="GHEA Grapalat"/>
                <w:sz w:val="22"/>
              </w:rPr>
              <w:t>/____________________/</w:t>
            </w:r>
          </w:p>
          <w:p w:rsidR="00A55811" w:rsidRPr="00A36C61" w:rsidRDefault="00A55811" w:rsidP="000009D2">
            <w:pPr>
              <w:widowControl w:val="0"/>
              <w:ind w:right="983"/>
              <w:jc w:val="right"/>
              <w:rPr>
                <w:rFonts w:ascii="GHEA Grapalat" w:hAnsi="GHEA Grapalat" w:cs="Sylfaen"/>
                <w:sz w:val="22"/>
                <w:vertAlign w:val="superscript"/>
              </w:rPr>
            </w:pPr>
            <w:r w:rsidRPr="00A36C61">
              <w:rPr>
                <w:rFonts w:ascii="GHEA Grapalat" w:hAnsi="GHEA Grapalat"/>
                <w:sz w:val="22"/>
                <w:vertAlign w:val="superscript"/>
              </w:rPr>
              <w:t>/подпись/</w:t>
            </w:r>
          </w:p>
          <w:p w:rsidR="00A55811" w:rsidRPr="00A36C61" w:rsidRDefault="00A55811" w:rsidP="000009D2">
            <w:pPr>
              <w:widowControl w:val="0"/>
              <w:rPr>
                <w:rFonts w:ascii="GHEA Grapalat" w:hAnsi="GHEA Grapalat" w:cs="Arial"/>
                <w:sz w:val="22"/>
              </w:rPr>
            </w:pPr>
          </w:p>
        </w:tc>
      </w:tr>
      <w:tr w:rsidR="00A55811" w:rsidRPr="00A36C61"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A36C61" w:rsidRDefault="00A55811" w:rsidP="000009D2">
            <w:pPr>
              <w:widowControl w:val="0"/>
              <w:tabs>
                <w:tab w:val="left" w:pos="4678"/>
              </w:tabs>
              <w:rPr>
                <w:rFonts w:ascii="GHEA Grapalat" w:hAnsi="GHEA Grapalat" w:cs="Sylfaen"/>
                <w:sz w:val="22"/>
              </w:rPr>
            </w:pPr>
            <w:r w:rsidRPr="00A36C61">
              <w:rPr>
                <w:rFonts w:ascii="GHEA Grapalat" w:hAnsi="GHEA Grapalat"/>
                <w:sz w:val="22"/>
              </w:rPr>
              <w:t>24.б.</w:t>
            </w:r>
            <w:r w:rsidRPr="00A36C61">
              <w:rPr>
                <w:rFonts w:ascii="GHEA Grapalat" w:hAnsi="GHEA Grapalat"/>
                <w:sz w:val="22"/>
              </w:rPr>
              <w:tab/>
              <w:t>М. П.</w:t>
            </w:r>
          </w:p>
          <w:p w:rsidR="00A55811" w:rsidRPr="00A36C61" w:rsidRDefault="00A55811" w:rsidP="000009D2">
            <w:pPr>
              <w:widowControl w:val="0"/>
              <w:rPr>
                <w:rFonts w:ascii="GHEA Grapalat" w:hAnsi="GHEA Grapalat" w:cs="Sylfaen"/>
                <w:sz w:val="22"/>
              </w:rPr>
            </w:pPr>
          </w:p>
          <w:p w:rsidR="00A55811" w:rsidRPr="00A36C61" w:rsidRDefault="00A55811" w:rsidP="000009D2">
            <w:pPr>
              <w:widowControl w:val="0"/>
              <w:ind w:right="155"/>
              <w:jc w:val="right"/>
              <w:rPr>
                <w:rFonts w:ascii="GHEA Grapalat" w:hAnsi="GHEA Grapalat" w:cs="Sylfaen"/>
                <w:sz w:val="22"/>
                <w:lang w:val="en-US"/>
              </w:rPr>
            </w:pPr>
            <w:r w:rsidRPr="00A36C6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A36C61" w:rsidRDefault="00A55811" w:rsidP="000009D2">
            <w:pPr>
              <w:widowControl w:val="0"/>
              <w:tabs>
                <w:tab w:val="left" w:pos="4554"/>
              </w:tabs>
              <w:rPr>
                <w:rFonts w:ascii="GHEA Grapalat" w:hAnsi="GHEA Grapalat" w:cs="Sylfaen"/>
                <w:sz w:val="22"/>
              </w:rPr>
            </w:pPr>
            <w:r w:rsidRPr="00A36C61">
              <w:rPr>
                <w:rFonts w:ascii="GHEA Grapalat" w:hAnsi="GHEA Grapalat"/>
                <w:sz w:val="22"/>
              </w:rPr>
              <w:t>23.б.</w:t>
            </w:r>
            <w:r w:rsidRPr="00A36C61">
              <w:rPr>
                <w:rFonts w:ascii="GHEA Grapalat" w:hAnsi="GHEA Grapalat"/>
                <w:sz w:val="22"/>
              </w:rPr>
              <w:tab/>
              <w:t>М. П.</w:t>
            </w:r>
          </w:p>
          <w:p w:rsidR="00A55811" w:rsidRPr="00A36C61" w:rsidRDefault="00A55811" w:rsidP="000009D2">
            <w:pPr>
              <w:widowControl w:val="0"/>
              <w:rPr>
                <w:rFonts w:ascii="GHEA Grapalat" w:hAnsi="GHEA Grapalat"/>
                <w:sz w:val="22"/>
              </w:rPr>
            </w:pPr>
          </w:p>
          <w:p w:rsidR="00A55811" w:rsidRPr="00A36C61" w:rsidRDefault="00A55811" w:rsidP="000009D2">
            <w:pPr>
              <w:widowControl w:val="0"/>
              <w:jc w:val="right"/>
              <w:rPr>
                <w:rFonts w:ascii="GHEA Grapalat" w:hAnsi="GHEA Grapalat" w:cs="Sylfaen"/>
                <w:sz w:val="22"/>
              </w:rPr>
            </w:pPr>
            <w:r w:rsidRPr="00A36C61">
              <w:rPr>
                <w:rFonts w:ascii="GHEA Grapalat" w:hAnsi="GHEA Grapalat"/>
                <w:sz w:val="22"/>
              </w:rPr>
              <w:t>23.в Дата исполнения: "___" ___ 20___г.</w:t>
            </w:r>
          </w:p>
        </w:tc>
      </w:tr>
    </w:tbl>
    <w:p w:rsidR="00A55811" w:rsidRPr="00A36C61" w:rsidRDefault="00A55811" w:rsidP="00BE2572">
      <w:pPr>
        <w:rPr>
          <w:rFonts w:ascii="GHEA Grapalat" w:hAnsi="GHEA Grapalat" w:cs="Sylfaen"/>
          <w:sz w:val="22"/>
        </w:rPr>
      </w:pPr>
    </w:p>
    <w:p w:rsidR="00A55811" w:rsidRPr="00A36C61" w:rsidRDefault="00A55811" w:rsidP="00BE2572">
      <w:pPr>
        <w:rPr>
          <w:rFonts w:ascii="GHEA Grapalat" w:hAnsi="GHEA Grapalat" w:cs="Sylfaen"/>
          <w:sz w:val="22"/>
        </w:rPr>
      </w:pPr>
    </w:p>
    <w:p w:rsidR="00BE2572" w:rsidRPr="00A36C61" w:rsidRDefault="00BE2572" w:rsidP="00BE2572">
      <w:pPr>
        <w:rPr>
          <w:rFonts w:ascii="GHEA Grapalat" w:hAnsi="GHEA Grapalat" w:cs="Sylfaen"/>
          <w:sz w:val="22"/>
        </w:rPr>
      </w:pPr>
      <w:r w:rsidRPr="00A36C61">
        <w:rPr>
          <w:rFonts w:ascii="GHEA Grapalat" w:hAnsi="GHEA Grapalat" w:cs="Sylfaen"/>
          <w:sz w:val="22"/>
        </w:rPr>
        <w:t xml:space="preserve">*  </w:t>
      </w:r>
      <w:r w:rsidRPr="00A36C6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36C61" w:rsidRDefault="00BE2572" w:rsidP="00BE2572">
      <w:pPr>
        <w:rPr>
          <w:rFonts w:ascii="GHEA Grapalat" w:hAnsi="GHEA Grapalat" w:cs="Sylfaen"/>
          <w:sz w:val="22"/>
        </w:rPr>
      </w:pPr>
      <w:r w:rsidRPr="00A36C61">
        <w:rPr>
          <w:rFonts w:ascii="GHEA Grapalat" w:hAnsi="GHEA Grapalat" w:cs="Sylfaen"/>
          <w:sz w:val="22"/>
        </w:rPr>
        <w:br w:type="page"/>
      </w:r>
    </w:p>
    <w:p w:rsidR="00BE2572" w:rsidRPr="00A36C61" w:rsidRDefault="00BE2572" w:rsidP="00BE2572">
      <w:pPr>
        <w:widowControl w:val="0"/>
        <w:spacing w:after="160"/>
        <w:ind w:left="567" w:right="565"/>
        <w:jc w:val="center"/>
        <w:rPr>
          <w:rFonts w:ascii="GHEA Grapalat" w:hAnsi="GHEA Grapalat"/>
          <w:b/>
          <w:sz w:val="22"/>
        </w:rPr>
      </w:pPr>
      <w:r w:rsidRPr="00A36C61">
        <w:rPr>
          <w:rFonts w:ascii="GHEA Grapalat" w:hAnsi="GHEA Grapalat"/>
          <w:b/>
          <w:sz w:val="22"/>
        </w:rPr>
        <w:lastRenderedPageBreak/>
        <w:t xml:space="preserve">Обязательные реквизиты платежного требования </w:t>
      </w:r>
      <w:r w:rsidRPr="00A36C61">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36C6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Наличие указанного поля/</w:t>
            </w:r>
          </w:p>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 xml:space="preserve">Требование о заполнении реквизита </w:t>
            </w:r>
          </w:p>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Сторона,</w:t>
            </w:r>
          </w:p>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 xml:space="preserve">заполняющая реквизит </w:t>
            </w:r>
          </w:p>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бенефициар или плательщик</w:t>
            </w:r>
          </w:p>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(в связи с процессом закупки)</w:t>
            </w:r>
          </w:p>
        </w:tc>
      </w:tr>
      <w:tr w:rsidR="00B138F3" w:rsidRPr="00A36C6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b/>
                <w:sz w:val="16"/>
                <w:szCs w:val="18"/>
              </w:rPr>
            </w:pPr>
            <w:r w:rsidRPr="00A36C61">
              <w:rPr>
                <w:rFonts w:ascii="GHEA Grapalat" w:hAnsi="GHEA Grapalat"/>
                <w:b/>
                <w:sz w:val="16"/>
                <w:szCs w:val="18"/>
              </w:rPr>
              <w:t>5</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на документе заранее заполнено "Платежное требование"</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both"/>
              <w:rPr>
                <w:rFonts w:ascii="GHEA Grapalat" w:hAnsi="GHEA Grapalat"/>
                <w:sz w:val="16"/>
                <w:szCs w:val="18"/>
              </w:rPr>
            </w:pPr>
            <w:r w:rsidRPr="00A36C6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both"/>
              <w:rPr>
                <w:rFonts w:ascii="GHEA Grapalat" w:hAnsi="GHEA Grapalat"/>
                <w:sz w:val="16"/>
                <w:szCs w:val="18"/>
              </w:rPr>
            </w:pPr>
            <w:r w:rsidRPr="00A36C6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both"/>
              <w:rPr>
                <w:rFonts w:ascii="GHEA Grapalat" w:hAnsi="GHEA Grapalat"/>
                <w:sz w:val="16"/>
                <w:szCs w:val="18"/>
              </w:rPr>
            </w:pPr>
            <w:r w:rsidRPr="00A36C6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(не заполняется)</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плательщиком </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 заполняется и не применяется)</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плательщиком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заранее заполняется бенефициаром — по приглашению</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бенефициаром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Del="0010680B"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cs="Sylfaen"/>
                <w:sz w:val="16"/>
                <w:szCs w:val="18"/>
              </w:rPr>
            </w:pPr>
            <w:r w:rsidRPr="00A36C61">
              <w:rPr>
                <w:rFonts w:ascii="GHEA Grapalat" w:hAnsi="GHEA Grapalat"/>
                <w:sz w:val="16"/>
                <w:szCs w:val="18"/>
              </w:rPr>
              <w:t xml:space="preserve">обязательно </w:t>
            </w:r>
          </w:p>
          <w:p w:rsidR="00BE2572" w:rsidRPr="00A36C61" w:rsidRDefault="00BE2572" w:rsidP="00DE2AE3">
            <w:pPr>
              <w:widowControl w:val="0"/>
              <w:spacing w:after="120"/>
              <w:jc w:val="center"/>
              <w:rPr>
                <w:rFonts w:ascii="GHEA Grapalat" w:hAnsi="GHEA Grapalat" w:cs="Sylfaen"/>
                <w:sz w:val="16"/>
                <w:szCs w:val="18"/>
              </w:rPr>
            </w:pPr>
            <w:r w:rsidRPr="00A36C61">
              <w:rPr>
                <w:rFonts w:ascii="GHEA Grapalat" w:hAnsi="GHEA Grapalat"/>
                <w:sz w:val="16"/>
                <w:szCs w:val="18"/>
              </w:rPr>
              <w:t xml:space="preserve">заполняются слова "акцептованный платеж",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заранее заполняется бенефициаром </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количество </w:t>
            </w:r>
            <w:r w:rsidRPr="00A36C61">
              <w:rPr>
                <w:rFonts w:ascii="GHEA Grapalat" w:hAnsi="GHEA Grapalat"/>
                <w:sz w:val="16"/>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заполняется бенефициаром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подписывается плательщиком или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проставляется электронная подпись плательщика</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при наличии печати, когда плательщик представляет Требование в бумажной форме</w:t>
            </w:r>
          </w:p>
          <w:p w:rsidR="00BE2572" w:rsidRPr="00A36C61"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скрепляется печатью плательщика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при представлении в бумажной форме</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подписывается бенефициаром</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обязательно: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скрепляется печатью бенефициара </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при представлении в банк в бумажной форме</w:t>
            </w: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подпись сотрудника финансовой организации (филиала), обслуживающей </w:t>
            </w:r>
            <w:r w:rsidRPr="00A36C61">
              <w:rPr>
                <w:rFonts w:ascii="GHEA Grapalat" w:hAnsi="GHEA Grapalat"/>
                <w:sz w:val="16"/>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A36C61">
              <w:rPr>
                <w:rFonts w:ascii="GHEA Grapalat" w:hAnsi="GHEA Grapalat"/>
                <w:sz w:val="16"/>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p>
        </w:tc>
      </w:tr>
      <w:tr w:rsidR="00B138F3"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p>
        </w:tc>
      </w:tr>
      <w:tr w:rsidR="00FF3DE9" w:rsidRPr="00A36C6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необязательно</w:t>
            </w:r>
          </w:p>
          <w:p w:rsidR="00BE2572" w:rsidRPr="00A36C61" w:rsidRDefault="00BE2572" w:rsidP="00DE2AE3">
            <w:pPr>
              <w:widowControl w:val="0"/>
              <w:spacing w:after="120"/>
              <w:jc w:val="center"/>
              <w:rPr>
                <w:rFonts w:ascii="GHEA Grapalat" w:hAnsi="GHEA Grapalat"/>
                <w:sz w:val="16"/>
                <w:szCs w:val="18"/>
              </w:rPr>
            </w:pPr>
            <w:r w:rsidRPr="00A36C6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36C61" w:rsidRDefault="00BE2572" w:rsidP="00DE2AE3">
            <w:pPr>
              <w:widowControl w:val="0"/>
              <w:spacing w:after="120"/>
              <w:jc w:val="center"/>
              <w:rPr>
                <w:rFonts w:ascii="GHEA Grapalat" w:hAnsi="GHEA Grapalat"/>
                <w:sz w:val="16"/>
                <w:szCs w:val="18"/>
              </w:rPr>
            </w:pPr>
          </w:p>
        </w:tc>
      </w:tr>
    </w:tbl>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BE2572" w:rsidRPr="00A36C61" w:rsidRDefault="00BE2572" w:rsidP="00BE2572">
      <w:pPr>
        <w:widowControl w:val="0"/>
        <w:spacing w:after="160"/>
        <w:ind w:left="567" w:right="565"/>
        <w:jc w:val="center"/>
        <w:rPr>
          <w:rFonts w:ascii="GHEA Grapalat" w:hAnsi="GHEA Grapalat"/>
          <w:b/>
          <w:sz w:val="22"/>
        </w:rPr>
      </w:pPr>
    </w:p>
    <w:p w:rsidR="000A214C" w:rsidRPr="00A36C61" w:rsidRDefault="000A214C" w:rsidP="000A214C">
      <w:pPr>
        <w:widowControl w:val="0"/>
        <w:spacing w:after="160"/>
        <w:jc w:val="both"/>
        <w:rPr>
          <w:rFonts w:ascii="GHEA Grapalat" w:hAnsi="GHEA Grapalat"/>
          <w:sz w:val="22"/>
        </w:rPr>
      </w:pPr>
      <w:r w:rsidRPr="00A36C61">
        <w:rPr>
          <w:rFonts w:ascii="GHEA Grapalat" w:hAnsi="GHEA Grapalat"/>
          <w:sz w:val="22"/>
        </w:rPr>
        <w:br w:type="page"/>
      </w:r>
    </w:p>
    <w:p w:rsidR="00071D1C" w:rsidRPr="00A36C61" w:rsidRDefault="00B2572B" w:rsidP="00B46D58">
      <w:pPr>
        <w:pStyle w:val="BodyTextIndent3"/>
        <w:widowControl w:val="0"/>
        <w:spacing w:after="160" w:line="240" w:lineRule="auto"/>
        <w:jc w:val="right"/>
        <w:rPr>
          <w:rFonts w:ascii="GHEA Grapalat" w:hAnsi="GHEA Grapalat" w:cs="Sylfaen"/>
          <w:b/>
          <w:sz w:val="22"/>
          <w:szCs w:val="24"/>
        </w:rPr>
      </w:pPr>
      <w:r w:rsidRPr="00A36C61">
        <w:rPr>
          <w:rFonts w:ascii="GHEA Grapalat" w:hAnsi="GHEA Grapalat"/>
          <w:b/>
          <w:sz w:val="22"/>
          <w:szCs w:val="24"/>
        </w:rPr>
        <w:lastRenderedPageBreak/>
        <w:t xml:space="preserve">Приложение № </w:t>
      </w:r>
      <w:r w:rsidR="004A51CE" w:rsidRPr="00A36C61">
        <w:rPr>
          <w:rFonts w:ascii="GHEA Grapalat" w:hAnsi="GHEA Grapalat"/>
          <w:b/>
          <w:sz w:val="22"/>
          <w:szCs w:val="24"/>
        </w:rPr>
        <w:t>6</w:t>
      </w:r>
    </w:p>
    <w:p w:rsidR="00071D1C" w:rsidRPr="00A36C61" w:rsidRDefault="00071D1C" w:rsidP="00B46D58">
      <w:pPr>
        <w:pStyle w:val="BodyTextIndent3"/>
        <w:widowControl w:val="0"/>
        <w:spacing w:after="160" w:line="240" w:lineRule="auto"/>
        <w:jc w:val="right"/>
        <w:rPr>
          <w:rFonts w:ascii="GHEA Grapalat" w:hAnsi="GHEA Grapalat" w:cs="Sylfaen"/>
          <w:b/>
          <w:sz w:val="22"/>
          <w:szCs w:val="24"/>
        </w:rPr>
      </w:pPr>
      <w:r w:rsidRPr="00A36C61">
        <w:rPr>
          <w:rFonts w:ascii="GHEA Grapalat" w:hAnsi="GHEA Grapalat"/>
          <w:b/>
          <w:sz w:val="22"/>
          <w:szCs w:val="24"/>
        </w:rPr>
        <w:t xml:space="preserve">к Приглашению на </w:t>
      </w:r>
      <w:proofErr w:type="spellStart"/>
      <w:r w:rsidR="00E052BD" w:rsidRPr="00A36C61">
        <w:rPr>
          <w:rFonts w:ascii="GHEA Grapalat" w:hAnsi="GHEA Grapalat"/>
          <w:b/>
          <w:sz w:val="22"/>
          <w:szCs w:val="24"/>
          <w:lang w:val="en-US"/>
        </w:rPr>
        <w:t>закупка</w:t>
      </w:r>
      <w:proofErr w:type="spellEnd"/>
      <w:r w:rsidR="00E052BD" w:rsidRPr="00A36C61">
        <w:rPr>
          <w:rFonts w:ascii="GHEA Grapalat" w:hAnsi="GHEA Grapalat"/>
          <w:b/>
          <w:sz w:val="22"/>
          <w:szCs w:val="24"/>
          <w:lang w:val="en-US"/>
        </w:rPr>
        <w:t xml:space="preserve"> у </w:t>
      </w:r>
      <w:proofErr w:type="spellStart"/>
      <w:r w:rsidR="00E052BD" w:rsidRPr="00A36C61">
        <w:rPr>
          <w:rFonts w:ascii="GHEA Grapalat" w:hAnsi="GHEA Grapalat"/>
          <w:b/>
          <w:sz w:val="22"/>
          <w:szCs w:val="24"/>
          <w:lang w:val="en-US"/>
        </w:rPr>
        <w:t>одного</w:t>
      </w:r>
      <w:proofErr w:type="spellEnd"/>
      <w:r w:rsidR="00E052BD" w:rsidRPr="00A36C61">
        <w:rPr>
          <w:rFonts w:ascii="GHEA Grapalat" w:hAnsi="GHEA Grapalat"/>
          <w:b/>
          <w:sz w:val="22"/>
          <w:szCs w:val="24"/>
          <w:lang w:val="en-US"/>
        </w:rPr>
        <w:t xml:space="preserve"> </w:t>
      </w:r>
      <w:proofErr w:type="spellStart"/>
      <w:r w:rsidR="00E052BD" w:rsidRPr="00A36C61">
        <w:rPr>
          <w:rFonts w:ascii="GHEA Grapalat" w:hAnsi="GHEA Grapalat"/>
          <w:b/>
          <w:sz w:val="22"/>
          <w:szCs w:val="24"/>
          <w:lang w:val="en-US"/>
        </w:rPr>
        <w:t>лица</w:t>
      </w:r>
      <w:proofErr w:type="spellEnd"/>
      <w:r w:rsidR="00E052BD" w:rsidRPr="00A36C61">
        <w:rPr>
          <w:rFonts w:ascii="GHEA Grapalat" w:hAnsi="GHEA Grapalat"/>
          <w:b/>
          <w:sz w:val="22"/>
          <w:szCs w:val="24"/>
          <w:lang w:val="en-US"/>
        </w:rPr>
        <w:t xml:space="preserve">, </w:t>
      </w:r>
      <w:proofErr w:type="spellStart"/>
      <w:r w:rsidR="00E052BD" w:rsidRPr="00A36C61">
        <w:rPr>
          <w:rFonts w:ascii="GHEA Grapalat" w:hAnsi="GHEA Grapalat"/>
          <w:b/>
          <w:sz w:val="22"/>
          <w:szCs w:val="24"/>
          <w:lang w:val="en-US"/>
        </w:rPr>
        <w:t>обусловленная</w:t>
      </w:r>
      <w:proofErr w:type="spellEnd"/>
      <w:r w:rsidR="00E052BD" w:rsidRPr="00A36C61">
        <w:rPr>
          <w:rFonts w:ascii="GHEA Grapalat" w:hAnsi="GHEA Grapalat"/>
          <w:b/>
          <w:sz w:val="22"/>
          <w:szCs w:val="24"/>
          <w:lang w:val="en-US"/>
        </w:rPr>
        <w:t xml:space="preserve"> </w:t>
      </w:r>
      <w:proofErr w:type="spellStart"/>
      <w:r w:rsidR="00E052BD" w:rsidRPr="00A36C61">
        <w:rPr>
          <w:rFonts w:ascii="GHEA Grapalat" w:hAnsi="GHEA Grapalat"/>
          <w:b/>
          <w:sz w:val="22"/>
          <w:szCs w:val="24"/>
          <w:lang w:val="en-US"/>
        </w:rPr>
        <w:t>безотлагательностью</w:t>
      </w:r>
      <w:proofErr w:type="spellEnd"/>
      <w:r w:rsidR="008D352C" w:rsidRPr="00A36C61">
        <w:rPr>
          <w:rFonts w:ascii="GHEA Grapalat" w:hAnsi="GHEA Grapalat" w:cs="Sylfaen"/>
          <w:b/>
          <w:sz w:val="22"/>
          <w:szCs w:val="24"/>
        </w:rPr>
        <w:br/>
      </w:r>
      <w:r w:rsidRPr="00A36C61">
        <w:rPr>
          <w:rFonts w:ascii="GHEA Grapalat" w:hAnsi="GHEA Grapalat"/>
          <w:b/>
          <w:sz w:val="22"/>
          <w:szCs w:val="24"/>
        </w:rPr>
        <w:t xml:space="preserve">под кодом </w:t>
      </w:r>
      <w:r w:rsidR="00E052BD" w:rsidRPr="00A36C61">
        <w:rPr>
          <w:rFonts w:ascii="GHEA Grapalat" w:hAnsi="GHEA Grapalat"/>
          <w:b/>
          <w:sz w:val="22"/>
          <w:szCs w:val="24"/>
          <w:lang w:val="hy-AM"/>
        </w:rPr>
        <w:t>ԵՔԿԱ-ՀՄԱԱՊՁԲ-22/07</w:t>
      </w:r>
      <w:r w:rsidR="00C31B64" w:rsidRPr="00A36C61">
        <w:rPr>
          <w:rFonts w:ascii="GHEA Grapalat" w:hAnsi="GHEA Grapalat"/>
          <w:b/>
          <w:sz w:val="22"/>
          <w:szCs w:val="24"/>
        </w:rPr>
        <w:t>-</w:t>
      </w:r>
    </w:p>
    <w:p w:rsidR="00071D1C" w:rsidRPr="00A36C61" w:rsidRDefault="00071D1C" w:rsidP="004A294D">
      <w:pPr>
        <w:widowControl w:val="0"/>
        <w:ind w:left="-142" w:firstLine="142"/>
        <w:jc w:val="center"/>
        <w:rPr>
          <w:rFonts w:ascii="GHEA Grapalat" w:hAnsi="GHEA Grapalat"/>
          <w:b/>
          <w:sz w:val="22"/>
        </w:rPr>
      </w:pPr>
      <w:r w:rsidRPr="00A36C61">
        <w:rPr>
          <w:rFonts w:ascii="GHEA Grapalat" w:hAnsi="GHEA Grapalat"/>
          <w:b/>
          <w:sz w:val="22"/>
        </w:rPr>
        <w:t xml:space="preserve">ДОГОВОР </w:t>
      </w:r>
    </w:p>
    <w:p w:rsidR="00071D1C" w:rsidRPr="00A36C61" w:rsidRDefault="00071D1C" w:rsidP="004A294D">
      <w:pPr>
        <w:widowControl w:val="0"/>
        <w:ind w:left="-142" w:firstLine="142"/>
        <w:jc w:val="center"/>
        <w:rPr>
          <w:rFonts w:ascii="GHEA Grapalat" w:hAnsi="GHEA Grapalat" w:cs="Times Armenian"/>
          <w:b/>
          <w:sz w:val="22"/>
        </w:rPr>
      </w:pPr>
      <w:r w:rsidRPr="00A36C61">
        <w:rPr>
          <w:rFonts w:ascii="GHEA Grapalat" w:hAnsi="GHEA Grapalat"/>
          <w:b/>
          <w:sz w:val="22"/>
        </w:rPr>
        <w:t>ПОСТАВК</w:t>
      </w:r>
      <w:r w:rsidR="00F15CED" w:rsidRPr="00A36C61">
        <w:rPr>
          <w:rFonts w:ascii="GHEA Grapalat" w:hAnsi="GHEA Grapalat"/>
          <w:b/>
          <w:sz w:val="22"/>
        </w:rPr>
        <w:t xml:space="preserve">И ТОВАРА ДЛЯ НУЖД </w:t>
      </w:r>
      <w:r w:rsidR="00E052BD" w:rsidRPr="00A36C61">
        <w:rPr>
          <w:rFonts w:ascii="GHEA Grapalat" w:hAnsi="GHEA Grapalat"/>
          <w:b/>
          <w:sz w:val="22"/>
        </w:rPr>
        <w:t>ОНКО “ЕРЕВАНСКИЙ ЗООПАРК”</w:t>
      </w:r>
    </w:p>
    <w:p w:rsidR="00071D1C" w:rsidRPr="00A36C61" w:rsidRDefault="00071D1C" w:rsidP="004A294D">
      <w:pPr>
        <w:widowControl w:val="0"/>
        <w:ind w:left="-142" w:firstLine="142"/>
        <w:jc w:val="center"/>
        <w:rPr>
          <w:rFonts w:ascii="GHEA Grapalat" w:hAnsi="GHEA Grapalat"/>
          <w:b/>
          <w:sz w:val="22"/>
          <w:u w:val="single"/>
          <w:lang w:val="en-US"/>
        </w:rPr>
      </w:pPr>
      <w:r w:rsidRPr="00A36C61">
        <w:rPr>
          <w:rFonts w:ascii="GHEA Grapalat" w:hAnsi="GHEA Grapalat"/>
          <w:b/>
          <w:sz w:val="22"/>
        </w:rPr>
        <w:t xml:space="preserve">№ </w:t>
      </w:r>
      <w:r w:rsidR="00E052BD" w:rsidRPr="00A36C61">
        <w:rPr>
          <w:rFonts w:ascii="GHEA Grapalat" w:hAnsi="GHEA Grapalat"/>
          <w:b/>
          <w:sz w:val="22"/>
          <w:lang w:val="hy-AM"/>
        </w:rPr>
        <w:t>ԵՔԿԱ-ՀՄԱԱՊՁԲ-22/07</w:t>
      </w:r>
      <w:r w:rsidR="00C31B64" w:rsidRPr="00A36C61">
        <w:rPr>
          <w:rFonts w:ascii="GHEA Grapalat" w:hAnsi="GHEA Grapalat"/>
          <w:b/>
          <w:sz w:val="22"/>
          <w:lang w:val="en-US"/>
        </w:rPr>
        <w:t>-</w:t>
      </w:r>
    </w:p>
    <w:tbl>
      <w:tblPr>
        <w:tblStyle w:val="TableGrid"/>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988"/>
      </w:tblGrid>
      <w:tr w:rsidR="004A294D" w:rsidRPr="00A36C61" w:rsidTr="00291B13">
        <w:trPr>
          <w:trHeight w:val="524"/>
        </w:trPr>
        <w:tc>
          <w:tcPr>
            <w:tcW w:w="4988" w:type="dxa"/>
          </w:tcPr>
          <w:p w:rsidR="00F15CED" w:rsidRPr="00A36C61" w:rsidRDefault="0070118D" w:rsidP="0070118D">
            <w:pPr>
              <w:widowControl w:val="0"/>
              <w:tabs>
                <w:tab w:val="left" w:pos="90"/>
              </w:tabs>
              <w:spacing w:before="240"/>
              <w:ind w:firstLine="540"/>
              <w:rPr>
                <w:rFonts w:ascii="GHEA Grapalat" w:hAnsi="GHEA Grapalat" w:cs="Sylfaen"/>
                <w:sz w:val="22"/>
                <w:lang w:val="en-US"/>
              </w:rPr>
            </w:pPr>
            <w:r w:rsidRPr="00A36C61">
              <w:rPr>
                <w:rFonts w:ascii="GHEA Grapalat" w:hAnsi="GHEA Grapalat"/>
                <w:sz w:val="22"/>
                <w:lang w:val="en-US"/>
              </w:rPr>
              <w:t>г</w:t>
            </w:r>
            <w:r w:rsidR="006C5154" w:rsidRPr="00A36C61">
              <w:rPr>
                <w:rFonts w:ascii="GHEA Grapalat" w:hAnsi="GHEA Grapalat"/>
                <w:sz w:val="22"/>
              </w:rPr>
              <w:t xml:space="preserve">. </w:t>
            </w:r>
            <w:proofErr w:type="spellStart"/>
            <w:r w:rsidR="006C5154" w:rsidRPr="00A36C61">
              <w:rPr>
                <w:rFonts w:ascii="GHEA Grapalat" w:hAnsi="GHEA Grapalat"/>
                <w:sz w:val="22"/>
                <w:lang w:val="en-US"/>
              </w:rPr>
              <w:t>Ереван</w:t>
            </w:r>
            <w:proofErr w:type="spellEnd"/>
          </w:p>
        </w:tc>
        <w:tc>
          <w:tcPr>
            <w:tcW w:w="4988" w:type="dxa"/>
          </w:tcPr>
          <w:p w:rsidR="00F15CED" w:rsidRPr="00A36C61" w:rsidRDefault="00291B13" w:rsidP="00291B13">
            <w:pPr>
              <w:widowControl w:val="0"/>
              <w:tabs>
                <w:tab w:val="left" w:pos="90"/>
              </w:tabs>
              <w:spacing w:before="240"/>
              <w:ind w:firstLine="540"/>
              <w:jc w:val="right"/>
              <w:rPr>
                <w:rFonts w:ascii="GHEA Grapalat" w:hAnsi="GHEA Grapalat" w:cs="Sylfaen"/>
                <w:sz w:val="22"/>
              </w:rPr>
            </w:pPr>
            <w:r w:rsidRPr="00A36C61">
              <w:rPr>
                <w:rFonts w:ascii="GHEA Grapalat" w:hAnsi="GHEA Grapalat"/>
                <w:sz w:val="22"/>
                <w:lang w:val="en-US"/>
              </w:rPr>
              <w:t xml:space="preserve"> </w:t>
            </w:r>
            <w:r w:rsidR="00F15CED" w:rsidRPr="00A36C61">
              <w:rPr>
                <w:rFonts w:ascii="GHEA Grapalat" w:hAnsi="GHEA Grapalat"/>
                <w:sz w:val="22"/>
              </w:rPr>
              <w:t>"</w:t>
            </w:r>
            <w:r w:rsidR="00F83E0A" w:rsidRPr="00A36C61">
              <w:rPr>
                <w:rFonts w:ascii="GHEA Grapalat" w:hAnsi="GHEA Grapalat"/>
                <w:sz w:val="22"/>
              </w:rPr>
              <w:tab/>
            </w:r>
            <w:r w:rsidR="006C5154" w:rsidRPr="00A36C61">
              <w:rPr>
                <w:rFonts w:ascii="GHEA Grapalat" w:hAnsi="GHEA Grapalat"/>
                <w:sz w:val="22"/>
                <w:lang w:val="en-US"/>
              </w:rPr>
              <w:t xml:space="preserve">   </w:t>
            </w:r>
            <w:r w:rsidR="00F15CED" w:rsidRPr="00A36C61">
              <w:rPr>
                <w:rFonts w:ascii="GHEA Grapalat" w:hAnsi="GHEA Grapalat"/>
                <w:sz w:val="22"/>
              </w:rPr>
              <w:t xml:space="preserve">" </w:t>
            </w:r>
            <w:r w:rsidR="00F83E0A" w:rsidRPr="00A36C61">
              <w:rPr>
                <w:rFonts w:ascii="GHEA Grapalat" w:hAnsi="GHEA Grapalat"/>
                <w:sz w:val="22"/>
              </w:rPr>
              <w:tab/>
            </w:r>
            <w:r w:rsidR="00F15CED" w:rsidRPr="00A36C61">
              <w:rPr>
                <w:rFonts w:ascii="GHEA Grapalat" w:hAnsi="GHEA Grapalat"/>
                <w:sz w:val="22"/>
              </w:rPr>
              <w:t xml:space="preserve"> </w:t>
            </w:r>
            <w:r w:rsidR="006C5154" w:rsidRPr="00A36C61">
              <w:rPr>
                <w:rFonts w:ascii="GHEA Grapalat" w:hAnsi="GHEA Grapalat"/>
                <w:sz w:val="22"/>
                <w:lang w:val="en-US"/>
              </w:rPr>
              <w:t xml:space="preserve">      </w:t>
            </w:r>
            <w:r w:rsidR="00F15CED" w:rsidRPr="00A36C61">
              <w:rPr>
                <w:rFonts w:ascii="GHEA Grapalat" w:hAnsi="GHEA Grapalat"/>
                <w:sz w:val="22"/>
              </w:rPr>
              <w:t>20</w:t>
            </w:r>
            <w:r w:rsidR="006C5154" w:rsidRPr="00A36C61">
              <w:rPr>
                <w:rFonts w:ascii="GHEA Grapalat" w:hAnsi="GHEA Grapalat"/>
                <w:sz w:val="22"/>
                <w:lang w:val="en-US"/>
              </w:rPr>
              <w:t>2</w:t>
            </w:r>
            <w:r w:rsidRPr="00A36C61">
              <w:rPr>
                <w:rFonts w:ascii="GHEA Grapalat" w:hAnsi="GHEA Grapalat"/>
                <w:sz w:val="22"/>
                <w:lang w:val="en-US"/>
              </w:rPr>
              <w:t>1</w:t>
            </w:r>
            <w:r w:rsidR="00F15CED" w:rsidRPr="00A36C61">
              <w:rPr>
                <w:rFonts w:ascii="GHEA Grapalat" w:hAnsi="GHEA Grapalat"/>
                <w:sz w:val="22"/>
              </w:rPr>
              <w:t>г.</w:t>
            </w:r>
          </w:p>
        </w:tc>
      </w:tr>
    </w:tbl>
    <w:p w:rsidR="00071D1C" w:rsidRPr="00A36C61" w:rsidRDefault="00E052BD" w:rsidP="004A294D">
      <w:pPr>
        <w:widowControl w:val="0"/>
        <w:tabs>
          <w:tab w:val="left" w:pos="90"/>
        </w:tabs>
        <w:spacing w:before="240"/>
        <w:ind w:firstLine="540"/>
        <w:jc w:val="both"/>
        <w:rPr>
          <w:rFonts w:ascii="GHEA Grapalat" w:hAnsi="GHEA Grapalat"/>
          <w:sz w:val="22"/>
        </w:rPr>
      </w:pPr>
      <w:r w:rsidRPr="00A36C61">
        <w:rPr>
          <w:rFonts w:ascii="GHEA Grapalat" w:hAnsi="GHEA Grapalat"/>
          <w:sz w:val="22"/>
        </w:rPr>
        <w:t>ОНКО “Ереванский зоопарк”</w:t>
      </w:r>
      <w:r w:rsidR="006C5154" w:rsidRPr="00A36C61">
        <w:rPr>
          <w:rFonts w:ascii="GHEA Grapalat" w:hAnsi="GHEA Grapalat"/>
          <w:sz w:val="22"/>
        </w:rPr>
        <w:t xml:space="preserve">, в лице </w:t>
      </w:r>
      <w:r w:rsidRPr="00A36C61">
        <w:rPr>
          <w:rFonts w:ascii="GHEA Grapalat" w:hAnsi="GHEA Grapalat"/>
          <w:sz w:val="20"/>
        </w:rPr>
        <w:t>и/о и/о директораа</w:t>
      </w:r>
      <w:r w:rsidR="005C213C" w:rsidRPr="00A36C61">
        <w:rPr>
          <w:rFonts w:ascii="GHEA Grapalat" w:hAnsi="GHEA Grapalat"/>
          <w:sz w:val="20"/>
        </w:rPr>
        <w:t xml:space="preserve"> </w:t>
      </w:r>
      <w:r w:rsidRPr="00A36C61">
        <w:rPr>
          <w:rFonts w:ascii="GHEA Grapalat" w:hAnsi="GHEA Grapalat"/>
          <w:sz w:val="20"/>
        </w:rPr>
        <w:t>Э. Казарян</w:t>
      </w:r>
      <w:r w:rsidR="006C5154" w:rsidRPr="00A36C61">
        <w:rPr>
          <w:rFonts w:ascii="GHEA Grapalat" w:hAnsi="GHEA Grapalat"/>
          <w:sz w:val="22"/>
        </w:rPr>
        <w:t xml:space="preserve">, действующего на основании устава </w:t>
      </w:r>
      <w:r w:rsidR="005C213C" w:rsidRPr="00A36C61">
        <w:rPr>
          <w:rFonts w:ascii="GHEA Grapalat" w:hAnsi="GHEA Grapalat"/>
          <w:sz w:val="22"/>
        </w:rPr>
        <w:t>организации</w:t>
      </w:r>
      <w:r w:rsidR="006C5154" w:rsidRPr="00A36C61">
        <w:rPr>
          <w:rFonts w:ascii="GHEA Grapalat" w:hAnsi="GHEA Grapalat"/>
          <w:sz w:val="22"/>
        </w:rPr>
        <w:t>, далее</w:t>
      </w:r>
      <w:r w:rsidR="006B3AE3" w:rsidRPr="00A36C61">
        <w:rPr>
          <w:rFonts w:ascii="GHEA Grapalat" w:hAnsi="GHEA Grapalat"/>
          <w:sz w:val="22"/>
        </w:rPr>
        <w:t xml:space="preserve"> — "Покупатель", с одной стороны, и</w:t>
      </w:r>
      <w:r w:rsidR="00D5443D" w:rsidRPr="00A36C61">
        <w:rPr>
          <w:rFonts w:ascii="GHEA Grapalat" w:hAnsi="GHEA Grapalat"/>
          <w:sz w:val="22"/>
        </w:rPr>
        <w:t xml:space="preserve"> </w:t>
      </w:r>
      <w:r w:rsidR="006B3AE3" w:rsidRPr="00A36C61">
        <w:rPr>
          <w:rFonts w:ascii="GHEA Grapalat" w:hAnsi="GHEA Grapalat"/>
          <w:sz w:val="22"/>
        </w:rPr>
        <w:t xml:space="preserve">__________________, в лице </w:t>
      </w:r>
      <w:r w:rsidRPr="00A36C61">
        <w:rPr>
          <w:rFonts w:ascii="GHEA Grapalat" w:hAnsi="GHEA Grapalat"/>
          <w:sz w:val="22"/>
        </w:rPr>
        <w:t>и/о и/о директораа</w:t>
      </w:r>
      <w:r w:rsidR="00D5443D" w:rsidRPr="00A36C61">
        <w:rPr>
          <w:rFonts w:ascii="GHEA Grapalat" w:hAnsi="GHEA Grapalat"/>
          <w:sz w:val="22"/>
        </w:rPr>
        <w:t xml:space="preserve"> </w:t>
      </w:r>
      <w:r w:rsidR="006B3AE3" w:rsidRPr="00A36C61">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36C61" w:rsidRDefault="00071D1C" w:rsidP="006C5154">
      <w:pPr>
        <w:widowControl w:val="0"/>
        <w:tabs>
          <w:tab w:val="left" w:pos="90"/>
        </w:tabs>
        <w:spacing w:before="240" w:after="160"/>
        <w:ind w:firstLine="540"/>
        <w:jc w:val="center"/>
        <w:rPr>
          <w:rFonts w:ascii="GHEA Grapalat" w:hAnsi="GHEA Grapalat" w:cs="Times Armenian"/>
          <w:b/>
          <w:sz w:val="22"/>
        </w:rPr>
      </w:pPr>
      <w:r w:rsidRPr="00A36C61">
        <w:rPr>
          <w:rFonts w:ascii="GHEA Grapalat" w:hAnsi="GHEA Grapalat"/>
          <w:b/>
          <w:sz w:val="22"/>
        </w:rPr>
        <w:t>1. ПРЕДМЕТ ДОГОВОРА</w:t>
      </w:r>
    </w:p>
    <w:p w:rsidR="00071D1C" w:rsidRPr="00A36C61"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A36C61">
        <w:rPr>
          <w:rFonts w:ascii="GHEA Grapalat" w:hAnsi="GHEA Grapalat"/>
          <w:sz w:val="22"/>
        </w:rPr>
        <w:t>1.1.</w:t>
      </w:r>
      <w:r w:rsidR="00F15CED" w:rsidRPr="00A36C61">
        <w:rPr>
          <w:rFonts w:ascii="GHEA Grapalat" w:hAnsi="GHEA Grapalat"/>
          <w:sz w:val="22"/>
        </w:rPr>
        <w:tab/>
      </w:r>
      <w:r w:rsidRPr="00A36C61">
        <w:rPr>
          <w:rFonts w:ascii="GHEA Grapalat" w:hAnsi="GHEA Grapalat"/>
          <w:spacing w:val="6"/>
          <w:sz w:val="22"/>
        </w:rPr>
        <w:t>Продавец обязуется в установленном настоящим Договором (далее</w:t>
      </w:r>
      <w:r w:rsidR="00F15CED" w:rsidRPr="00A36C61">
        <w:rPr>
          <w:rFonts w:ascii="Courier New" w:hAnsi="Courier New" w:cs="Courier New"/>
          <w:spacing w:val="6"/>
          <w:sz w:val="22"/>
          <w:lang w:val="en-US"/>
        </w:rPr>
        <w:t> </w:t>
      </w:r>
      <w:r w:rsidRPr="00A36C61">
        <w:rPr>
          <w:rFonts w:ascii="GHEA Grapalat" w:hAnsi="GHEA Grapalat"/>
          <w:spacing w:val="6"/>
          <w:sz w:val="22"/>
        </w:rPr>
        <w:t xml:space="preserve">— договор) </w:t>
      </w:r>
      <w:r w:rsidRPr="00A36C61">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36C61" w:rsidRDefault="00071D1C"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2.ПРАВА И ОБЯЗАННОСТИ СТОРОН</w:t>
      </w:r>
    </w:p>
    <w:p w:rsidR="00071D1C" w:rsidRPr="00A36C61" w:rsidRDefault="00071D1C" w:rsidP="006C5154">
      <w:pPr>
        <w:widowControl w:val="0"/>
        <w:tabs>
          <w:tab w:val="left" w:pos="90"/>
          <w:tab w:val="left" w:pos="1134"/>
        </w:tabs>
        <w:spacing w:before="240"/>
        <w:ind w:firstLine="540"/>
        <w:jc w:val="both"/>
        <w:rPr>
          <w:rFonts w:ascii="GHEA Grapalat" w:hAnsi="GHEA Grapalat"/>
          <w:b/>
          <w:sz w:val="22"/>
        </w:rPr>
      </w:pPr>
      <w:r w:rsidRPr="00A36C61">
        <w:rPr>
          <w:rFonts w:ascii="GHEA Grapalat" w:hAnsi="GHEA Grapalat"/>
          <w:b/>
          <w:sz w:val="22"/>
        </w:rPr>
        <w:t>2.</w:t>
      </w:r>
      <w:r w:rsidR="009D71F8" w:rsidRPr="00A36C61">
        <w:rPr>
          <w:rFonts w:ascii="GHEA Grapalat" w:hAnsi="GHEA Grapalat"/>
          <w:b/>
          <w:sz w:val="22"/>
        </w:rPr>
        <w:t>1.</w:t>
      </w:r>
      <w:r w:rsidR="009D71F8" w:rsidRPr="00A36C61">
        <w:rPr>
          <w:rFonts w:ascii="GHEA Grapalat" w:hAnsi="GHEA Grapalat"/>
          <w:b/>
          <w:sz w:val="22"/>
        </w:rPr>
        <w:tab/>
      </w:r>
      <w:r w:rsidRPr="00A36C61">
        <w:rPr>
          <w:rFonts w:ascii="GHEA Grapalat" w:hAnsi="GHEA Grapalat"/>
          <w:b/>
          <w:sz w:val="22"/>
        </w:rPr>
        <w:t>Покупатель имеет право:</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2.1.</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Отказываться от товара в случае непоставки товара Продавцом в</w:t>
      </w:r>
      <w:r w:rsidR="005250C2" w:rsidRPr="00A36C61">
        <w:rPr>
          <w:rFonts w:ascii="Courier New" w:hAnsi="Courier New" w:cs="Courier New"/>
          <w:sz w:val="22"/>
          <w:lang w:val="en-US"/>
        </w:rPr>
        <w:t> </w:t>
      </w:r>
      <w:r w:rsidRPr="00A36C61">
        <w:rPr>
          <w:rFonts w:ascii="GHEA Grapalat" w:hAnsi="GHEA Grapalat"/>
          <w:sz w:val="22"/>
        </w:rPr>
        <w:t xml:space="preserve">установленный договором срок, если сроки поставки были нарушены более чем на </w:t>
      </w:r>
      <w:r w:rsidR="00A55811" w:rsidRPr="00A36C61">
        <w:rPr>
          <w:rFonts w:ascii="GHEA Grapalat" w:hAnsi="GHEA Grapalat"/>
          <w:sz w:val="22"/>
        </w:rPr>
        <w:t>10</w:t>
      </w:r>
      <w:r w:rsidRPr="00A36C61">
        <w:rPr>
          <w:rFonts w:ascii="GHEA Grapalat" w:hAnsi="GHEA Grapalat"/>
          <w:sz w:val="22"/>
        </w:rPr>
        <w:t xml:space="preserve"> дней.</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2.1.</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а)</w:t>
      </w:r>
      <w:r w:rsidR="005250C2" w:rsidRPr="00A36C61">
        <w:rPr>
          <w:rFonts w:ascii="GHEA Grapalat" w:hAnsi="GHEA Grapalat"/>
          <w:sz w:val="22"/>
        </w:rPr>
        <w:tab/>
      </w:r>
      <w:r w:rsidRPr="00A36C61">
        <w:rPr>
          <w:rFonts w:ascii="GHEA Grapalat" w:hAnsi="GHEA Grapalat"/>
          <w:sz w:val="22"/>
        </w:rPr>
        <w:t>требовать возмещения расходов, произведенных им по причине ненадлежащего качества товара;</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б)</w:t>
      </w:r>
      <w:r w:rsidR="005250C2" w:rsidRPr="00A36C61">
        <w:rPr>
          <w:rFonts w:ascii="GHEA Grapalat" w:hAnsi="GHEA Grapalat"/>
          <w:sz w:val="22"/>
        </w:rPr>
        <w:tab/>
      </w:r>
      <w:r w:rsidRPr="00A36C61">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в)</w:t>
      </w:r>
      <w:r w:rsidR="005250C2" w:rsidRPr="00A36C61">
        <w:rPr>
          <w:rFonts w:ascii="GHEA Grapalat" w:hAnsi="GHEA Grapalat"/>
          <w:sz w:val="22"/>
        </w:rPr>
        <w:tab/>
      </w:r>
      <w:r w:rsidRPr="00A36C61">
        <w:rPr>
          <w:rFonts w:ascii="GHEA Grapalat" w:hAnsi="GHEA Grapalat"/>
          <w:sz w:val="22"/>
        </w:rPr>
        <w:t>отказываться от исполнения договора и требовать возврата уплаченной за товар суммы.</w:t>
      </w:r>
    </w:p>
    <w:p w:rsidR="00071D1C" w:rsidRPr="00A36C61" w:rsidRDefault="00071D1C" w:rsidP="00291B13">
      <w:pPr>
        <w:widowControl w:val="0"/>
        <w:tabs>
          <w:tab w:val="left" w:pos="90"/>
          <w:tab w:val="left" w:pos="810"/>
          <w:tab w:val="left" w:pos="1276"/>
        </w:tabs>
        <w:ind w:firstLine="540"/>
        <w:jc w:val="both"/>
        <w:rPr>
          <w:rFonts w:ascii="GHEA Grapalat" w:hAnsi="GHEA Grapalat"/>
          <w:sz w:val="22"/>
        </w:rPr>
      </w:pPr>
      <w:r w:rsidRPr="00A36C61">
        <w:rPr>
          <w:rFonts w:ascii="GHEA Grapalat" w:hAnsi="GHEA Grapalat"/>
          <w:sz w:val="22"/>
        </w:rPr>
        <w:t>2.1.</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 xml:space="preserve">Если передан товар в количестве меньше оговоренного в договоре, то: </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а)</w:t>
      </w:r>
      <w:r w:rsidR="005250C2" w:rsidRPr="00A36C61">
        <w:rPr>
          <w:rFonts w:ascii="GHEA Grapalat" w:hAnsi="GHEA Grapalat"/>
          <w:sz w:val="22"/>
        </w:rPr>
        <w:tab/>
      </w:r>
      <w:r w:rsidRPr="00A36C61">
        <w:rPr>
          <w:rFonts w:ascii="GHEA Grapalat" w:hAnsi="GHEA Grapalat"/>
          <w:sz w:val="22"/>
        </w:rPr>
        <w:t>требовать восполнения недопереданного количества</w:t>
      </w:r>
      <w:r w:rsidR="00AA7117" w:rsidRPr="00A36C61">
        <w:rPr>
          <w:rFonts w:ascii="GHEA Grapalat" w:hAnsi="GHEA Grapalat"/>
          <w:sz w:val="22"/>
        </w:rPr>
        <w:t xml:space="preserve"> </w:t>
      </w:r>
      <w:r w:rsidRPr="00A36C61">
        <w:rPr>
          <w:rFonts w:ascii="GHEA Grapalat" w:hAnsi="GHEA Grapalat"/>
          <w:sz w:val="22"/>
        </w:rPr>
        <w:t>товара;</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б)</w:t>
      </w:r>
      <w:r w:rsidR="005250C2" w:rsidRPr="00A36C61">
        <w:rPr>
          <w:rFonts w:ascii="GHEA Grapalat" w:hAnsi="GHEA Grapalat"/>
          <w:sz w:val="22"/>
        </w:rPr>
        <w:tab/>
      </w:r>
      <w:r w:rsidRPr="00A36C61">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36C61" w:rsidRDefault="00071D1C" w:rsidP="00291B13">
      <w:pPr>
        <w:widowControl w:val="0"/>
        <w:tabs>
          <w:tab w:val="left" w:pos="90"/>
          <w:tab w:val="left" w:pos="810"/>
          <w:tab w:val="left" w:pos="1276"/>
        </w:tabs>
        <w:ind w:firstLine="540"/>
        <w:jc w:val="both"/>
        <w:rPr>
          <w:rFonts w:ascii="GHEA Grapalat" w:hAnsi="GHEA Grapalat"/>
          <w:sz w:val="22"/>
        </w:rPr>
      </w:pPr>
      <w:r w:rsidRPr="00A36C61">
        <w:rPr>
          <w:rFonts w:ascii="GHEA Grapalat" w:hAnsi="GHEA Grapalat"/>
          <w:sz w:val="22"/>
        </w:rPr>
        <w:t>2.1.4</w:t>
      </w:r>
      <w:r w:rsidR="005250C2" w:rsidRPr="00A36C61">
        <w:rPr>
          <w:rFonts w:ascii="GHEA Grapalat" w:hAnsi="GHEA Grapalat"/>
          <w:sz w:val="22"/>
        </w:rPr>
        <w:t>.</w:t>
      </w:r>
      <w:r w:rsidR="005250C2" w:rsidRPr="00A36C61">
        <w:rPr>
          <w:rFonts w:ascii="GHEA Grapalat" w:hAnsi="GHEA Grapalat"/>
          <w:sz w:val="22"/>
        </w:rPr>
        <w:tab/>
      </w:r>
      <w:r w:rsidRPr="00A36C61">
        <w:rPr>
          <w:rFonts w:ascii="GHEA Grapalat" w:hAnsi="GHEA Grapalat"/>
          <w:sz w:val="22"/>
        </w:rPr>
        <w:t>Если передан товар с нарушением условия его вида, по своему усмотрению:</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а)</w:t>
      </w:r>
      <w:r w:rsidR="005250C2" w:rsidRPr="00A36C61">
        <w:rPr>
          <w:rFonts w:ascii="GHEA Grapalat" w:hAnsi="GHEA Grapalat"/>
          <w:sz w:val="22"/>
        </w:rPr>
        <w:tab/>
      </w:r>
      <w:r w:rsidRPr="00A36C61">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б)</w:t>
      </w:r>
      <w:r w:rsidR="005250C2" w:rsidRPr="00A36C61">
        <w:rPr>
          <w:rFonts w:ascii="GHEA Grapalat" w:hAnsi="GHEA Grapalat"/>
          <w:sz w:val="22"/>
        </w:rPr>
        <w:tab/>
      </w:r>
      <w:r w:rsidRPr="00A36C61">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в)</w:t>
      </w:r>
      <w:r w:rsidR="005250C2" w:rsidRPr="00A36C61">
        <w:rPr>
          <w:rFonts w:ascii="GHEA Grapalat" w:hAnsi="GHEA Grapalat"/>
          <w:sz w:val="22"/>
        </w:rPr>
        <w:tab/>
      </w:r>
      <w:r w:rsidRPr="00A36C61">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36C61">
        <w:rPr>
          <w:rFonts w:ascii="Courier New" w:hAnsi="Courier New" w:cs="Courier New"/>
          <w:sz w:val="22"/>
          <w:lang w:val="en-US"/>
        </w:rPr>
        <w:t> </w:t>
      </w:r>
      <w:r w:rsidRPr="00A36C61">
        <w:rPr>
          <w:rFonts w:ascii="GHEA Grapalat" w:hAnsi="GHEA Grapalat"/>
          <w:sz w:val="22"/>
        </w:rPr>
        <w:t>виду.</w:t>
      </w:r>
    </w:p>
    <w:p w:rsidR="009E45F3"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2.1.</w:t>
      </w:r>
      <w:r w:rsidR="003A734A" w:rsidRPr="00A36C61">
        <w:rPr>
          <w:rFonts w:ascii="GHEA Grapalat" w:hAnsi="GHEA Grapalat"/>
          <w:sz w:val="22"/>
        </w:rPr>
        <w:t>5.</w:t>
      </w:r>
      <w:r w:rsidR="003A734A" w:rsidRPr="00A36C61">
        <w:rPr>
          <w:rFonts w:ascii="GHEA Grapalat" w:hAnsi="GHEA Grapalat"/>
          <w:sz w:val="22"/>
        </w:rPr>
        <w:tab/>
      </w:r>
      <w:r w:rsidRPr="00A36C61">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2.1.</w:t>
      </w:r>
      <w:r w:rsidR="00AC30D5" w:rsidRPr="00A36C61">
        <w:rPr>
          <w:rFonts w:ascii="GHEA Grapalat" w:hAnsi="GHEA Grapalat"/>
          <w:sz w:val="22"/>
        </w:rPr>
        <w:t>6.</w:t>
      </w:r>
      <w:r w:rsidR="00AC30D5" w:rsidRPr="00A36C61">
        <w:rPr>
          <w:rFonts w:ascii="GHEA Grapalat" w:hAnsi="GHEA Grapalat"/>
          <w:sz w:val="22"/>
        </w:rPr>
        <w:tab/>
      </w:r>
      <w:r w:rsidRPr="00A36C61">
        <w:rPr>
          <w:rFonts w:ascii="GHEA Grapalat" w:hAnsi="GHEA Grapalat"/>
          <w:sz w:val="22"/>
        </w:rPr>
        <w:t>Требовать у Продавца возмещения убытков, если Покупатель в</w:t>
      </w:r>
      <w:r w:rsidR="005250C2" w:rsidRPr="00A36C61">
        <w:rPr>
          <w:rFonts w:ascii="Courier New" w:hAnsi="Courier New" w:cs="Courier New"/>
          <w:sz w:val="22"/>
          <w:lang w:val="en-US"/>
        </w:rPr>
        <w:t> </w:t>
      </w:r>
      <w:r w:rsidRPr="00A36C61">
        <w:rPr>
          <w:rFonts w:ascii="GHEA Grapalat" w:hAnsi="GHEA Grapalat"/>
          <w:sz w:val="22"/>
        </w:rPr>
        <w:t xml:space="preserve">результате </w:t>
      </w:r>
      <w:r w:rsidRPr="00A36C61">
        <w:rPr>
          <w:rFonts w:ascii="GHEA Grapalat" w:hAnsi="GHEA Grapalat"/>
          <w:sz w:val="22"/>
        </w:rPr>
        <w:lastRenderedPageBreak/>
        <w:t>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36C61" w:rsidRDefault="00071D1C" w:rsidP="00291B13">
      <w:pPr>
        <w:widowControl w:val="0"/>
        <w:tabs>
          <w:tab w:val="left" w:pos="90"/>
          <w:tab w:val="left" w:pos="1080"/>
        </w:tabs>
        <w:ind w:firstLine="540"/>
        <w:jc w:val="both"/>
        <w:rPr>
          <w:rFonts w:ascii="GHEA Grapalat" w:hAnsi="GHEA Grapalat"/>
          <w:sz w:val="22"/>
        </w:rPr>
      </w:pPr>
      <w:r w:rsidRPr="00A36C61">
        <w:rPr>
          <w:rFonts w:ascii="GHEA Grapalat" w:hAnsi="GHEA Grapalat"/>
          <w:sz w:val="22"/>
        </w:rPr>
        <w:t>2.1.</w:t>
      </w:r>
      <w:r w:rsidR="00AC30D5" w:rsidRPr="00A36C61">
        <w:rPr>
          <w:rFonts w:ascii="GHEA Grapalat" w:hAnsi="GHEA Grapalat"/>
          <w:sz w:val="22"/>
        </w:rPr>
        <w:t>7.</w:t>
      </w:r>
      <w:r w:rsidR="00AC30D5" w:rsidRPr="00A36C61">
        <w:rPr>
          <w:rFonts w:ascii="GHEA Grapalat" w:hAnsi="GHEA Grapalat"/>
          <w:sz w:val="22"/>
        </w:rPr>
        <w:tab/>
      </w:r>
      <w:r w:rsidRPr="00A36C61">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2.1.7.</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Нарушение договора Продавцом считается существенным, если:</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а)</w:t>
      </w:r>
      <w:r w:rsidR="005250C2" w:rsidRPr="00A36C61">
        <w:rPr>
          <w:rFonts w:ascii="GHEA Grapalat" w:hAnsi="GHEA Grapalat"/>
          <w:sz w:val="22"/>
        </w:rPr>
        <w:tab/>
      </w:r>
      <w:r w:rsidRPr="00A36C61">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A36C61" w:rsidRDefault="00071D1C" w:rsidP="00291B13">
      <w:pPr>
        <w:widowControl w:val="0"/>
        <w:tabs>
          <w:tab w:val="left" w:pos="90"/>
          <w:tab w:val="left" w:pos="810"/>
        </w:tabs>
        <w:ind w:firstLine="540"/>
        <w:jc w:val="both"/>
        <w:rPr>
          <w:rFonts w:ascii="GHEA Grapalat" w:hAnsi="GHEA Grapalat"/>
          <w:sz w:val="22"/>
        </w:rPr>
      </w:pPr>
      <w:r w:rsidRPr="00A36C61">
        <w:rPr>
          <w:rFonts w:ascii="GHEA Grapalat" w:hAnsi="GHEA Grapalat"/>
          <w:sz w:val="22"/>
        </w:rPr>
        <w:t>б)</w:t>
      </w:r>
      <w:r w:rsidR="005250C2" w:rsidRPr="00A36C61">
        <w:rPr>
          <w:rFonts w:ascii="GHEA Grapalat" w:hAnsi="GHEA Grapalat"/>
          <w:sz w:val="22"/>
        </w:rPr>
        <w:tab/>
      </w:r>
      <w:r w:rsidRPr="00A36C61">
        <w:rPr>
          <w:rFonts w:ascii="GHEA Grapalat" w:hAnsi="GHEA Grapalat"/>
          <w:sz w:val="22"/>
        </w:rPr>
        <w:t xml:space="preserve">сроки поставки товара нарушены более чем на </w:t>
      </w:r>
      <w:r w:rsidR="00C31B64" w:rsidRPr="00A36C61">
        <w:rPr>
          <w:rFonts w:ascii="GHEA Grapalat" w:hAnsi="GHEA Grapalat"/>
          <w:sz w:val="22"/>
        </w:rPr>
        <w:t>10</w:t>
      </w:r>
      <w:r w:rsidRPr="00A36C61">
        <w:rPr>
          <w:rFonts w:ascii="GHEA Grapalat" w:hAnsi="GHEA Grapalat"/>
          <w:sz w:val="22"/>
        </w:rPr>
        <w:t xml:space="preserve"> дней;</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2.1.</w:t>
      </w:r>
      <w:r w:rsidR="006E15CD" w:rsidRPr="00A36C61">
        <w:rPr>
          <w:rFonts w:ascii="GHEA Grapalat" w:hAnsi="GHEA Grapalat"/>
          <w:sz w:val="22"/>
        </w:rPr>
        <w:t>8.</w:t>
      </w:r>
      <w:r w:rsidR="006E15CD" w:rsidRPr="00A36C61">
        <w:rPr>
          <w:rFonts w:ascii="GHEA Grapalat" w:hAnsi="GHEA Grapalat"/>
          <w:sz w:val="22"/>
        </w:rPr>
        <w:tab/>
      </w:r>
      <w:r w:rsidRPr="00A36C61">
        <w:rPr>
          <w:rFonts w:ascii="GHEA Grapalat" w:hAnsi="GHEA Grapalat"/>
          <w:sz w:val="22"/>
        </w:rPr>
        <w:t>Осматривать товар и незамедлительно уведомлять Продавца о</w:t>
      </w:r>
      <w:r w:rsidR="005250C2" w:rsidRPr="00A36C61">
        <w:rPr>
          <w:rFonts w:ascii="Courier New" w:hAnsi="Courier New" w:cs="Courier New"/>
          <w:sz w:val="22"/>
          <w:lang w:val="en-US"/>
        </w:rPr>
        <w:t> </w:t>
      </w:r>
      <w:r w:rsidRPr="00A36C61">
        <w:rPr>
          <w:rFonts w:ascii="GHEA Grapalat" w:hAnsi="GHEA Grapalat"/>
          <w:sz w:val="22"/>
        </w:rPr>
        <w:t>выявленных дефектах.</w:t>
      </w:r>
    </w:p>
    <w:p w:rsidR="00071D1C" w:rsidRPr="00A36C61" w:rsidRDefault="00071D1C" w:rsidP="006C5154">
      <w:pPr>
        <w:widowControl w:val="0"/>
        <w:tabs>
          <w:tab w:val="left" w:pos="90"/>
          <w:tab w:val="left" w:pos="1134"/>
        </w:tabs>
        <w:ind w:firstLine="540"/>
        <w:jc w:val="both"/>
        <w:rPr>
          <w:rFonts w:ascii="GHEA Grapalat" w:hAnsi="GHEA Grapalat"/>
          <w:b/>
          <w:sz w:val="22"/>
        </w:rPr>
      </w:pPr>
      <w:r w:rsidRPr="00A36C61">
        <w:rPr>
          <w:rFonts w:ascii="GHEA Grapalat" w:hAnsi="GHEA Grapalat"/>
          <w:b/>
          <w:sz w:val="22"/>
        </w:rPr>
        <w:t>2.</w:t>
      </w:r>
      <w:r w:rsidR="009D71F8" w:rsidRPr="00A36C61">
        <w:rPr>
          <w:rFonts w:ascii="GHEA Grapalat" w:hAnsi="GHEA Grapalat"/>
          <w:b/>
          <w:sz w:val="22"/>
        </w:rPr>
        <w:t>2.</w:t>
      </w:r>
      <w:r w:rsidR="009D71F8" w:rsidRPr="00A36C61">
        <w:rPr>
          <w:rFonts w:ascii="GHEA Grapalat" w:hAnsi="GHEA Grapalat"/>
          <w:b/>
          <w:sz w:val="22"/>
        </w:rPr>
        <w:tab/>
      </w:r>
      <w:r w:rsidRPr="00A36C61">
        <w:rPr>
          <w:rFonts w:ascii="GHEA Grapalat" w:hAnsi="GHEA Grapalat"/>
          <w:b/>
          <w:sz w:val="22"/>
        </w:rPr>
        <w:t>Покупатель обязан:</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2.2.</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2.2.</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2.2.</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2.2.</w:t>
      </w:r>
      <w:r w:rsidR="00552934" w:rsidRPr="00A36C61">
        <w:rPr>
          <w:rFonts w:ascii="GHEA Grapalat" w:hAnsi="GHEA Grapalat"/>
          <w:sz w:val="22"/>
        </w:rPr>
        <w:t>4.</w:t>
      </w:r>
      <w:r w:rsidR="00552934" w:rsidRPr="00A36C61">
        <w:rPr>
          <w:rFonts w:ascii="GHEA Grapalat" w:hAnsi="GHEA Grapalat"/>
          <w:sz w:val="22"/>
        </w:rPr>
        <w:tab/>
      </w:r>
      <w:r w:rsidRPr="00A36C61">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2.2.</w:t>
      </w:r>
      <w:r w:rsidR="003A734A" w:rsidRPr="00A36C61">
        <w:rPr>
          <w:rFonts w:ascii="GHEA Grapalat" w:hAnsi="GHEA Grapalat"/>
          <w:sz w:val="22"/>
        </w:rPr>
        <w:t>5.</w:t>
      </w:r>
      <w:r w:rsidR="003A734A" w:rsidRPr="00A36C61">
        <w:rPr>
          <w:rFonts w:ascii="GHEA Grapalat" w:hAnsi="GHEA Grapalat"/>
          <w:sz w:val="22"/>
        </w:rPr>
        <w:tab/>
      </w:r>
      <w:r w:rsidRPr="00A36C61">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36C61" w:rsidRDefault="00071D1C" w:rsidP="006C5154">
      <w:pPr>
        <w:widowControl w:val="0"/>
        <w:tabs>
          <w:tab w:val="left" w:pos="90"/>
          <w:tab w:val="left" w:pos="1276"/>
        </w:tabs>
        <w:ind w:firstLine="540"/>
        <w:jc w:val="both"/>
        <w:rPr>
          <w:rFonts w:ascii="GHEA Grapalat" w:hAnsi="GHEA Grapalat"/>
          <w:b/>
          <w:sz w:val="22"/>
        </w:rPr>
      </w:pPr>
      <w:r w:rsidRPr="00A36C61">
        <w:rPr>
          <w:rFonts w:ascii="GHEA Grapalat" w:hAnsi="GHEA Grapalat"/>
          <w:b/>
          <w:sz w:val="22"/>
        </w:rPr>
        <w:t>2.</w:t>
      </w:r>
      <w:r w:rsidR="005B2A24" w:rsidRPr="00A36C61">
        <w:rPr>
          <w:rFonts w:ascii="GHEA Grapalat" w:hAnsi="GHEA Grapalat"/>
          <w:b/>
          <w:sz w:val="22"/>
        </w:rPr>
        <w:t>3.</w:t>
      </w:r>
      <w:r w:rsidR="005B2A24" w:rsidRPr="00A36C61">
        <w:rPr>
          <w:rFonts w:ascii="GHEA Grapalat" w:hAnsi="GHEA Grapalat"/>
          <w:b/>
          <w:sz w:val="22"/>
        </w:rPr>
        <w:tab/>
      </w:r>
      <w:r w:rsidRPr="00A36C61">
        <w:rPr>
          <w:rFonts w:ascii="GHEA Grapalat" w:hAnsi="GHEA Grapalat"/>
          <w:b/>
          <w:sz w:val="22"/>
        </w:rPr>
        <w:t>Продавец имеет право:</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2.3.</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2.3.</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2.3.</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A36C61" w:rsidRDefault="00071D1C" w:rsidP="006C5154">
      <w:pPr>
        <w:widowControl w:val="0"/>
        <w:tabs>
          <w:tab w:val="left" w:pos="90"/>
          <w:tab w:val="left" w:pos="1560"/>
        </w:tabs>
        <w:ind w:firstLine="540"/>
        <w:jc w:val="both"/>
        <w:rPr>
          <w:rFonts w:ascii="GHEA Grapalat" w:hAnsi="GHEA Grapalat"/>
          <w:sz w:val="22"/>
        </w:rPr>
      </w:pPr>
      <w:r w:rsidRPr="00A36C61">
        <w:rPr>
          <w:rFonts w:ascii="GHEA Grapalat" w:hAnsi="GHEA Grapalat"/>
          <w:sz w:val="22"/>
        </w:rPr>
        <w:t>2.3.3.</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2.3.</w:t>
      </w:r>
      <w:r w:rsidR="00552934" w:rsidRPr="00A36C61">
        <w:rPr>
          <w:rFonts w:ascii="GHEA Grapalat" w:hAnsi="GHEA Grapalat"/>
          <w:sz w:val="22"/>
        </w:rPr>
        <w:t>4.</w:t>
      </w:r>
      <w:r w:rsidR="00552934" w:rsidRPr="00A36C61">
        <w:rPr>
          <w:rFonts w:ascii="GHEA Grapalat" w:hAnsi="GHEA Grapalat"/>
          <w:sz w:val="22"/>
        </w:rPr>
        <w:tab/>
      </w:r>
      <w:r w:rsidRPr="00A36C61">
        <w:rPr>
          <w:rFonts w:ascii="GHEA Grapalat" w:hAnsi="GHEA Grapalat"/>
          <w:sz w:val="22"/>
        </w:rPr>
        <w:t>Досрочно поставля</w:t>
      </w:r>
      <w:r w:rsidR="00C45B20" w:rsidRPr="00A36C61">
        <w:rPr>
          <w:rFonts w:ascii="GHEA Grapalat" w:hAnsi="GHEA Grapalat"/>
          <w:sz w:val="22"/>
        </w:rPr>
        <w:t>ть товар с согласия Покупателя.</w:t>
      </w:r>
    </w:p>
    <w:p w:rsidR="00071D1C" w:rsidRPr="00A36C61" w:rsidRDefault="00071D1C" w:rsidP="006C5154">
      <w:pPr>
        <w:widowControl w:val="0"/>
        <w:tabs>
          <w:tab w:val="left" w:pos="90"/>
          <w:tab w:val="left" w:pos="1134"/>
        </w:tabs>
        <w:ind w:firstLine="540"/>
        <w:jc w:val="both"/>
        <w:rPr>
          <w:rFonts w:ascii="GHEA Grapalat" w:hAnsi="GHEA Grapalat"/>
          <w:b/>
          <w:sz w:val="22"/>
        </w:rPr>
      </w:pPr>
      <w:r w:rsidRPr="00A36C61">
        <w:rPr>
          <w:rFonts w:ascii="GHEA Grapalat" w:hAnsi="GHEA Grapalat"/>
          <w:b/>
          <w:sz w:val="22"/>
        </w:rPr>
        <w:t>2.</w:t>
      </w:r>
      <w:r w:rsidR="00552934" w:rsidRPr="00A36C61">
        <w:rPr>
          <w:rFonts w:ascii="GHEA Grapalat" w:hAnsi="GHEA Grapalat"/>
          <w:b/>
          <w:sz w:val="22"/>
        </w:rPr>
        <w:t>4.</w:t>
      </w:r>
      <w:r w:rsidR="00552934" w:rsidRPr="00A36C61">
        <w:rPr>
          <w:rFonts w:ascii="GHEA Grapalat" w:hAnsi="GHEA Grapalat"/>
          <w:b/>
          <w:sz w:val="22"/>
        </w:rPr>
        <w:tab/>
      </w:r>
      <w:r w:rsidRPr="00A36C61">
        <w:rPr>
          <w:rFonts w:ascii="GHEA Grapalat" w:hAnsi="GHEA Grapalat"/>
          <w:b/>
          <w:sz w:val="22"/>
        </w:rPr>
        <w:t>Продавец обязан:</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Передавать товар Покупателю в порядке, объемах, сроки и по адресу, предусмотренные договором.</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A36C61">
        <w:rPr>
          <w:rFonts w:ascii="GHEA Grapalat" w:hAnsi="GHEA Grapalat"/>
          <w:sz w:val="22"/>
        </w:rPr>
        <w:t>тановленные Покупателем сроки.</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Передавать Покупателю товар, свободный от прав третьих лиц.</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3A734A" w:rsidRPr="00A36C61">
        <w:rPr>
          <w:rFonts w:ascii="GHEA Grapalat" w:hAnsi="GHEA Grapalat"/>
          <w:sz w:val="22"/>
        </w:rPr>
        <w:t>5.</w:t>
      </w:r>
      <w:r w:rsidR="003A734A" w:rsidRPr="00A36C61">
        <w:rPr>
          <w:rFonts w:ascii="GHEA Grapalat" w:hAnsi="GHEA Grapalat"/>
          <w:sz w:val="22"/>
        </w:rPr>
        <w:tab/>
      </w:r>
      <w:r w:rsidRPr="00A36C61">
        <w:rPr>
          <w:rFonts w:ascii="GHEA Grapalat" w:hAnsi="GHEA Grapalat"/>
          <w:sz w:val="22"/>
        </w:rPr>
        <w:t>Передавать Покупателю товар предусмотренного</w:t>
      </w:r>
      <w:r w:rsidR="00AA7117" w:rsidRPr="00A36C61">
        <w:rPr>
          <w:rFonts w:ascii="GHEA Grapalat" w:hAnsi="GHEA Grapalat"/>
          <w:sz w:val="22"/>
        </w:rPr>
        <w:t xml:space="preserve"> </w:t>
      </w:r>
      <w:r w:rsidRPr="00A36C61">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AC30D5" w:rsidRPr="00A36C61">
        <w:rPr>
          <w:rFonts w:ascii="GHEA Grapalat" w:hAnsi="GHEA Grapalat"/>
          <w:sz w:val="22"/>
        </w:rPr>
        <w:t>6.</w:t>
      </w:r>
      <w:r w:rsidR="00AC30D5" w:rsidRPr="00A36C61">
        <w:rPr>
          <w:rFonts w:ascii="GHEA Grapalat" w:hAnsi="GHEA Grapalat"/>
          <w:sz w:val="22"/>
        </w:rPr>
        <w:tab/>
      </w:r>
      <w:r w:rsidRPr="00A36C61">
        <w:rPr>
          <w:rFonts w:ascii="GHEA Grapalat" w:hAnsi="GHEA Grapalat"/>
          <w:sz w:val="22"/>
        </w:rPr>
        <w:t xml:space="preserve">В случае допущения недопоставки, в установленном договором порядке восполнять </w:t>
      </w:r>
      <w:r w:rsidRPr="00A36C61">
        <w:rPr>
          <w:rFonts w:ascii="GHEA Grapalat" w:hAnsi="GHEA Grapalat"/>
          <w:sz w:val="22"/>
        </w:rPr>
        <w:lastRenderedPageBreak/>
        <w:t>недопоставку.</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AC30D5" w:rsidRPr="00A36C61">
        <w:rPr>
          <w:rFonts w:ascii="GHEA Grapalat" w:hAnsi="GHEA Grapalat"/>
          <w:sz w:val="22"/>
        </w:rPr>
        <w:t>7.</w:t>
      </w:r>
      <w:r w:rsidR="00AC30D5" w:rsidRPr="00A36C61">
        <w:rPr>
          <w:rFonts w:ascii="GHEA Grapalat" w:hAnsi="GHEA Grapalat"/>
          <w:sz w:val="22"/>
        </w:rPr>
        <w:tab/>
      </w:r>
      <w:r w:rsidRPr="00A36C61">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6E15CD" w:rsidRPr="00A36C61">
        <w:rPr>
          <w:rFonts w:ascii="GHEA Grapalat" w:hAnsi="GHEA Grapalat"/>
          <w:sz w:val="22"/>
        </w:rPr>
        <w:t>8.</w:t>
      </w:r>
      <w:r w:rsidR="006E15CD" w:rsidRPr="00A36C61">
        <w:rPr>
          <w:rFonts w:ascii="GHEA Grapalat" w:hAnsi="GHEA Grapalat"/>
          <w:sz w:val="22"/>
        </w:rPr>
        <w:tab/>
      </w:r>
      <w:r w:rsidRPr="00A36C61">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w:t>
      </w:r>
      <w:r w:rsidR="006E15CD" w:rsidRPr="00A36C61">
        <w:rPr>
          <w:rFonts w:ascii="GHEA Grapalat" w:hAnsi="GHEA Grapalat"/>
          <w:sz w:val="22"/>
        </w:rPr>
        <w:t>9.</w:t>
      </w:r>
      <w:r w:rsidR="006E15CD" w:rsidRPr="00A36C61">
        <w:rPr>
          <w:rFonts w:ascii="GHEA Grapalat" w:hAnsi="GHEA Grapalat"/>
          <w:sz w:val="22"/>
        </w:rPr>
        <w:tab/>
      </w:r>
      <w:r w:rsidRPr="00A36C61">
        <w:rPr>
          <w:rFonts w:ascii="GHEA Grapalat" w:hAnsi="GHEA Grapalat"/>
          <w:sz w:val="22"/>
        </w:rPr>
        <w:t>Передавать Покупателю принадлежности товара и соответствующие документы.</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2.4.1</w:t>
      </w:r>
      <w:r w:rsidR="006E15CD" w:rsidRPr="00A36C61">
        <w:rPr>
          <w:rFonts w:ascii="GHEA Grapalat" w:hAnsi="GHEA Grapalat"/>
          <w:sz w:val="22"/>
        </w:rPr>
        <w:t>0.</w:t>
      </w:r>
      <w:r w:rsidR="006E15CD" w:rsidRPr="00A36C61">
        <w:rPr>
          <w:rFonts w:ascii="GHEA Grapalat" w:hAnsi="GHEA Grapalat"/>
          <w:sz w:val="22"/>
        </w:rPr>
        <w:tab/>
      </w:r>
      <w:r w:rsidRPr="00A36C61">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36C61" w:rsidRDefault="00071D1C" w:rsidP="006C5154">
      <w:pPr>
        <w:widowControl w:val="0"/>
        <w:tabs>
          <w:tab w:val="left" w:pos="90"/>
          <w:tab w:val="left" w:pos="1418"/>
        </w:tabs>
        <w:spacing w:after="240"/>
        <w:ind w:firstLine="540"/>
        <w:jc w:val="both"/>
        <w:rPr>
          <w:rFonts w:ascii="GHEA Grapalat" w:hAnsi="GHEA Grapalat"/>
          <w:sz w:val="22"/>
        </w:rPr>
      </w:pPr>
      <w:r w:rsidRPr="00A36C61">
        <w:rPr>
          <w:rFonts w:ascii="GHEA Grapalat" w:hAnsi="GHEA Grapalat"/>
          <w:sz w:val="22"/>
        </w:rPr>
        <w:t>2.4.1</w:t>
      </w:r>
      <w:r w:rsidR="009D71F8" w:rsidRPr="00A36C61">
        <w:rPr>
          <w:rFonts w:ascii="GHEA Grapalat" w:hAnsi="GHEA Grapalat"/>
          <w:sz w:val="22"/>
        </w:rPr>
        <w:t>1.</w:t>
      </w:r>
      <w:r w:rsidR="009D71F8" w:rsidRPr="00A36C61">
        <w:rPr>
          <w:rFonts w:ascii="GHEA Grapalat" w:hAnsi="GHEA Grapalat"/>
          <w:sz w:val="22"/>
        </w:rPr>
        <w:tab/>
      </w:r>
      <w:r w:rsidR="00011CB9" w:rsidRPr="00A36C61">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36C61" w:rsidRDefault="00071D1C"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3. ЦЕНА ДОГОВОРА И ПОРЯДОК ОПЛАТЫ</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3.</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Цена договора составляет ________</w:t>
      </w:r>
      <w:r w:rsidR="00C45B20" w:rsidRPr="00A36C61">
        <w:rPr>
          <w:rFonts w:ascii="GHEA Grapalat" w:hAnsi="GHEA Grapalat"/>
          <w:sz w:val="22"/>
        </w:rPr>
        <w:t>_____</w:t>
      </w:r>
      <w:r w:rsidRPr="00A36C61">
        <w:rPr>
          <w:rFonts w:ascii="GHEA Grapalat" w:hAnsi="GHEA Grapalat"/>
          <w:sz w:val="22"/>
        </w:rPr>
        <w:t>________ драмов Республики Армения, включая НДС</w:t>
      </w:r>
      <w:r w:rsidR="00D043FA" w:rsidRPr="00A36C61">
        <w:rPr>
          <w:rStyle w:val="FootnoteReference"/>
          <w:rFonts w:ascii="GHEA Grapalat" w:hAnsi="GHEA Grapalat"/>
          <w:sz w:val="22"/>
        </w:rPr>
        <w:footnoteReference w:customMarkFollows="1" w:id="8"/>
        <w:t>17</w:t>
      </w:r>
      <w:r w:rsidRPr="00A36C61">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36C61" w:rsidRDefault="00071D1C" w:rsidP="006C5154">
      <w:pPr>
        <w:widowControl w:val="0"/>
        <w:tabs>
          <w:tab w:val="left" w:pos="90"/>
        </w:tabs>
        <w:spacing w:after="160"/>
        <w:ind w:firstLine="540"/>
        <w:jc w:val="both"/>
        <w:rPr>
          <w:rFonts w:ascii="GHEA Grapalat" w:hAnsi="GHEA Grapalat" w:cs="Sylfaen"/>
          <w:sz w:val="22"/>
        </w:rPr>
      </w:pPr>
      <w:r w:rsidRPr="00A36C61">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A36C61" w:rsidRDefault="00071D1C" w:rsidP="006C5154">
      <w:pPr>
        <w:widowControl w:val="0"/>
        <w:tabs>
          <w:tab w:val="left" w:pos="90"/>
          <w:tab w:val="left" w:pos="1134"/>
        </w:tabs>
        <w:spacing w:after="160"/>
        <w:ind w:firstLine="540"/>
        <w:jc w:val="both"/>
        <w:rPr>
          <w:rFonts w:ascii="GHEA Grapalat" w:hAnsi="GHEA Grapalat"/>
          <w:sz w:val="22"/>
        </w:rPr>
      </w:pPr>
      <w:r w:rsidRPr="00A36C61">
        <w:rPr>
          <w:rFonts w:ascii="GHEA Grapalat" w:hAnsi="GHEA Grapalat"/>
          <w:sz w:val="22"/>
        </w:rPr>
        <w:t>3.</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36C61">
        <w:rPr>
          <w:rFonts w:ascii="Courier New" w:hAnsi="Courier New" w:cs="Courier New"/>
          <w:sz w:val="22"/>
          <w:lang w:val="en-US"/>
        </w:rPr>
        <w:t> </w:t>
      </w:r>
      <w:r w:rsidRPr="00A36C61">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36C61">
        <w:rPr>
          <w:rFonts w:ascii="Courier New" w:hAnsi="Courier New" w:cs="Courier New"/>
          <w:sz w:val="22"/>
          <w:lang w:val="en-US"/>
        </w:rPr>
        <w:t> </w:t>
      </w:r>
      <w:r w:rsidRPr="00A36C61">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36C61">
        <w:rPr>
          <w:rFonts w:ascii="Courier New" w:hAnsi="Courier New" w:cs="Courier New"/>
          <w:sz w:val="22"/>
          <w:lang w:val="en-US"/>
        </w:rPr>
        <w:t> </w:t>
      </w:r>
      <w:r w:rsidRPr="00A36C61">
        <w:rPr>
          <w:rFonts w:ascii="GHEA Grapalat" w:hAnsi="GHEA Grapalat"/>
          <w:sz w:val="22"/>
        </w:rPr>
        <w:t xml:space="preserve">не позднее чем до </w:t>
      </w:r>
      <w:r w:rsidR="000A5316" w:rsidRPr="00A36C61">
        <w:rPr>
          <w:rFonts w:ascii="GHEA Grapalat" w:hAnsi="GHEA Grapalat"/>
          <w:sz w:val="22"/>
        </w:rPr>
        <w:t>3</w:t>
      </w:r>
      <w:r w:rsidRPr="00A36C61">
        <w:rPr>
          <w:rFonts w:ascii="GHEA Grapalat" w:hAnsi="GHEA Grapalat"/>
          <w:sz w:val="22"/>
        </w:rPr>
        <w:t xml:space="preserve">0 декабря данного года. </w:t>
      </w:r>
    </w:p>
    <w:p w:rsidR="00071D1C" w:rsidRPr="00A36C61" w:rsidRDefault="00071D1C"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4. КАЧЕСТВО И ГАРАНТИЯ ТОВАРА</w:t>
      </w:r>
    </w:p>
    <w:p w:rsidR="007F64E0" w:rsidRPr="00A36C61" w:rsidRDefault="00071D1C" w:rsidP="007F64E0">
      <w:pPr>
        <w:widowControl w:val="0"/>
        <w:tabs>
          <w:tab w:val="left" w:pos="90"/>
          <w:tab w:val="left" w:pos="1134"/>
        </w:tabs>
        <w:spacing w:before="240"/>
        <w:ind w:firstLine="540"/>
        <w:jc w:val="both"/>
        <w:rPr>
          <w:rFonts w:ascii="GHEA Grapalat" w:hAnsi="GHEA Grapalat"/>
          <w:sz w:val="22"/>
        </w:rPr>
      </w:pPr>
      <w:r w:rsidRPr="00A36C61">
        <w:rPr>
          <w:rFonts w:ascii="GHEA Grapalat" w:hAnsi="GHEA Grapalat"/>
          <w:sz w:val="22"/>
        </w:rPr>
        <w:t>4.</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9E45F3" w:rsidRPr="00A36C61" w:rsidRDefault="009E45F3"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5. ПЕРЕДАЧА И ПРИЕМ ТОВАРА</w:t>
      </w:r>
    </w:p>
    <w:p w:rsidR="009E45F3" w:rsidRPr="00A36C61" w:rsidRDefault="009E45F3"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5.</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36C61">
        <w:rPr>
          <w:rFonts w:ascii="GHEA Grapalat" w:hAnsi="GHEA Grapalat"/>
          <w:sz w:val="22"/>
        </w:rPr>
        <w:t>ием даты составления документа.</w:t>
      </w:r>
    </w:p>
    <w:p w:rsidR="00CE1E11" w:rsidRPr="00A36C61" w:rsidRDefault="00CE1E11" w:rsidP="006C5154">
      <w:pPr>
        <w:widowControl w:val="0"/>
        <w:tabs>
          <w:tab w:val="left" w:pos="90"/>
        </w:tabs>
        <w:ind w:firstLine="540"/>
        <w:jc w:val="both"/>
        <w:rPr>
          <w:rFonts w:ascii="GHEA Grapalat" w:hAnsi="GHEA Grapalat" w:cs="Sylfaen"/>
          <w:sz w:val="22"/>
        </w:rPr>
      </w:pPr>
      <w:r w:rsidRPr="00A36C61">
        <w:rPr>
          <w:rFonts w:ascii="GHEA Grapalat" w:hAnsi="GHEA Grapalat"/>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A36C61">
        <w:rPr>
          <w:rFonts w:ascii="GHEA Grapalat" w:hAnsi="GHEA Grapalat"/>
          <w:sz w:val="22"/>
        </w:rPr>
        <w:t>2</w:t>
      </w:r>
      <w:r w:rsidRPr="00A36C61">
        <w:rPr>
          <w:rFonts w:ascii="GHEA Grapalat" w:hAnsi="GHEA Grapalat"/>
          <w:sz w:val="22"/>
        </w:rPr>
        <w:t xml:space="preserve"> экземпляр акта приема-передачи (Приложение № 3). </w:t>
      </w:r>
    </w:p>
    <w:p w:rsidR="001E4776" w:rsidRPr="00A36C61" w:rsidRDefault="001E4776"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5.2.</w:t>
      </w:r>
      <w:r w:rsidRPr="00A36C61">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36C61" w:rsidRDefault="001E4776"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а)</w:t>
      </w:r>
      <w:r w:rsidRPr="00A36C61">
        <w:rPr>
          <w:rFonts w:ascii="GHEA Grapalat" w:hAnsi="GHEA Grapalat"/>
          <w:sz w:val="22"/>
        </w:rPr>
        <w:tab/>
        <w:t xml:space="preserve">для урегулирования вопроса предпринимает меры, предусмотренные договором для </w:t>
      </w:r>
      <w:r w:rsidRPr="00A36C61">
        <w:rPr>
          <w:rFonts w:ascii="GHEA Grapalat" w:hAnsi="GHEA Grapalat"/>
          <w:sz w:val="22"/>
        </w:rPr>
        <w:lastRenderedPageBreak/>
        <w:t>подобной ситуации;</w:t>
      </w:r>
    </w:p>
    <w:p w:rsidR="001E4776" w:rsidRPr="00A36C61" w:rsidRDefault="001E4776"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б)</w:t>
      </w:r>
      <w:r w:rsidRPr="00A36C61">
        <w:rPr>
          <w:rFonts w:ascii="GHEA Grapalat" w:hAnsi="GHEA Grapalat"/>
          <w:sz w:val="22"/>
        </w:rPr>
        <w:tab/>
        <w:t>в отношении Продавца применяет меры ответственности, предусмотренные договором.</w:t>
      </w:r>
    </w:p>
    <w:p w:rsidR="00371CF8" w:rsidRPr="00A36C61" w:rsidRDefault="00CB1211"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5</w:t>
      </w:r>
      <w:r w:rsidR="009123CA" w:rsidRPr="00A36C61">
        <w:rPr>
          <w:rFonts w:ascii="GHEA Grapalat" w:hAnsi="GHEA Grapalat"/>
          <w:sz w:val="22"/>
        </w:rPr>
        <w:t>.</w:t>
      </w:r>
      <w:r w:rsidR="005B2A24" w:rsidRPr="00A36C61">
        <w:rPr>
          <w:rFonts w:ascii="GHEA Grapalat" w:hAnsi="GHEA Grapalat"/>
          <w:sz w:val="22"/>
        </w:rPr>
        <w:t>3.</w:t>
      </w:r>
      <w:r w:rsidR="005B2A24" w:rsidRPr="00A36C61">
        <w:rPr>
          <w:rFonts w:ascii="GHEA Grapalat" w:hAnsi="GHEA Grapalat"/>
          <w:sz w:val="22"/>
        </w:rPr>
        <w:tab/>
      </w:r>
      <w:r w:rsidR="00371CF8" w:rsidRPr="00A36C61">
        <w:rPr>
          <w:rFonts w:ascii="GHEA Grapalat" w:hAnsi="GHEA Grapalat"/>
          <w:sz w:val="22"/>
        </w:rPr>
        <w:t xml:space="preserve">Покупатель в течение </w:t>
      </w:r>
      <w:r w:rsidR="007F64E0" w:rsidRPr="00A36C61">
        <w:rPr>
          <w:rFonts w:ascii="GHEA Grapalat" w:hAnsi="GHEA Grapalat"/>
          <w:sz w:val="22"/>
        </w:rPr>
        <w:t>10</w:t>
      </w:r>
      <w:r w:rsidR="00371CF8" w:rsidRPr="00A36C61">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36C61" w:rsidRDefault="00371CF8"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5.4.</w:t>
      </w:r>
      <w:r w:rsidRPr="00A36C61">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A36C61" w:rsidRDefault="009123CA"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6. ОТВЕТСТВЕННОСТЬ СТОРОН</w:t>
      </w:r>
    </w:p>
    <w:p w:rsidR="009123CA" w:rsidRPr="00A36C61" w:rsidRDefault="009123CA"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6.</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A36C61" w:rsidRDefault="009123CA"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6.</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A36C61">
        <w:rPr>
          <w:rFonts w:ascii="GHEA Grapalat" w:hAnsi="GHEA Grapalat"/>
          <w:sz w:val="22"/>
        </w:rPr>
        <w:t xml:space="preserve"> рабочий</w:t>
      </w:r>
      <w:r w:rsidRPr="00A36C61">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36C61" w:rsidRDefault="009123CA"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6.</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В каждом случае поставки товара, не соответствующего указанной в</w:t>
      </w:r>
      <w:r w:rsidR="00D52566" w:rsidRPr="00A36C61">
        <w:rPr>
          <w:rFonts w:ascii="Courier New" w:hAnsi="Courier New" w:cs="Courier New"/>
          <w:sz w:val="22"/>
          <w:lang w:val="en-US"/>
        </w:rPr>
        <w:t> </w:t>
      </w:r>
      <w:r w:rsidRPr="00A36C61">
        <w:rPr>
          <w:rFonts w:ascii="GHEA Grapalat" w:hAnsi="GHEA Grapalat"/>
          <w:sz w:val="22"/>
        </w:rPr>
        <w:t>пункте 1.</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A36C61">
        <w:rPr>
          <w:rFonts w:ascii="GHEA Grapalat" w:hAnsi="GHEA Grapalat"/>
          <w:sz w:val="22"/>
        </w:rPr>
        <w:t xml:space="preserve"> При этом</w:t>
      </w:r>
      <w:r w:rsidR="00DF0BD2" w:rsidRPr="00A36C61">
        <w:rPr>
          <w:rFonts w:ascii="GHEA Grapalat" w:hAnsi="GHEA Grapalat"/>
          <w:sz w:val="22"/>
          <w:lang w:val="hy-AM"/>
        </w:rPr>
        <w:t>,</w:t>
      </w:r>
      <w:r w:rsidR="00DF0BD2" w:rsidRPr="00A36C61">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36C61" w:rsidRDefault="0094684E"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6.</w:t>
      </w:r>
      <w:r w:rsidR="00552934" w:rsidRPr="00A36C61">
        <w:rPr>
          <w:rFonts w:ascii="GHEA Grapalat" w:hAnsi="GHEA Grapalat"/>
          <w:sz w:val="22"/>
        </w:rPr>
        <w:t>4.</w:t>
      </w:r>
      <w:r w:rsidR="00552934" w:rsidRPr="00A36C61">
        <w:rPr>
          <w:rFonts w:ascii="GHEA Grapalat" w:hAnsi="GHEA Grapalat"/>
          <w:sz w:val="22"/>
        </w:rPr>
        <w:tab/>
      </w:r>
      <w:r w:rsidRPr="00A36C61">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A36C61" w:rsidRDefault="0094684E"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6.</w:t>
      </w:r>
      <w:r w:rsidR="003A734A" w:rsidRPr="00A36C61">
        <w:rPr>
          <w:rFonts w:ascii="GHEA Grapalat" w:hAnsi="GHEA Grapalat"/>
          <w:sz w:val="22"/>
        </w:rPr>
        <w:t>5.</w:t>
      </w:r>
      <w:r w:rsidR="003A734A" w:rsidRPr="00A36C61">
        <w:rPr>
          <w:rFonts w:ascii="GHEA Grapalat" w:hAnsi="GHEA Grapalat"/>
          <w:sz w:val="22"/>
        </w:rPr>
        <w:tab/>
      </w:r>
      <w:r w:rsidRPr="00A36C61">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36C61">
        <w:rPr>
          <w:rFonts w:ascii="GHEA Grapalat" w:hAnsi="GHEA Grapalat"/>
          <w:sz w:val="22"/>
        </w:rPr>
        <w:t xml:space="preserve">рабочий </w:t>
      </w:r>
      <w:r w:rsidRPr="00A36C61">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A36C61" w:rsidRDefault="0094684E" w:rsidP="00E409D9">
      <w:pPr>
        <w:widowControl w:val="0"/>
        <w:tabs>
          <w:tab w:val="left" w:pos="90"/>
          <w:tab w:val="left" w:pos="1134"/>
        </w:tabs>
        <w:ind w:firstLine="540"/>
        <w:jc w:val="both"/>
        <w:rPr>
          <w:rFonts w:ascii="GHEA Grapalat" w:hAnsi="GHEA Grapalat"/>
          <w:sz w:val="22"/>
        </w:rPr>
      </w:pPr>
      <w:r w:rsidRPr="00A36C61">
        <w:rPr>
          <w:rFonts w:ascii="GHEA Grapalat" w:hAnsi="GHEA Grapalat"/>
          <w:sz w:val="22"/>
        </w:rPr>
        <w:t>6.</w:t>
      </w:r>
      <w:r w:rsidR="00AC30D5" w:rsidRPr="00A36C61">
        <w:rPr>
          <w:rFonts w:ascii="GHEA Grapalat" w:hAnsi="GHEA Grapalat"/>
          <w:sz w:val="22"/>
        </w:rPr>
        <w:t>6.</w:t>
      </w:r>
      <w:r w:rsidR="00AC30D5" w:rsidRPr="00A36C61">
        <w:rPr>
          <w:rFonts w:ascii="GHEA Grapalat" w:hAnsi="GHEA Grapalat"/>
          <w:sz w:val="22"/>
        </w:rPr>
        <w:tab/>
      </w:r>
      <w:r w:rsidRPr="00A36C61">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36C61" w:rsidRDefault="00BE5525" w:rsidP="00E409D9">
      <w:pPr>
        <w:widowControl w:val="0"/>
        <w:tabs>
          <w:tab w:val="left" w:pos="90"/>
          <w:tab w:val="left" w:pos="1134"/>
        </w:tabs>
        <w:spacing w:after="160"/>
        <w:ind w:firstLine="540"/>
        <w:jc w:val="both"/>
        <w:rPr>
          <w:rFonts w:ascii="GHEA Grapalat" w:hAnsi="GHEA Grapalat"/>
          <w:sz w:val="22"/>
        </w:rPr>
      </w:pPr>
      <w:r w:rsidRPr="00A36C61">
        <w:rPr>
          <w:rFonts w:ascii="GHEA Grapalat" w:hAnsi="GHEA Grapalat"/>
          <w:sz w:val="22"/>
        </w:rPr>
        <w:t>6</w:t>
      </w:r>
      <w:r w:rsidR="0094684E" w:rsidRPr="00A36C61">
        <w:rPr>
          <w:rFonts w:ascii="GHEA Grapalat" w:hAnsi="GHEA Grapalat"/>
          <w:sz w:val="22"/>
        </w:rPr>
        <w:t>.</w:t>
      </w:r>
      <w:r w:rsidR="00AC30D5" w:rsidRPr="00A36C61">
        <w:rPr>
          <w:rFonts w:ascii="GHEA Grapalat" w:hAnsi="GHEA Grapalat"/>
          <w:sz w:val="22"/>
        </w:rPr>
        <w:t>7.</w:t>
      </w:r>
      <w:r w:rsidR="00AC30D5" w:rsidRPr="00A36C61">
        <w:rPr>
          <w:rFonts w:ascii="GHEA Grapalat" w:hAnsi="GHEA Grapalat"/>
          <w:sz w:val="22"/>
        </w:rPr>
        <w:tab/>
      </w:r>
      <w:r w:rsidR="0094684E" w:rsidRPr="00A36C61">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A36C61" w:rsidRDefault="009F337A"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7. ДЕЙСТВИЕ НЕПРЕОДОЛИМОЙ СИЛЫ (ФОРС-МАЖОР)</w:t>
      </w:r>
    </w:p>
    <w:p w:rsidR="009F337A" w:rsidRPr="00A36C61" w:rsidRDefault="009F337A" w:rsidP="006C5154">
      <w:pPr>
        <w:widowControl w:val="0"/>
        <w:tabs>
          <w:tab w:val="left" w:pos="90"/>
        </w:tabs>
        <w:spacing w:before="240" w:after="160"/>
        <w:ind w:firstLine="540"/>
        <w:jc w:val="both"/>
        <w:rPr>
          <w:rFonts w:ascii="GHEA Grapalat" w:hAnsi="GHEA Grapalat"/>
          <w:sz w:val="22"/>
        </w:rPr>
      </w:pPr>
      <w:r w:rsidRPr="00A36C61">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A36C61" w:rsidRDefault="00071D1C" w:rsidP="006C5154">
      <w:pPr>
        <w:widowControl w:val="0"/>
        <w:tabs>
          <w:tab w:val="left" w:pos="90"/>
        </w:tabs>
        <w:spacing w:before="240" w:after="160"/>
        <w:ind w:firstLine="540"/>
        <w:jc w:val="center"/>
        <w:rPr>
          <w:rFonts w:ascii="GHEA Grapalat" w:hAnsi="GHEA Grapalat"/>
          <w:b/>
          <w:sz w:val="22"/>
        </w:rPr>
      </w:pPr>
      <w:r w:rsidRPr="00A36C61">
        <w:rPr>
          <w:rFonts w:ascii="GHEA Grapalat" w:hAnsi="GHEA Grapalat"/>
          <w:b/>
          <w:sz w:val="22"/>
        </w:rPr>
        <w:t>8. ИНЫЕ УСЛОВИЯ</w:t>
      </w:r>
    </w:p>
    <w:p w:rsidR="00071D1C" w:rsidRPr="00A36C61" w:rsidRDefault="00071D1C" w:rsidP="006C5154">
      <w:pPr>
        <w:widowControl w:val="0"/>
        <w:tabs>
          <w:tab w:val="left" w:pos="90"/>
          <w:tab w:val="left" w:pos="1134"/>
        </w:tabs>
        <w:ind w:firstLine="540"/>
        <w:jc w:val="both"/>
        <w:rPr>
          <w:rFonts w:ascii="GHEA Grapalat" w:hAnsi="GHEA Grapalat" w:cs="Times Armenian"/>
          <w:sz w:val="22"/>
        </w:rPr>
      </w:pPr>
      <w:r w:rsidRPr="00A36C61">
        <w:rPr>
          <w:rFonts w:ascii="GHEA Grapalat" w:hAnsi="GHEA Grapalat"/>
          <w:sz w:val="22"/>
        </w:rPr>
        <w:t>8.</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36C61" w:rsidRDefault="00071D1C"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lastRenderedPageBreak/>
        <w:t>8.</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36C61">
        <w:rPr>
          <w:rFonts w:ascii="Courier New" w:hAnsi="Courier New" w:cs="Courier New"/>
          <w:sz w:val="22"/>
          <w:lang w:val="en-US"/>
        </w:rPr>
        <w:t> </w:t>
      </w:r>
      <w:r w:rsidRPr="00A36C61">
        <w:rPr>
          <w:rFonts w:ascii="GHEA Grapalat" w:hAnsi="GHEA Grapalat"/>
          <w:sz w:val="22"/>
        </w:rPr>
        <w:t>тре</w:t>
      </w:r>
      <w:r w:rsidR="00D52566" w:rsidRPr="00A36C61">
        <w:rPr>
          <w:rFonts w:ascii="GHEA Grapalat" w:hAnsi="GHEA Grapalat"/>
          <w:sz w:val="22"/>
        </w:rPr>
        <w:t>бования, вытекающее из договора</w:t>
      </w:r>
      <w:r w:rsidRPr="00A36C61">
        <w:rPr>
          <w:rFonts w:ascii="GHEA Grapalat" w:hAnsi="GHEA Grapalat"/>
          <w:sz w:val="22"/>
        </w:rPr>
        <w:t xml:space="preserve">, не может быть передано другому лицу без письменного согласия стороны должника. </w:t>
      </w:r>
    </w:p>
    <w:p w:rsidR="00071D1C" w:rsidRPr="00A36C61" w:rsidRDefault="00071D1C"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8.</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36C61">
        <w:rPr>
          <w:rFonts w:ascii="GHEA Grapalat" w:hAnsi="GHEA Grapalat"/>
          <w:sz w:val="22"/>
          <w:lang w:val="hy-AM"/>
        </w:rPr>
        <w:t xml:space="preserve"> расторгает договор</w:t>
      </w:r>
      <w:r w:rsidRPr="00A36C61">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36C61" w:rsidRDefault="00071D1C"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8.</w:t>
      </w:r>
      <w:r w:rsidR="00552934" w:rsidRPr="00A36C61">
        <w:rPr>
          <w:rFonts w:ascii="GHEA Grapalat" w:hAnsi="GHEA Grapalat"/>
          <w:sz w:val="22"/>
        </w:rPr>
        <w:t>4.</w:t>
      </w:r>
      <w:r w:rsidR="00552934" w:rsidRPr="00A36C61">
        <w:rPr>
          <w:rFonts w:ascii="GHEA Grapalat" w:hAnsi="GHEA Grapalat"/>
          <w:sz w:val="22"/>
        </w:rPr>
        <w:tab/>
      </w:r>
      <w:r w:rsidRPr="00A36C61">
        <w:rPr>
          <w:rFonts w:ascii="GHEA Grapalat" w:hAnsi="GHEA Grapalat"/>
          <w:sz w:val="22"/>
        </w:rPr>
        <w:t>Споры в связи с договором подлежат рассмотрению в судах Республики Армения.</w:t>
      </w:r>
    </w:p>
    <w:p w:rsidR="00071D1C" w:rsidRPr="00A36C61" w:rsidRDefault="00071D1C" w:rsidP="006C5154">
      <w:pPr>
        <w:widowControl w:val="0"/>
        <w:tabs>
          <w:tab w:val="left" w:pos="90"/>
          <w:tab w:val="left" w:pos="1134"/>
        </w:tabs>
        <w:ind w:firstLine="540"/>
        <w:jc w:val="both"/>
        <w:rPr>
          <w:rFonts w:ascii="GHEA Grapalat" w:hAnsi="GHEA Grapalat" w:cs="Sylfaen"/>
          <w:sz w:val="22"/>
        </w:rPr>
      </w:pPr>
      <w:r w:rsidRPr="00A36C61">
        <w:rPr>
          <w:rFonts w:ascii="GHEA Grapalat" w:hAnsi="GHEA Grapalat"/>
          <w:sz w:val="22"/>
        </w:rPr>
        <w:t>8.5</w:t>
      </w:r>
      <w:r w:rsidRPr="00A36C61">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A36C61">
        <w:rPr>
          <w:rFonts w:ascii="GHEA Grapalat" w:hAnsi="GHEA Grapalat"/>
          <w:sz w:val="22"/>
        </w:rPr>
        <w:t>—</w:t>
      </w:r>
      <w:r w:rsidRPr="00A36C61">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A36C61" w:rsidRDefault="00071D1C" w:rsidP="006C5154">
      <w:pPr>
        <w:widowControl w:val="0"/>
        <w:tabs>
          <w:tab w:val="left" w:pos="90"/>
          <w:tab w:val="left" w:pos="1134"/>
        </w:tabs>
        <w:ind w:firstLine="540"/>
        <w:jc w:val="both"/>
        <w:rPr>
          <w:rFonts w:ascii="GHEA Grapalat" w:hAnsi="GHEA Grapalat" w:cs="Sylfaen"/>
          <w:spacing w:val="-6"/>
          <w:sz w:val="22"/>
        </w:rPr>
      </w:pPr>
      <w:r w:rsidRPr="00A36C61">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36C61" w:rsidRDefault="00071D1C" w:rsidP="006C5154">
      <w:pPr>
        <w:widowControl w:val="0"/>
        <w:tabs>
          <w:tab w:val="left" w:pos="90"/>
        </w:tabs>
        <w:ind w:firstLine="540"/>
        <w:jc w:val="both"/>
        <w:rPr>
          <w:rFonts w:ascii="GHEA Grapalat" w:hAnsi="GHEA Grapalat"/>
          <w:sz w:val="22"/>
        </w:rPr>
      </w:pPr>
      <w:r w:rsidRPr="00A36C61">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8.</w:t>
      </w:r>
      <w:r w:rsidR="00AC30D5" w:rsidRPr="00A36C61">
        <w:rPr>
          <w:rFonts w:ascii="GHEA Grapalat" w:hAnsi="GHEA Grapalat"/>
          <w:sz w:val="22"/>
        </w:rPr>
        <w:t>6.</w:t>
      </w:r>
      <w:r w:rsidR="00AC30D5" w:rsidRPr="00A36C61">
        <w:rPr>
          <w:rFonts w:ascii="GHEA Grapalat" w:hAnsi="GHEA Grapalat"/>
          <w:sz w:val="22"/>
        </w:rPr>
        <w:tab/>
      </w:r>
      <w:r w:rsidRPr="00A36C61">
        <w:rPr>
          <w:rFonts w:ascii="GHEA Grapalat" w:hAnsi="GHEA Grapalat"/>
          <w:sz w:val="22"/>
        </w:rPr>
        <w:t>Если договор осуществляется посредством заключения агентского договора:</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1)</w:t>
      </w:r>
      <w:r w:rsidR="00E95CE6" w:rsidRPr="00A36C61">
        <w:rPr>
          <w:rFonts w:ascii="GHEA Grapalat" w:hAnsi="GHEA Grapalat"/>
          <w:sz w:val="22"/>
        </w:rPr>
        <w:tab/>
      </w:r>
      <w:r w:rsidRPr="00A36C61">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2)</w:t>
      </w:r>
      <w:r w:rsidR="00E95CE6" w:rsidRPr="00A36C61">
        <w:rPr>
          <w:rFonts w:ascii="GHEA Grapalat" w:hAnsi="GHEA Grapalat"/>
          <w:sz w:val="22"/>
        </w:rPr>
        <w:tab/>
      </w:r>
      <w:r w:rsidRPr="00A36C61">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36C61">
        <w:rPr>
          <w:rStyle w:val="FootnoteReference"/>
          <w:rFonts w:ascii="GHEA Grapalat" w:hAnsi="GHEA Grapalat"/>
          <w:sz w:val="22"/>
        </w:rPr>
        <w:footnoteReference w:customMarkFollows="1" w:id="9"/>
        <w:t>22</w:t>
      </w:r>
      <w:r w:rsidRPr="00A36C61">
        <w:rPr>
          <w:rFonts w:ascii="GHEA Grapalat" w:hAnsi="GHEA Grapalat"/>
          <w:sz w:val="22"/>
        </w:rPr>
        <w:t>.</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8.</w:t>
      </w:r>
      <w:r w:rsidR="00AC30D5" w:rsidRPr="00A36C61">
        <w:rPr>
          <w:rFonts w:ascii="GHEA Grapalat" w:hAnsi="GHEA Grapalat"/>
          <w:sz w:val="22"/>
        </w:rPr>
        <w:t>7.</w:t>
      </w:r>
      <w:r w:rsidR="00AC30D5" w:rsidRPr="00A36C61">
        <w:rPr>
          <w:rFonts w:ascii="GHEA Grapalat" w:hAnsi="GHEA Grapalat"/>
          <w:sz w:val="22"/>
        </w:rPr>
        <w:tab/>
      </w:r>
      <w:r w:rsidRPr="00A36C61">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36C61">
        <w:rPr>
          <w:rStyle w:val="FootnoteReference"/>
          <w:rFonts w:ascii="GHEA Grapalat" w:hAnsi="GHEA Grapalat"/>
          <w:sz w:val="22"/>
        </w:rPr>
        <w:footnoteReference w:customMarkFollows="1" w:id="10"/>
        <w:t>23</w:t>
      </w:r>
      <w:r w:rsidRPr="00A36C61">
        <w:rPr>
          <w:rFonts w:ascii="GHEA Grapalat" w:hAnsi="GHEA Grapalat"/>
          <w:sz w:val="22"/>
        </w:rPr>
        <w:t>.</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8.</w:t>
      </w:r>
      <w:r w:rsidR="006E15CD" w:rsidRPr="00A36C61">
        <w:rPr>
          <w:rFonts w:ascii="GHEA Grapalat" w:hAnsi="GHEA Grapalat"/>
          <w:sz w:val="22"/>
        </w:rPr>
        <w:t>8.</w:t>
      </w:r>
      <w:r w:rsidR="006E15CD" w:rsidRPr="00A36C61">
        <w:rPr>
          <w:rFonts w:ascii="GHEA Grapalat" w:hAnsi="GHEA Grapalat"/>
          <w:sz w:val="22"/>
        </w:rPr>
        <w:tab/>
      </w:r>
      <w:r w:rsidRPr="00A36C61">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36C61">
        <w:rPr>
          <w:rFonts w:ascii="GHEA Grapalat" w:hAnsi="GHEA Grapalat"/>
          <w:sz w:val="22"/>
        </w:rPr>
        <w:t>,</w:t>
      </w:r>
      <w:r w:rsidR="00E409D9" w:rsidRPr="00A36C61">
        <w:rPr>
          <w:rFonts w:ascii="GHEA Grapalat" w:hAnsi="GHEA Grapalat"/>
          <w:sz w:val="22"/>
        </w:rPr>
        <w:t xml:space="preserve"> </w:t>
      </w:r>
      <w:r w:rsidR="005A3009" w:rsidRPr="00A36C61">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36C61">
        <w:rPr>
          <w:rFonts w:ascii="GHEA Grapalat" w:hAnsi="GHEA Grapalat"/>
          <w:sz w:val="22"/>
          <w:lang w:val="hy-AM"/>
        </w:rPr>
        <w:t xml:space="preserve">. </w:t>
      </w:r>
      <w:r w:rsidRPr="00A36C61">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A36C61">
        <w:rPr>
          <w:rFonts w:ascii="GHEA Grapalat" w:hAnsi="GHEA Grapalat"/>
          <w:sz w:val="22"/>
        </w:rPr>
        <w:lastRenderedPageBreak/>
        <w:t>установленный договором.</w:t>
      </w:r>
    </w:p>
    <w:p w:rsidR="00071D1C" w:rsidRPr="00A36C61" w:rsidRDefault="00071D1C" w:rsidP="006C5154">
      <w:pPr>
        <w:widowControl w:val="0"/>
        <w:tabs>
          <w:tab w:val="left" w:pos="90"/>
          <w:tab w:val="left" w:pos="1134"/>
        </w:tabs>
        <w:ind w:firstLine="540"/>
        <w:jc w:val="both"/>
        <w:rPr>
          <w:rFonts w:ascii="GHEA Grapalat" w:hAnsi="GHEA Grapalat"/>
          <w:sz w:val="22"/>
        </w:rPr>
      </w:pPr>
      <w:r w:rsidRPr="00A36C61">
        <w:rPr>
          <w:rFonts w:ascii="GHEA Grapalat" w:hAnsi="GHEA Grapalat"/>
          <w:sz w:val="22"/>
        </w:rPr>
        <w:t>8.</w:t>
      </w:r>
      <w:r w:rsidR="006E15CD" w:rsidRPr="00A36C61">
        <w:rPr>
          <w:rFonts w:ascii="GHEA Grapalat" w:hAnsi="GHEA Grapalat"/>
          <w:sz w:val="22"/>
        </w:rPr>
        <w:t>9.</w:t>
      </w:r>
      <w:r w:rsidR="006E15CD" w:rsidRPr="00A36C61">
        <w:rPr>
          <w:rFonts w:ascii="GHEA Grapalat" w:hAnsi="GHEA Grapalat"/>
          <w:sz w:val="22"/>
        </w:rPr>
        <w:tab/>
      </w:r>
      <w:r w:rsidRPr="00A36C61">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36C61">
        <w:rPr>
          <w:rFonts w:ascii="GHEA Grapalat" w:hAnsi="GHEA Grapalat"/>
          <w:sz w:val="22"/>
        </w:rPr>
        <w:t>—</w:t>
      </w:r>
      <w:r w:rsidRPr="00A36C61">
        <w:rPr>
          <w:rFonts w:ascii="GHEA Grapalat" w:hAnsi="GHEA Grapalat"/>
          <w:sz w:val="22"/>
        </w:rPr>
        <w:t xml:space="preserve"> это выгода или убытки, понесенные данной стороной.</w:t>
      </w:r>
      <w:r w:rsidR="003A39AC" w:rsidRPr="00A36C61" w:rsidDel="003A39AC">
        <w:rPr>
          <w:rFonts w:ascii="GHEA Grapalat" w:hAnsi="GHEA Grapalat"/>
          <w:sz w:val="22"/>
        </w:rPr>
        <w:t xml:space="preserve"> </w:t>
      </w:r>
      <w:r w:rsidRPr="00A36C61">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8.1</w:t>
      </w:r>
      <w:r w:rsidR="00E3606B" w:rsidRPr="00A36C61">
        <w:rPr>
          <w:rFonts w:ascii="GHEA Grapalat" w:hAnsi="GHEA Grapalat"/>
          <w:sz w:val="22"/>
        </w:rPr>
        <w:t>0.</w:t>
      </w:r>
      <w:r w:rsidR="00E3606B" w:rsidRPr="00A36C61">
        <w:rPr>
          <w:rFonts w:ascii="GHEA Grapalat" w:hAnsi="GHEA Grapalat"/>
          <w:sz w:val="22"/>
        </w:rPr>
        <w:tab/>
      </w:r>
      <w:r w:rsidRPr="00A36C61">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36C61">
        <w:rPr>
          <w:rFonts w:ascii="Courier New" w:hAnsi="Courier New" w:cs="Courier New"/>
          <w:sz w:val="22"/>
          <w:lang w:val="en-US"/>
        </w:rPr>
        <w:t> </w:t>
      </w:r>
      <w:r w:rsidRPr="00A36C61">
        <w:rPr>
          <w:rFonts w:ascii="GHEA Grapalat" w:hAnsi="GHEA Grapalat"/>
          <w:sz w:val="22"/>
        </w:rPr>
        <w:t xml:space="preserve">Армения. </w:t>
      </w:r>
    </w:p>
    <w:p w:rsidR="00071D1C" w:rsidRPr="00A36C61" w:rsidRDefault="00071D1C" w:rsidP="006C5154">
      <w:pPr>
        <w:widowControl w:val="0"/>
        <w:tabs>
          <w:tab w:val="left" w:pos="90"/>
          <w:tab w:val="left" w:pos="1276"/>
        </w:tabs>
        <w:ind w:firstLine="540"/>
        <w:jc w:val="both"/>
        <w:rPr>
          <w:rFonts w:ascii="GHEA Grapalat" w:hAnsi="GHEA Grapalat"/>
          <w:spacing w:val="-6"/>
          <w:sz w:val="22"/>
        </w:rPr>
      </w:pPr>
      <w:r w:rsidRPr="00A36C61">
        <w:rPr>
          <w:rFonts w:ascii="GHEA Grapalat" w:hAnsi="GHEA Grapalat"/>
          <w:sz w:val="22"/>
        </w:rPr>
        <w:t>8.1</w:t>
      </w:r>
      <w:r w:rsidR="009D71F8" w:rsidRPr="00A36C61">
        <w:rPr>
          <w:rFonts w:ascii="GHEA Grapalat" w:hAnsi="GHEA Grapalat"/>
          <w:sz w:val="22"/>
        </w:rPr>
        <w:t>1.</w:t>
      </w:r>
      <w:r w:rsidR="009D71F8" w:rsidRPr="00A36C61">
        <w:rPr>
          <w:rFonts w:ascii="GHEA Grapalat" w:hAnsi="GHEA Grapalat"/>
          <w:sz w:val="22"/>
        </w:rPr>
        <w:tab/>
      </w:r>
      <w:r w:rsidRPr="00A36C61">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36C61">
        <w:rPr>
          <w:rFonts w:ascii="Courier New" w:hAnsi="Courier New" w:cs="Courier New"/>
          <w:spacing w:val="-6"/>
          <w:sz w:val="22"/>
          <w:lang w:val="en-US"/>
        </w:rPr>
        <w:t> </w:t>
      </w:r>
      <w:r w:rsidRPr="00A36C61">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36C61">
        <w:rPr>
          <w:rFonts w:ascii="Courier New" w:hAnsi="Courier New" w:cs="Courier New"/>
          <w:spacing w:val="-6"/>
          <w:sz w:val="22"/>
          <w:lang w:val="en-US"/>
        </w:rPr>
        <w:t> </w:t>
      </w:r>
      <w:r w:rsidRPr="00A36C61">
        <w:rPr>
          <w:rFonts w:ascii="GHEA Grapalat" w:hAnsi="GHEA Grapalat"/>
          <w:spacing w:val="-6"/>
          <w:sz w:val="22"/>
        </w:rPr>
        <w:t>следующего за опубликованием уведомления дня, установленного настоящим пунктом.</w:t>
      </w:r>
      <w:r w:rsidR="00DD41E4" w:rsidRPr="00A36C61">
        <w:rPr>
          <w:sz w:val="22"/>
        </w:rPr>
        <w:t xml:space="preserve"> </w:t>
      </w:r>
      <w:r w:rsidR="00DD41E4" w:rsidRPr="00A36C61">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36C61">
        <w:rPr>
          <w:rFonts w:ascii="GHEA Grapalat" w:hAnsi="GHEA Grapalat"/>
          <w:spacing w:val="-6"/>
          <w:sz w:val="22"/>
        </w:rPr>
        <w:t xml:space="preserve">высылает </w:t>
      </w:r>
      <w:r w:rsidR="00DD41E4" w:rsidRPr="00A36C61">
        <w:rPr>
          <w:rFonts w:ascii="GHEA Grapalat" w:hAnsi="GHEA Grapalat"/>
          <w:spacing w:val="-6"/>
          <w:sz w:val="22"/>
        </w:rPr>
        <w:t>его также на электронную почту Продавца.</w:t>
      </w:r>
    </w:p>
    <w:p w:rsidR="00071D1C" w:rsidRPr="00A36C61" w:rsidRDefault="00071D1C" w:rsidP="006C5154">
      <w:pPr>
        <w:widowControl w:val="0"/>
        <w:tabs>
          <w:tab w:val="left" w:pos="90"/>
          <w:tab w:val="left" w:pos="1276"/>
        </w:tabs>
        <w:ind w:firstLine="540"/>
        <w:jc w:val="both"/>
        <w:rPr>
          <w:rFonts w:ascii="GHEA Grapalat" w:hAnsi="GHEA Grapalat"/>
          <w:spacing w:val="-6"/>
          <w:sz w:val="22"/>
        </w:rPr>
      </w:pPr>
      <w:r w:rsidRPr="00A36C61">
        <w:rPr>
          <w:rFonts w:ascii="GHEA Grapalat" w:hAnsi="GHEA Grapalat"/>
          <w:sz w:val="22"/>
        </w:rPr>
        <w:t>8.1</w:t>
      </w:r>
      <w:r w:rsidR="009D71F8" w:rsidRPr="00A36C61">
        <w:rPr>
          <w:rFonts w:ascii="GHEA Grapalat" w:hAnsi="GHEA Grapalat"/>
          <w:sz w:val="22"/>
        </w:rPr>
        <w:t>2.</w:t>
      </w:r>
      <w:r w:rsidR="009D71F8" w:rsidRPr="00A36C61">
        <w:rPr>
          <w:rFonts w:ascii="GHEA Grapalat" w:hAnsi="GHEA Grapalat"/>
          <w:sz w:val="22"/>
        </w:rPr>
        <w:tab/>
      </w:r>
      <w:r w:rsidRPr="00A36C61">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8.1</w:t>
      </w:r>
      <w:r w:rsidR="005B2A24" w:rsidRPr="00A36C61">
        <w:rPr>
          <w:rFonts w:ascii="GHEA Grapalat" w:hAnsi="GHEA Grapalat"/>
          <w:sz w:val="22"/>
        </w:rPr>
        <w:t>3.</w:t>
      </w:r>
      <w:r w:rsidR="005B2A24" w:rsidRPr="00A36C61">
        <w:rPr>
          <w:rFonts w:ascii="GHEA Grapalat" w:hAnsi="GHEA Grapalat"/>
          <w:sz w:val="22"/>
        </w:rPr>
        <w:tab/>
      </w:r>
      <w:r w:rsidRPr="00A36C61">
        <w:rPr>
          <w:rFonts w:ascii="GHEA Grapalat" w:hAnsi="GHEA Grapalat"/>
          <w:sz w:val="22"/>
        </w:rPr>
        <w:t>Договор составлен на ____</w:t>
      </w:r>
      <w:r w:rsidR="00E95CE6" w:rsidRPr="00A36C61">
        <w:rPr>
          <w:rFonts w:ascii="GHEA Grapalat" w:hAnsi="GHEA Grapalat"/>
          <w:sz w:val="22"/>
        </w:rPr>
        <w:t>_______</w:t>
      </w:r>
      <w:r w:rsidRPr="00A36C61">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36C61">
        <w:rPr>
          <w:rFonts w:ascii="GHEA Grapalat" w:hAnsi="GHEA Grapalat"/>
          <w:sz w:val="22"/>
        </w:rPr>
        <w:t>1.</w:t>
      </w:r>
      <w:r w:rsidR="00E95CE6" w:rsidRPr="00A36C61">
        <w:rPr>
          <w:rFonts w:ascii="GHEA Grapalat" w:hAnsi="GHEA Grapalat"/>
          <w:sz w:val="22"/>
        </w:rPr>
        <w:t xml:space="preserve"> </w:t>
      </w:r>
      <w:r w:rsidRPr="00A36C61">
        <w:rPr>
          <w:rFonts w:ascii="GHEA Grapalat" w:hAnsi="GHEA Grapalat"/>
          <w:sz w:val="22"/>
        </w:rPr>
        <w:t>к</w:t>
      </w:r>
      <w:r w:rsidR="00E95CE6" w:rsidRPr="00A36C61">
        <w:rPr>
          <w:rFonts w:ascii="Courier New" w:hAnsi="Courier New" w:cs="Courier New"/>
          <w:sz w:val="22"/>
          <w:lang w:val="en-US"/>
        </w:rPr>
        <w:t> </w:t>
      </w:r>
      <w:r w:rsidRPr="00A36C61">
        <w:rPr>
          <w:rFonts w:ascii="GHEA Grapalat" w:hAnsi="GHEA Grapalat"/>
          <w:sz w:val="22"/>
        </w:rPr>
        <w:t>договору считаются неотъемлемой частью договора.</w:t>
      </w:r>
    </w:p>
    <w:p w:rsidR="00071D1C" w:rsidRPr="00A36C61" w:rsidRDefault="00071D1C" w:rsidP="006C5154">
      <w:pPr>
        <w:widowControl w:val="0"/>
        <w:tabs>
          <w:tab w:val="left" w:pos="90"/>
          <w:tab w:val="left" w:pos="1276"/>
        </w:tabs>
        <w:ind w:firstLine="540"/>
        <w:jc w:val="both"/>
        <w:rPr>
          <w:rFonts w:ascii="GHEA Grapalat" w:hAnsi="GHEA Grapalat"/>
          <w:sz w:val="22"/>
        </w:rPr>
      </w:pPr>
      <w:r w:rsidRPr="00A36C61">
        <w:rPr>
          <w:rFonts w:ascii="GHEA Grapalat" w:hAnsi="GHEA Grapalat"/>
          <w:sz w:val="22"/>
        </w:rPr>
        <w:t>8.1</w:t>
      </w:r>
      <w:r w:rsidR="00552934" w:rsidRPr="00A36C61">
        <w:rPr>
          <w:rFonts w:ascii="GHEA Grapalat" w:hAnsi="GHEA Grapalat"/>
          <w:sz w:val="22"/>
        </w:rPr>
        <w:t>4.</w:t>
      </w:r>
      <w:r w:rsidR="00552934" w:rsidRPr="00A36C61">
        <w:rPr>
          <w:rFonts w:ascii="GHEA Grapalat" w:hAnsi="GHEA Grapalat"/>
          <w:sz w:val="22"/>
        </w:rPr>
        <w:tab/>
      </w:r>
      <w:r w:rsidRPr="00A36C61">
        <w:rPr>
          <w:rFonts w:ascii="GHEA Grapalat" w:hAnsi="GHEA Grapalat"/>
          <w:sz w:val="22"/>
        </w:rPr>
        <w:t>К отношениям, связанным с договором, применяется право Республики Армения.</w:t>
      </w:r>
    </w:p>
    <w:p w:rsidR="005C213C" w:rsidRPr="00A36C61" w:rsidRDefault="005C213C" w:rsidP="005C213C">
      <w:pPr>
        <w:widowControl w:val="0"/>
        <w:tabs>
          <w:tab w:val="left" w:pos="1276"/>
        </w:tabs>
        <w:spacing w:line="276" w:lineRule="auto"/>
        <w:ind w:firstLine="540"/>
        <w:jc w:val="both"/>
        <w:rPr>
          <w:rFonts w:ascii="GHEA Grapalat" w:hAnsi="GHEA Grapalat"/>
          <w:sz w:val="20"/>
        </w:rPr>
      </w:pPr>
      <w:r w:rsidRPr="00A36C61">
        <w:rPr>
          <w:rFonts w:ascii="GHEA Grapalat" w:hAnsi="GHEA Grapalat"/>
          <w:sz w:val="22"/>
        </w:rPr>
        <w:t>7.15.</w:t>
      </w:r>
      <w:r w:rsidRPr="00A36C61">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w:t>
      </w:r>
      <w:r w:rsidRPr="00A36C61">
        <w:rPr>
          <w:rFonts w:ascii="GHEA Grapalat" w:hAnsi="GHEA Grapalat"/>
          <w:sz w:val="22"/>
        </w:rPr>
        <w:lastRenderedPageBreak/>
        <w:t>Заказчиком в одностороннем порядке.</w:t>
      </w:r>
      <w:r w:rsidRPr="00A36C61">
        <w:rPr>
          <w:rStyle w:val="FootnoteReference"/>
          <w:rFonts w:ascii="GHEA Grapalat" w:hAnsi="GHEA Grapalat"/>
          <w:sz w:val="20"/>
        </w:rPr>
        <w:footnoteReference w:customMarkFollows="1" w:id="11"/>
        <w:t>24</w:t>
      </w:r>
    </w:p>
    <w:p w:rsidR="005C213C" w:rsidRPr="00A36C61" w:rsidRDefault="005C213C" w:rsidP="006C5154">
      <w:pPr>
        <w:widowControl w:val="0"/>
        <w:tabs>
          <w:tab w:val="left" w:pos="90"/>
          <w:tab w:val="left" w:pos="1276"/>
        </w:tabs>
        <w:ind w:firstLine="540"/>
        <w:jc w:val="both"/>
        <w:rPr>
          <w:rFonts w:ascii="GHEA Grapalat" w:hAnsi="GHEA Grapalat"/>
          <w:sz w:val="22"/>
        </w:rPr>
      </w:pPr>
    </w:p>
    <w:p w:rsidR="00071D1C" w:rsidRPr="00A36C61" w:rsidRDefault="00071D1C" w:rsidP="00B46D58">
      <w:pPr>
        <w:widowControl w:val="0"/>
        <w:spacing w:after="160"/>
        <w:jc w:val="center"/>
        <w:rPr>
          <w:rFonts w:ascii="GHEA Grapalat" w:hAnsi="GHEA Grapalat"/>
          <w:b/>
          <w:sz w:val="22"/>
        </w:rPr>
      </w:pPr>
      <w:r w:rsidRPr="00A36C61">
        <w:rPr>
          <w:rFonts w:ascii="GHEA Grapalat" w:hAnsi="GHEA Grapalat"/>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36C61" w:rsidTr="0016519F">
        <w:tc>
          <w:tcPr>
            <w:tcW w:w="4536" w:type="dxa"/>
          </w:tcPr>
          <w:p w:rsidR="00071D1C" w:rsidRPr="00A36C61" w:rsidRDefault="00071D1C" w:rsidP="00B46D58">
            <w:pPr>
              <w:widowControl w:val="0"/>
              <w:spacing w:after="160"/>
              <w:jc w:val="center"/>
              <w:rPr>
                <w:rFonts w:ascii="GHEA Grapalat" w:hAnsi="GHEA Grapalat"/>
                <w:b/>
                <w:sz w:val="22"/>
              </w:rPr>
            </w:pPr>
            <w:r w:rsidRPr="00A36C61">
              <w:rPr>
                <w:rFonts w:ascii="GHEA Grapalat" w:hAnsi="GHEA Grapalat"/>
                <w:b/>
                <w:sz w:val="22"/>
              </w:rPr>
              <w:t>ПОКУПАТЕЛЬ</w:t>
            </w:r>
          </w:p>
          <w:p w:rsidR="006C5154" w:rsidRPr="00A36C61" w:rsidRDefault="00E052BD" w:rsidP="00240B61">
            <w:pPr>
              <w:widowControl w:val="0"/>
              <w:jc w:val="center"/>
              <w:rPr>
                <w:rFonts w:ascii="GHEA Grapalat" w:hAnsi="GHEA Grapalat" w:cs="Sylfaen"/>
                <w:bCs/>
                <w:sz w:val="22"/>
              </w:rPr>
            </w:pPr>
            <w:r w:rsidRPr="00A36C61">
              <w:rPr>
                <w:rFonts w:ascii="GHEA Grapalat" w:hAnsi="GHEA Grapalat" w:cs="Sylfaen"/>
                <w:bCs/>
                <w:sz w:val="22"/>
              </w:rPr>
              <w:t>ОНКО “Ереванский зоопарк”</w:t>
            </w:r>
          </w:p>
          <w:p w:rsidR="006C5154" w:rsidRPr="00A36C61" w:rsidRDefault="006C5154" w:rsidP="00240B61">
            <w:pPr>
              <w:widowControl w:val="0"/>
              <w:jc w:val="center"/>
              <w:rPr>
                <w:rFonts w:ascii="GHEA Grapalat" w:hAnsi="GHEA Grapalat" w:cs="Sylfaen"/>
                <w:bCs/>
                <w:sz w:val="22"/>
              </w:rPr>
            </w:pPr>
            <w:r w:rsidRPr="00A36C61">
              <w:rPr>
                <w:rFonts w:ascii="GHEA Grapalat" w:hAnsi="GHEA Grapalat" w:cs="Sylfaen"/>
                <w:bCs/>
                <w:sz w:val="22"/>
              </w:rPr>
              <w:t>Адрес:</w:t>
            </w:r>
            <w:r w:rsidR="00240B61" w:rsidRPr="00A36C61">
              <w:rPr>
                <w:rFonts w:ascii="GHEA Grapalat" w:hAnsi="GHEA Grapalat" w:cs="Sylfaen"/>
                <w:bCs/>
                <w:sz w:val="22"/>
              </w:rPr>
              <w:t xml:space="preserve"> </w:t>
            </w:r>
            <w:r w:rsidR="00E052BD" w:rsidRPr="00A36C61">
              <w:rPr>
                <w:rFonts w:ascii="GHEA Grapalat" w:hAnsi="GHEA Grapalat" w:cs="Sylfaen"/>
                <w:bCs/>
                <w:sz w:val="22"/>
              </w:rPr>
              <w:t>РА, Ереван, Мясникяна 20</w:t>
            </w:r>
          </w:p>
          <w:p w:rsidR="00240B61" w:rsidRPr="00A36C61" w:rsidRDefault="00240B61" w:rsidP="00240B61">
            <w:pPr>
              <w:widowControl w:val="0"/>
              <w:jc w:val="center"/>
              <w:rPr>
                <w:rFonts w:ascii="GHEA Grapalat" w:hAnsi="GHEA Grapalat" w:cs="Sylfaen"/>
                <w:bCs/>
                <w:sz w:val="22"/>
              </w:rPr>
            </w:pPr>
            <w:r w:rsidRPr="00A36C61">
              <w:rPr>
                <w:rFonts w:ascii="GHEA Grapalat" w:hAnsi="GHEA Grapalat" w:cs="Sylfaen"/>
                <w:bCs/>
                <w:sz w:val="22"/>
              </w:rPr>
              <w:t>Банк: ЗАО “</w:t>
            </w:r>
            <w:r w:rsidR="006C7A0F" w:rsidRPr="00A36C61">
              <w:rPr>
                <w:rFonts w:ascii="GHEA Grapalat" w:hAnsi="GHEA Grapalat" w:cs="Sylfaen"/>
                <w:bCs/>
                <w:sz w:val="22"/>
              </w:rPr>
              <w:t>Ардшинан</w:t>
            </w:r>
            <w:r w:rsidRPr="00A36C61">
              <w:rPr>
                <w:rFonts w:ascii="GHEA Grapalat" w:hAnsi="GHEA Grapalat" w:cs="Sylfaen"/>
                <w:bCs/>
                <w:sz w:val="22"/>
              </w:rPr>
              <w:t xml:space="preserve">к” </w:t>
            </w:r>
          </w:p>
          <w:p w:rsidR="00240B61" w:rsidRPr="00A36C61" w:rsidRDefault="00240B61" w:rsidP="00240B61">
            <w:pPr>
              <w:widowControl w:val="0"/>
              <w:jc w:val="center"/>
              <w:rPr>
                <w:rFonts w:ascii="GHEA Grapalat" w:hAnsi="GHEA Grapalat" w:cs="Sylfaen"/>
                <w:bCs/>
                <w:sz w:val="22"/>
                <w:lang w:val="pt-BR"/>
              </w:rPr>
            </w:pPr>
            <w:r w:rsidRPr="00A36C61">
              <w:rPr>
                <w:rFonts w:ascii="GHEA Grapalat" w:hAnsi="GHEA Grapalat" w:cs="Sylfaen"/>
                <w:bCs/>
                <w:sz w:val="22"/>
              </w:rPr>
              <w:t xml:space="preserve">Р/С </w:t>
            </w:r>
            <w:r w:rsidR="00E052BD" w:rsidRPr="00A36C61">
              <w:rPr>
                <w:rFonts w:ascii="GHEA Grapalat" w:hAnsi="GHEA Grapalat" w:cs="Sylfaen"/>
                <w:bCs/>
                <w:sz w:val="22"/>
                <w:lang w:val="pt-BR"/>
              </w:rPr>
              <w:t>11500352711227</w:t>
            </w:r>
          </w:p>
          <w:p w:rsidR="00240B61" w:rsidRPr="00A36C61" w:rsidRDefault="00240B61" w:rsidP="00240B61">
            <w:pPr>
              <w:widowControl w:val="0"/>
              <w:jc w:val="center"/>
              <w:rPr>
                <w:rFonts w:ascii="GHEA Grapalat" w:hAnsi="GHEA Grapalat" w:cs="Sylfaen"/>
                <w:bCs/>
                <w:sz w:val="22"/>
                <w:lang w:val="pt-BR"/>
              </w:rPr>
            </w:pPr>
            <w:r w:rsidRPr="00A36C61">
              <w:rPr>
                <w:rFonts w:ascii="GHEA Grapalat" w:hAnsi="GHEA Grapalat" w:cs="Sylfaen"/>
                <w:bCs/>
                <w:sz w:val="22"/>
                <w:lang w:val="pt-BR"/>
              </w:rPr>
              <w:t xml:space="preserve">УНН </w:t>
            </w:r>
            <w:r w:rsidR="00E052BD" w:rsidRPr="00A36C61">
              <w:rPr>
                <w:rFonts w:ascii="GHEA Grapalat" w:hAnsi="GHEA Grapalat" w:cs="Sylfaen"/>
                <w:bCs/>
                <w:sz w:val="22"/>
                <w:lang w:val="pt-BR"/>
              </w:rPr>
              <w:t>00804091</w:t>
            </w:r>
          </w:p>
          <w:p w:rsidR="00240B61" w:rsidRPr="00A36C61" w:rsidRDefault="00240B61" w:rsidP="00240B61">
            <w:pPr>
              <w:widowControl w:val="0"/>
              <w:jc w:val="center"/>
              <w:rPr>
                <w:rFonts w:ascii="GHEA Grapalat" w:hAnsi="GHEA Grapalat" w:cs="Sylfaen"/>
                <w:bCs/>
                <w:sz w:val="22"/>
              </w:rPr>
            </w:pPr>
          </w:p>
          <w:p w:rsidR="00240B61" w:rsidRPr="00A36C61" w:rsidRDefault="00E052BD" w:rsidP="00B46D58">
            <w:pPr>
              <w:widowControl w:val="0"/>
              <w:jc w:val="center"/>
              <w:rPr>
                <w:rFonts w:ascii="GHEA Grapalat" w:hAnsi="GHEA Grapalat"/>
                <w:sz w:val="22"/>
              </w:rPr>
            </w:pPr>
            <w:r w:rsidRPr="00A36C61">
              <w:rPr>
                <w:rFonts w:ascii="GHEA Grapalat" w:hAnsi="GHEA Grapalat"/>
                <w:sz w:val="22"/>
              </w:rPr>
              <w:t>И/о директора</w:t>
            </w:r>
            <w:r w:rsidR="00240B61" w:rsidRPr="00A36C61">
              <w:rPr>
                <w:rFonts w:ascii="GHEA Grapalat" w:hAnsi="GHEA Grapalat"/>
                <w:sz w:val="22"/>
              </w:rPr>
              <w:t xml:space="preserve"> </w:t>
            </w:r>
            <w:r w:rsidRPr="00A36C61">
              <w:rPr>
                <w:rFonts w:ascii="GHEA Grapalat" w:hAnsi="GHEA Grapalat"/>
                <w:sz w:val="22"/>
              </w:rPr>
              <w:t>Э. Казарян</w:t>
            </w:r>
            <w:r w:rsidR="00240B61" w:rsidRPr="00A36C61">
              <w:rPr>
                <w:rFonts w:ascii="GHEA Grapalat" w:hAnsi="GHEA Grapalat"/>
                <w:sz w:val="22"/>
              </w:rPr>
              <w:t xml:space="preserve"> </w:t>
            </w:r>
          </w:p>
          <w:p w:rsidR="00240B61" w:rsidRPr="00A36C61" w:rsidRDefault="00240B61" w:rsidP="00B46D58">
            <w:pPr>
              <w:widowControl w:val="0"/>
              <w:jc w:val="center"/>
              <w:rPr>
                <w:rFonts w:ascii="GHEA Grapalat" w:hAnsi="GHEA Grapalat"/>
                <w:sz w:val="22"/>
              </w:rPr>
            </w:pPr>
          </w:p>
          <w:p w:rsidR="00071D1C" w:rsidRPr="00A36C61" w:rsidRDefault="00F83E0A" w:rsidP="00B46D58">
            <w:pPr>
              <w:widowControl w:val="0"/>
              <w:jc w:val="center"/>
              <w:rPr>
                <w:rFonts w:ascii="GHEA Grapalat" w:hAnsi="GHEA Grapalat"/>
                <w:sz w:val="22"/>
              </w:rPr>
            </w:pPr>
            <w:r w:rsidRPr="00A36C61">
              <w:rPr>
                <w:rFonts w:ascii="GHEA Grapalat" w:hAnsi="GHEA Grapalat"/>
                <w:sz w:val="22"/>
              </w:rPr>
              <w:t>_______________________</w:t>
            </w:r>
          </w:p>
          <w:p w:rsidR="00071D1C" w:rsidRPr="00A36C61" w:rsidRDefault="00071D1C" w:rsidP="00B46D58">
            <w:pPr>
              <w:widowControl w:val="0"/>
              <w:spacing w:after="160"/>
              <w:jc w:val="center"/>
              <w:rPr>
                <w:rFonts w:ascii="GHEA Grapalat" w:hAnsi="GHEA Grapalat"/>
                <w:sz w:val="14"/>
                <w:szCs w:val="16"/>
              </w:rPr>
            </w:pPr>
            <w:r w:rsidRPr="00A36C61">
              <w:rPr>
                <w:rFonts w:ascii="GHEA Grapalat" w:hAnsi="GHEA Grapalat"/>
                <w:sz w:val="14"/>
                <w:szCs w:val="16"/>
              </w:rPr>
              <w:t>/подпись/</w:t>
            </w:r>
          </w:p>
          <w:p w:rsidR="00071D1C" w:rsidRPr="00A36C61" w:rsidRDefault="00071D1C" w:rsidP="00B46D58">
            <w:pPr>
              <w:widowControl w:val="0"/>
              <w:spacing w:after="160"/>
              <w:jc w:val="center"/>
              <w:rPr>
                <w:rFonts w:ascii="GHEA Grapalat" w:hAnsi="GHEA Grapalat"/>
                <w:sz w:val="22"/>
              </w:rPr>
            </w:pPr>
            <w:r w:rsidRPr="00A36C61">
              <w:rPr>
                <w:rFonts w:ascii="GHEA Grapalat" w:hAnsi="GHEA Grapalat"/>
                <w:sz w:val="14"/>
              </w:rPr>
              <w:t>М. П.</w:t>
            </w:r>
          </w:p>
        </w:tc>
        <w:tc>
          <w:tcPr>
            <w:tcW w:w="760" w:type="dxa"/>
          </w:tcPr>
          <w:p w:rsidR="00071D1C" w:rsidRPr="00A36C61" w:rsidRDefault="00071D1C" w:rsidP="00B46D58">
            <w:pPr>
              <w:widowControl w:val="0"/>
              <w:spacing w:after="160"/>
              <w:jc w:val="center"/>
              <w:rPr>
                <w:rFonts w:ascii="GHEA Grapalat" w:hAnsi="GHEA Grapalat"/>
                <w:sz w:val="22"/>
              </w:rPr>
            </w:pPr>
          </w:p>
        </w:tc>
        <w:tc>
          <w:tcPr>
            <w:tcW w:w="4343" w:type="dxa"/>
          </w:tcPr>
          <w:p w:rsidR="00071D1C" w:rsidRPr="00A36C61" w:rsidRDefault="00071D1C" w:rsidP="00B46D58">
            <w:pPr>
              <w:widowControl w:val="0"/>
              <w:spacing w:after="160"/>
              <w:jc w:val="center"/>
              <w:rPr>
                <w:rFonts w:ascii="GHEA Grapalat" w:hAnsi="GHEA Grapalat" w:cs="Sylfaen"/>
                <w:b/>
                <w:bCs/>
                <w:sz w:val="22"/>
              </w:rPr>
            </w:pPr>
            <w:r w:rsidRPr="00A36C61">
              <w:rPr>
                <w:rFonts w:ascii="GHEA Grapalat" w:hAnsi="GHEA Grapalat"/>
                <w:b/>
                <w:sz w:val="22"/>
              </w:rPr>
              <w:t>ПРОДАВЕЦ</w:t>
            </w:r>
          </w:p>
          <w:p w:rsidR="00071D1C" w:rsidRPr="00A36C61" w:rsidRDefault="00F83E0A" w:rsidP="00B46D58">
            <w:pPr>
              <w:widowControl w:val="0"/>
              <w:jc w:val="center"/>
              <w:rPr>
                <w:rFonts w:ascii="GHEA Grapalat" w:hAnsi="GHEA Grapalat"/>
                <w:sz w:val="22"/>
              </w:rPr>
            </w:pPr>
            <w:r w:rsidRPr="00A36C61">
              <w:rPr>
                <w:rFonts w:ascii="GHEA Grapalat" w:hAnsi="GHEA Grapalat"/>
                <w:sz w:val="22"/>
              </w:rPr>
              <w:t>______________________</w:t>
            </w:r>
          </w:p>
          <w:p w:rsidR="00071D1C" w:rsidRPr="00A36C61" w:rsidRDefault="00071D1C" w:rsidP="00B46D58">
            <w:pPr>
              <w:widowControl w:val="0"/>
              <w:spacing w:after="160"/>
              <w:jc w:val="center"/>
              <w:rPr>
                <w:rFonts w:ascii="GHEA Grapalat" w:hAnsi="GHEA Grapalat"/>
                <w:sz w:val="14"/>
                <w:szCs w:val="16"/>
              </w:rPr>
            </w:pPr>
            <w:r w:rsidRPr="00A36C61">
              <w:rPr>
                <w:rFonts w:ascii="GHEA Grapalat" w:hAnsi="GHEA Grapalat"/>
                <w:sz w:val="14"/>
                <w:szCs w:val="16"/>
              </w:rPr>
              <w:t>/подпись/</w:t>
            </w:r>
          </w:p>
          <w:p w:rsidR="00071D1C" w:rsidRPr="00A36C61" w:rsidRDefault="00071D1C" w:rsidP="00B46D58">
            <w:pPr>
              <w:widowControl w:val="0"/>
              <w:spacing w:after="160"/>
              <w:jc w:val="center"/>
              <w:rPr>
                <w:rFonts w:ascii="GHEA Grapalat" w:hAnsi="GHEA Grapalat"/>
                <w:sz w:val="22"/>
              </w:rPr>
            </w:pPr>
            <w:r w:rsidRPr="00A36C61">
              <w:rPr>
                <w:rFonts w:ascii="GHEA Grapalat" w:hAnsi="GHEA Grapalat"/>
                <w:sz w:val="22"/>
              </w:rPr>
              <w:t>М. П.</w:t>
            </w:r>
          </w:p>
        </w:tc>
      </w:tr>
    </w:tbl>
    <w:p w:rsidR="00071D1C" w:rsidRPr="00A36C61" w:rsidRDefault="00071D1C" w:rsidP="00B46D58">
      <w:pPr>
        <w:widowControl w:val="0"/>
        <w:spacing w:after="160"/>
        <w:ind w:firstLine="567"/>
        <w:jc w:val="both"/>
        <w:rPr>
          <w:rFonts w:ascii="GHEA Grapalat" w:hAnsi="GHEA Grapalat"/>
          <w:sz w:val="22"/>
        </w:rPr>
      </w:pPr>
      <w:r w:rsidRPr="00A36C61">
        <w:rPr>
          <w:rFonts w:ascii="GHEA Grapalat" w:hAnsi="GHEA Grapalat"/>
          <w:i/>
          <w:sz w:val="22"/>
        </w:rPr>
        <w:t>В случае необходимости в договор могут быть включены не</w:t>
      </w:r>
      <w:r w:rsidR="001D0249" w:rsidRPr="00A36C61">
        <w:rPr>
          <w:rFonts w:ascii="Courier New" w:hAnsi="Courier New" w:cs="Courier New"/>
          <w:i/>
          <w:sz w:val="22"/>
          <w:lang w:val="en-US"/>
        </w:rPr>
        <w:t> </w:t>
      </w:r>
      <w:r w:rsidRPr="00A36C61">
        <w:rPr>
          <w:rFonts w:ascii="GHEA Grapalat" w:hAnsi="GHEA Grapalat"/>
          <w:i/>
          <w:sz w:val="22"/>
        </w:rPr>
        <w:t>противоречащие законодательству Республики Армения положения.</w:t>
      </w:r>
    </w:p>
    <w:p w:rsidR="00071D1C" w:rsidRPr="00A36C61" w:rsidRDefault="00071D1C" w:rsidP="00B46D58">
      <w:pPr>
        <w:widowControl w:val="0"/>
        <w:spacing w:after="160"/>
        <w:rPr>
          <w:rFonts w:ascii="GHEA Grapalat" w:hAnsi="GHEA Grapalat"/>
          <w:sz w:val="22"/>
        </w:rPr>
      </w:pPr>
    </w:p>
    <w:p w:rsidR="00071D1C" w:rsidRPr="00A36C61" w:rsidRDefault="00071D1C" w:rsidP="00B46D58">
      <w:pPr>
        <w:widowControl w:val="0"/>
        <w:spacing w:after="160"/>
        <w:jc w:val="right"/>
        <w:rPr>
          <w:rFonts w:ascii="GHEA Grapalat" w:hAnsi="GHEA Grapalat"/>
          <w:sz w:val="22"/>
        </w:rPr>
        <w:sectPr w:rsidR="00071D1C" w:rsidRPr="00A36C61" w:rsidSect="00240B61">
          <w:footnotePr>
            <w:pos w:val="beneathText"/>
          </w:footnotePr>
          <w:pgSz w:w="11906" w:h="16838" w:code="9"/>
          <w:pgMar w:top="630" w:right="1080" w:bottom="900" w:left="1080" w:header="561" w:footer="561" w:gutter="0"/>
          <w:cols w:space="720"/>
          <w:docGrid w:linePitch="326"/>
        </w:sectPr>
      </w:pPr>
    </w:p>
    <w:p w:rsidR="00071D1C" w:rsidRPr="00A36C61" w:rsidRDefault="00071D1C" w:rsidP="00EE021D">
      <w:pPr>
        <w:widowControl w:val="0"/>
        <w:jc w:val="right"/>
        <w:rPr>
          <w:rFonts w:ascii="GHEA Grapalat" w:hAnsi="GHEA Grapalat"/>
          <w:i/>
          <w:sz w:val="22"/>
        </w:rPr>
      </w:pPr>
      <w:r w:rsidRPr="00A36C61">
        <w:rPr>
          <w:rFonts w:ascii="GHEA Grapalat" w:hAnsi="GHEA Grapalat"/>
          <w:i/>
          <w:sz w:val="22"/>
        </w:rPr>
        <w:lastRenderedPageBreak/>
        <w:t>Приложение № 1</w:t>
      </w:r>
    </w:p>
    <w:p w:rsidR="00071D1C" w:rsidRPr="00A36C61" w:rsidRDefault="00071D1C" w:rsidP="00B46D58">
      <w:pPr>
        <w:widowControl w:val="0"/>
        <w:spacing w:after="160"/>
        <w:jc w:val="right"/>
        <w:rPr>
          <w:rFonts w:ascii="GHEA Grapalat" w:hAnsi="GHEA Grapalat"/>
          <w:i/>
          <w:sz w:val="22"/>
        </w:rPr>
      </w:pPr>
      <w:r w:rsidRPr="00A36C61">
        <w:rPr>
          <w:rFonts w:ascii="GHEA Grapalat" w:hAnsi="GHEA Grapalat"/>
          <w:i/>
          <w:sz w:val="22"/>
        </w:rPr>
        <w:t xml:space="preserve">к Договору под кодом </w:t>
      </w:r>
      <w:r w:rsidR="001D0249" w:rsidRPr="00A36C61">
        <w:rPr>
          <w:rFonts w:ascii="GHEA Grapalat" w:hAnsi="GHEA Grapalat"/>
          <w:i/>
          <w:sz w:val="22"/>
        </w:rPr>
        <w:br/>
      </w:r>
      <w:r w:rsidR="00E052BD" w:rsidRPr="00A36C61">
        <w:rPr>
          <w:rFonts w:ascii="GHEA Grapalat" w:hAnsi="GHEA Grapalat"/>
          <w:b/>
          <w:i/>
          <w:sz w:val="22"/>
          <w:lang w:val="it-IT"/>
        </w:rPr>
        <w:t>ԵՔԿԱ-ՀՄԱԱՊՁԲ-22/07</w:t>
      </w:r>
      <w:r w:rsidR="00240B61" w:rsidRPr="00A36C61">
        <w:rPr>
          <w:rFonts w:ascii="GHEA Grapalat" w:hAnsi="GHEA Grapalat"/>
          <w:b/>
          <w:i/>
          <w:sz w:val="22"/>
          <w:lang w:val="it-IT"/>
        </w:rPr>
        <w:t xml:space="preserve">- </w:t>
      </w:r>
      <w:r w:rsidRPr="00A36C61">
        <w:rPr>
          <w:rFonts w:ascii="GHEA Grapalat" w:hAnsi="GHEA Grapalat"/>
          <w:i/>
          <w:sz w:val="22"/>
        </w:rPr>
        <w:t xml:space="preserve">заключенному </w:t>
      </w:r>
      <w:r w:rsidR="006132ED" w:rsidRPr="00A36C61">
        <w:rPr>
          <w:rFonts w:ascii="GHEA Grapalat" w:hAnsi="GHEA Grapalat"/>
          <w:i/>
          <w:sz w:val="22"/>
        </w:rPr>
        <w:t>"</w:t>
      </w:r>
      <w:r w:rsidR="00D52566" w:rsidRPr="00A36C61">
        <w:rPr>
          <w:rFonts w:ascii="GHEA Grapalat" w:hAnsi="GHEA Grapalat"/>
          <w:i/>
          <w:sz w:val="22"/>
        </w:rPr>
        <w:tab/>
      </w:r>
      <w:r w:rsidR="006132ED" w:rsidRPr="00A36C61">
        <w:rPr>
          <w:rFonts w:ascii="GHEA Grapalat" w:hAnsi="GHEA Grapalat"/>
          <w:i/>
          <w:sz w:val="22"/>
        </w:rPr>
        <w:t>"</w:t>
      </w:r>
      <w:r w:rsidR="00D52566" w:rsidRPr="00A36C61">
        <w:rPr>
          <w:rFonts w:ascii="GHEA Grapalat" w:hAnsi="GHEA Grapalat"/>
          <w:i/>
          <w:sz w:val="22"/>
        </w:rPr>
        <w:tab/>
      </w:r>
      <w:r w:rsidRPr="00A36C61">
        <w:rPr>
          <w:rFonts w:ascii="GHEA Grapalat" w:hAnsi="GHEA Grapalat"/>
          <w:i/>
          <w:sz w:val="22"/>
        </w:rPr>
        <w:t>20</w:t>
      </w:r>
      <w:r w:rsidR="00D52566" w:rsidRPr="00A36C61">
        <w:rPr>
          <w:rFonts w:ascii="GHEA Grapalat" w:hAnsi="GHEA Grapalat"/>
          <w:i/>
          <w:sz w:val="22"/>
        </w:rPr>
        <w:tab/>
      </w:r>
      <w:r w:rsidRPr="00A36C61">
        <w:rPr>
          <w:rFonts w:ascii="GHEA Grapalat" w:hAnsi="GHEA Grapalat"/>
          <w:i/>
          <w:sz w:val="22"/>
        </w:rPr>
        <w:t>г.</w:t>
      </w:r>
    </w:p>
    <w:p w:rsidR="00071D1C" w:rsidRPr="00A36C61" w:rsidRDefault="00071D1C" w:rsidP="00B46D58">
      <w:pPr>
        <w:widowControl w:val="0"/>
        <w:spacing w:after="160"/>
        <w:jc w:val="center"/>
        <w:rPr>
          <w:rFonts w:ascii="GHEA Grapalat" w:hAnsi="GHEA Grapalat"/>
          <w:sz w:val="22"/>
        </w:rPr>
      </w:pPr>
      <w:r w:rsidRPr="00A36C61">
        <w:rPr>
          <w:rFonts w:ascii="GHEA Grapalat" w:hAnsi="GHEA Grapalat"/>
          <w:sz w:val="22"/>
        </w:rPr>
        <w:t>ТЕХНИЧЕСКА</w:t>
      </w:r>
      <w:r w:rsidR="001D0249" w:rsidRPr="00A36C61">
        <w:rPr>
          <w:rFonts w:ascii="GHEA Grapalat" w:hAnsi="GHEA Grapalat"/>
          <w:sz w:val="22"/>
        </w:rPr>
        <w:t>Я ХАРАКТЕРИСТИКА-ГРАФИК ЗАКУПКИ</w:t>
      </w:r>
      <w:r w:rsidR="001D0249" w:rsidRPr="00A36C61">
        <w:rPr>
          <w:rStyle w:val="FootnoteReference"/>
          <w:rFonts w:ascii="GHEA Grapalat" w:hAnsi="GHEA Grapalat"/>
          <w:sz w:val="22"/>
        </w:rPr>
        <w:footnoteReference w:customMarkFollows="1" w:id="12"/>
        <w:t>*</w:t>
      </w:r>
    </w:p>
    <w:p w:rsidR="00071D1C" w:rsidRPr="00A36C61" w:rsidRDefault="00071D1C" w:rsidP="00B46D58">
      <w:pPr>
        <w:widowControl w:val="0"/>
        <w:spacing w:after="160"/>
        <w:jc w:val="right"/>
        <w:rPr>
          <w:rFonts w:ascii="GHEA Grapalat" w:hAnsi="GHEA Grapalat"/>
          <w:sz w:val="22"/>
        </w:rPr>
      </w:pPr>
      <w:r w:rsidRPr="00A36C61">
        <w:rPr>
          <w:rFonts w:ascii="GHEA Grapalat" w:hAnsi="GHEA Grapalat"/>
          <w:sz w:val="22"/>
        </w:rPr>
        <w:t>Драмов РА</w:t>
      </w:r>
    </w:p>
    <w:tbl>
      <w:tblPr>
        <w:tblW w:w="15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13"/>
        <w:gridCol w:w="976"/>
        <w:gridCol w:w="900"/>
        <w:gridCol w:w="3960"/>
        <w:gridCol w:w="540"/>
        <w:gridCol w:w="810"/>
        <w:gridCol w:w="990"/>
        <w:gridCol w:w="1080"/>
        <w:gridCol w:w="810"/>
        <w:gridCol w:w="990"/>
        <w:gridCol w:w="2443"/>
        <w:gridCol w:w="20"/>
        <w:gridCol w:w="8"/>
      </w:tblGrid>
      <w:tr w:rsidR="00B138F3" w:rsidRPr="00A36C61" w:rsidTr="00E052BD">
        <w:trPr>
          <w:trHeight w:val="208"/>
          <w:jc w:val="center"/>
        </w:trPr>
        <w:tc>
          <w:tcPr>
            <w:tcW w:w="15420" w:type="dxa"/>
            <w:gridSpan w:val="14"/>
          </w:tcPr>
          <w:p w:rsidR="00071D1C" w:rsidRPr="00A36C61" w:rsidRDefault="00071D1C" w:rsidP="00B46D58">
            <w:pPr>
              <w:widowControl w:val="0"/>
              <w:jc w:val="center"/>
              <w:rPr>
                <w:rFonts w:ascii="GHEA Grapalat" w:hAnsi="GHEA Grapalat"/>
                <w:sz w:val="14"/>
                <w:szCs w:val="16"/>
                <w:lang w:val="en-US"/>
              </w:rPr>
            </w:pPr>
            <w:r w:rsidRPr="00A36C61">
              <w:rPr>
                <w:rFonts w:ascii="GHEA Grapalat" w:hAnsi="GHEA Grapalat"/>
                <w:sz w:val="14"/>
                <w:szCs w:val="16"/>
              </w:rPr>
              <w:t>Товар</w:t>
            </w:r>
            <w:r w:rsidR="00C31B64" w:rsidRPr="00A36C61">
              <w:rPr>
                <w:rFonts w:ascii="GHEA Grapalat" w:hAnsi="GHEA Grapalat"/>
                <w:sz w:val="14"/>
                <w:szCs w:val="16"/>
                <w:lang w:val="en-US"/>
              </w:rPr>
              <w:t>*</w:t>
            </w:r>
          </w:p>
        </w:tc>
      </w:tr>
      <w:tr w:rsidR="00B138F3" w:rsidRPr="00A36C61" w:rsidTr="00E052BD">
        <w:trPr>
          <w:gridAfter w:val="1"/>
          <w:wAfter w:w="8" w:type="dxa"/>
          <w:trHeight w:val="223"/>
          <w:jc w:val="center"/>
        </w:trPr>
        <w:tc>
          <w:tcPr>
            <w:tcW w:w="580" w:type="dxa"/>
            <w:vMerge w:val="restart"/>
            <w:vAlign w:val="center"/>
          </w:tcPr>
          <w:p w:rsidR="00071D1C" w:rsidRPr="00A36C61" w:rsidRDefault="00291B13" w:rsidP="00B46D58">
            <w:pPr>
              <w:widowControl w:val="0"/>
              <w:jc w:val="center"/>
              <w:rPr>
                <w:rFonts w:ascii="GHEA Grapalat" w:hAnsi="GHEA Grapalat"/>
                <w:sz w:val="14"/>
                <w:szCs w:val="16"/>
                <w:lang w:val="en-US"/>
              </w:rPr>
            </w:pPr>
            <w:r w:rsidRPr="00A36C61">
              <w:rPr>
                <w:rFonts w:ascii="GHEA Grapalat" w:hAnsi="GHEA Grapalat"/>
                <w:sz w:val="14"/>
                <w:szCs w:val="16"/>
                <w:lang w:val="en-US"/>
              </w:rPr>
              <w:t>Н/л</w:t>
            </w:r>
          </w:p>
        </w:tc>
        <w:tc>
          <w:tcPr>
            <w:tcW w:w="1313" w:type="dxa"/>
            <w:vMerge w:val="restart"/>
            <w:vAlign w:val="center"/>
          </w:tcPr>
          <w:p w:rsidR="00071D1C" w:rsidRPr="00A36C61" w:rsidRDefault="00071D1C" w:rsidP="00B46D58">
            <w:pPr>
              <w:widowControl w:val="0"/>
              <w:jc w:val="center"/>
              <w:rPr>
                <w:rFonts w:ascii="GHEA Grapalat" w:hAnsi="GHEA Grapalat"/>
                <w:sz w:val="14"/>
                <w:szCs w:val="16"/>
              </w:rPr>
            </w:pPr>
            <w:r w:rsidRPr="00A36C61">
              <w:rPr>
                <w:rFonts w:ascii="GHEA Grapalat" w:hAnsi="GHEA Grapalat"/>
                <w:sz w:val="14"/>
                <w:szCs w:val="16"/>
              </w:rPr>
              <w:t>промежуточный код, предусмотренный планом закупок по классификации ЕЗК (CPV)</w:t>
            </w:r>
          </w:p>
        </w:tc>
        <w:tc>
          <w:tcPr>
            <w:tcW w:w="976" w:type="dxa"/>
            <w:vMerge w:val="restart"/>
            <w:vAlign w:val="center"/>
          </w:tcPr>
          <w:p w:rsidR="00071D1C" w:rsidRPr="00A36C61" w:rsidRDefault="001D0249" w:rsidP="00B64ECA">
            <w:pPr>
              <w:widowControl w:val="0"/>
              <w:jc w:val="center"/>
              <w:rPr>
                <w:rFonts w:ascii="GHEA Grapalat" w:hAnsi="GHEA Grapalat"/>
                <w:sz w:val="14"/>
                <w:szCs w:val="16"/>
                <w:lang w:val="en-US"/>
              </w:rPr>
            </w:pPr>
            <w:r w:rsidRPr="00A36C61">
              <w:rPr>
                <w:rFonts w:ascii="GHEA Grapalat" w:hAnsi="GHEA Grapalat"/>
                <w:sz w:val="14"/>
                <w:szCs w:val="16"/>
              </w:rPr>
              <w:t xml:space="preserve">наименование </w:t>
            </w:r>
          </w:p>
        </w:tc>
        <w:tc>
          <w:tcPr>
            <w:tcW w:w="900" w:type="dxa"/>
            <w:vMerge w:val="restart"/>
            <w:vAlign w:val="center"/>
          </w:tcPr>
          <w:p w:rsidR="00071D1C" w:rsidRPr="00A36C61" w:rsidRDefault="00A205BF" w:rsidP="005F49CC">
            <w:pPr>
              <w:widowControl w:val="0"/>
              <w:ind w:left="-96" w:right="-108"/>
              <w:jc w:val="center"/>
              <w:rPr>
                <w:rFonts w:ascii="GHEA Grapalat" w:hAnsi="GHEA Grapalat"/>
                <w:sz w:val="14"/>
                <w:szCs w:val="16"/>
              </w:rPr>
            </w:pPr>
            <w:r w:rsidRPr="00A36C61">
              <w:rPr>
                <w:rFonts w:ascii="GHEA Grapalat" w:hAnsi="GHEA Grapalat"/>
                <w:sz w:val="14"/>
                <w:szCs w:val="16"/>
              </w:rPr>
              <w:t>товарный знак,</w:t>
            </w:r>
            <w:r w:rsidRPr="00A36C61">
              <w:rPr>
                <w:rFonts w:ascii="GHEA Grapalat" w:hAnsi="GHEA Grapalat"/>
                <w:sz w:val="14"/>
                <w:szCs w:val="16"/>
                <w:lang w:val="hy-AM"/>
              </w:rPr>
              <w:t xml:space="preserve"> </w:t>
            </w:r>
            <w:r w:rsidRPr="00A36C61">
              <w:rPr>
                <w:rFonts w:ascii="GHEA Grapalat" w:hAnsi="GHEA Grapalat"/>
                <w:sz w:val="14"/>
                <w:szCs w:val="16"/>
              </w:rPr>
              <w:t>марка</w:t>
            </w:r>
            <w:r w:rsidR="00317BD2" w:rsidRPr="00A36C61">
              <w:rPr>
                <w:rFonts w:ascii="GHEA Grapalat" w:hAnsi="GHEA Grapalat"/>
                <w:sz w:val="14"/>
                <w:szCs w:val="16"/>
                <w:lang w:val="hy-AM"/>
              </w:rPr>
              <w:t xml:space="preserve"> </w:t>
            </w:r>
            <w:r w:rsidR="00CC6362" w:rsidRPr="00A36C61">
              <w:rPr>
                <w:rFonts w:ascii="GHEA Grapalat" w:hAnsi="GHEA Grapalat"/>
                <w:sz w:val="14"/>
                <w:szCs w:val="16"/>
              </w:rPr>
              <w:t xml:space="preserve">и </w:t>
            </w:r>
            <w:r w:rsidR="009F06BA" w:rsidRPr="00A36C61">
              <w:rPr>
                <w:rFonts w:ascii="GHEA Grapalat" w:hAnsi="GHEA Grapalat"/>
                <w:sz w:val="14"/>
                <w:szCs w:val="16"/>
              </w:rPr>
              <w:t xml:space="preserve">наименование производителя </w:t>
            </w:r>
          </w:p>
        </w:tc>
        <w:tc>
          <w:tcPr>
            <w:tcW w:w="3960" w:type="dxa"/>
            <w:vMerge w:val="restart"/>
            <w:vAlign w:val="center"/>
          </w:tcPr>
          <w:p w:rsidR="00071D1C" w:rsidRPr="00A36C61" w:rsidRDefault="00071D1C" w:rsidP="00B46D58">
            <w:pPr>
              <w:widowControl w:val="0"/>
              <w:ind w:left="-108" w:right="-59"/>
              <w:jc w:val="center"/>
              <w:rPr>
                <w:rFonts w:ascii="GHEA Grapalat" w:hAnsi="GHEA Grapalat"/>
                <w:sz w:val="14"/>
                <w:szCs w:val="16"/>
              </w:rPr>
            </w:pPr>
            <w:r w:rsidRPr="00A36C61">
              <w:rPr>
                <w:rFonts w:ascii="GHEA Grapalat" w:hAnsi="GHEA Grapalat"/>
                <w:sz w:val="14"/>
                <w:szCs w:val="16"/>
              </w:rPr>
              <w:t>техническая характеристика</w:t>
            </w:r>
          </w:p>
        </w:tc>
        <w:tc>
          <w:tcPr>
            <w:tcW w:w="540" w:type="dxa"/>
            <w:vMerge w:val="restart"/>
            <w:vAlign w:val="center"/>
          </w:tcPr>
          <w:p w:rsidR="00071D1C" w:rsidRPr="00A36C61" w:rsidRDefault="00291B13" w:rsidP="00B46D58">
            <w:pPr>
              <w:widowControl w:val="0"/>
              <w:ind w:left="-48" w:right="-108"/>
              <w:jc w:val="center"/>
              <w:rPr>
                <w:rFonts w:ascii="GHEA Grapalat" w:hAnsi="GHEA Grapalat"/>
                <w:sz w:val="14"/>
                <w:szCs w:val="16"/>
                <w:lang w:val="en-US"/>
              </w:rPr>
            </w:pPr>
            <w:r w:rsidRPr="00A36C61">
              <w:rPr>
                <w:rFonts w:ascii="GHEA Grapalat" w:hAnsi="GHEA Grapalat"/>
                <w:sz w:val="14"/>
                <w:szCs w:val="16"/>
                <w:lang w:val="en-US"/>
              </w:rPr>
              <w:t>Е/и</w:t>
            </w:r>
          </w:p>
        </w:tc>
        <w:tc>
          <w:tcPr>
            <w:tcW w:w="810" w:type="dxa"/>
            <w:vMerge w:val="restart"/>
            <w:vAlign w:val="center"/>
          </w:tcPr>
          <w:p w:rsidR="00071D1C" w:rsidRPr="00A36C61" w:rsidRDefault="00071D1C" w:rsidP="00B46D58">
            <w:pPr>
              <w:widowControl w:val="0"/>
              <w:ind w:left="-108" w:right="-108"/>
              <w:jc w:val="center"/>
              <w:rPr>
                <w:rFonts w:ascii="GHEA Grapalat" w:hAnsi="GHEA Grapalat"/>
                <w:sz w:val="14"/>
                <w:szCs w:val="16"/>
              </w:rPr>
            </w:pPr>
            <w:r w:rsidRPr="00A36C61">
              <w:rPr>
                <w:rFonts w:ascii="GHEA Grapalat" w:hAnsi="GHEA Grapalat"/>
                <w:sz w:val="14"/>
                <w:szCs w:val="16"/>
              </w:rPr>
              <w:t>цена единицы/драмов РА</w:t>
            </w:r>
          </w:p>
        </w:tc>
        <w:tc>
          <w:tcPr>
            <w:tcW w:w="990" w:type="dxa"/>
            <w:vMerge w:val="restart"/>
            <w:vAlign w:val="center"/>
          </w:tcPr>
          <w:p w:rsidR="00071D1C" w:rsidRPr="00A36C61" w:rsidRDefault="00071D1C" w:rsidP="00B46D58">
            <w:pPr>
              <w:widowControl w:val="0"/>
              <w:ind w:left="-108" w:right="-108"/>
              <w:jc w:val="center"/>
              <w:rPr>
                <w:rFonts w:ascii="GHEA Grapalat" w:hAnsi="GHEA Grapalat"/>
                <w:sz w:val="14"/>
                <w:szCs w:val="16"/>
              </w:rPr>
            </w:pPr>
            <w:r w:rsidRPr="00A36C61">
              <w:rPr>
                <w:rFonts w:ascii="GHEA Grapalat" w:hAnsi="GHEA Grapalat"/>
                <w:sz w:val="14"/>
                <w:szCs w:val="16"/>
              </w:rPr>
              <w:t>общая цена/драмов РА</w:t>
            </w:r>
          </w:p>
        </w:tc>
        <w:tc>
          <w:tcPr>
            <w:tcW w:w="1080" w:type="dxa"/>
            <w:vMerge w:val="restart"/>
            <w:vAlign w:val="center"/>
          </w:tcPr>
          <w:p w:rsidR="00071D1C" w:rsidRPr="00A36C61" w:rsidRDefault="00071D1C" w:rsidP="00B46D58">
            <w:pPr>
              <w:widowControl w:val="0"/>
              <w:ind w:left="-126" w:right="-108"/>
              <w:jc w:val="center"/>
              <w:rPr>
                <w:rFonts w:ascii="GHEA Grapalat" w:hAnsi="GHEA Grapalat"/>
                <w:sz w:val="14"/>
                <w:szCs w:val="16"/>
              </w:rPr>
            </w:pPr>
            <w:r w:rsidRPr="00A36C61">
              <w:rPr>
                <w:rFonts w:ascii="GHEA Grapalat" w:hAnsi="GHEA Grapalat"/>
                <w:sz w:val="14"/>
                <w:szCs w:val="16"/>
              </w:rPr>
              <w:t>общий объем</w:t>
            </w:r>
          </w:p>
        </w:tc>
        <w:tc>
          <w:tcPr>
            <w:tcW w:w="4263" w:type="dxa"/>
            <w:gridSpan w:val="4"/>
            <w:vAlign w:val="center"/>
          </w:tcPr>
          <w:p w:rsidR="00071D1C" w:rsidRPr="00A36C61" w:rsidRDefault="00C31B64" w:rsidP="00B46D58">
            <w:pPr>
              <w:widowControl w:val="0"/>
              <w:jc w:val="center"/>
              <w:rPr>
                <w:rFonts w:ascii="GHEA Grapalat" w:hAnsi="GHEA Grapalat"/>
                <w:sz w:val="14"/>
                <w:szCs w:val="16"/>
                <w:lang w:val="en-US"/>
              </w:rPr>
            </w:pPr>
            <w:r w:rsidRPr="00A36C61">
              <w:rPr>
                <w:rFonts w:ascii="GHEA Grapalat" w:hAnsi="GHEA Grapalat"/>
                <w:sz w:val="14"/>
                <w:szCs w:val="16"/>
              </w:rPr>
              <w:t>П</w:t>
            </w:r>
            <w:r w:rsidR="00071D1C" w:rsidRPr="00A36C61">
              <w:rPr>
                <w:rFonts w:ascii="GHEA Grapalat" w:hAnsi="GHEA Grapalat"/>
                <w:sz w:val="14"/>
                <w:szCs w:val="16"/>
              </w:rPr>
              <w:t>оставки</w:t>
            </w:r>
            <w:r w:rsidRPr="00A36C61">
              <w:rPr>
                <w:rFonts w:ascii="GHEA Grapalat" w:hAnsi="GHEA Grapalat"/>
                <w:sz w:val="14"/>
                <w:szCs w:val="16"/>
                <w:lang w:val="en-US"/>
              </w:rPr>
              <w:t xml:space="preserve"> </w:t>
            </w:r>
          </w:p>
        </w:tc>
      </w:tr>
      <w:tr w:rsidR="005F49CC" w:rsidRPr="00A36C61" w:rsidTr="00E052BD">
        <w:trPr>
          <w:gridAfter w:val="2"/>
          <w:wAfter w:w="28" w:type="dxa"/>
          <w:trHeight w:val="453"/>
          <w:jc w:val="center"/>
        </w:trPr>
        <w:tc>
          <w:tcPr>
            <w:tcW w:w="580" w:type="dxa"/>
            <w:vMerge/>
            <w:vAlign w:val="center"/>
          </w:tcPr>
          <w:p w:rsidR="00071D1C" w:rsidRPr="00A36C61" w:rsidRDefault="00071D1C" w:rsidP="00B46D58">
            <w:pPr>
              <w:widowControl w:val="0"/>
              <w:jc w:val="center"/>
              <w:rPr>
                <w:rFonts w:ascii="GHEA Grapalat" w:hAnsi="GHEA Grapalat"/>
                <w:sz w:val="14"/>
                <w:szCs w:val="16"/>
              </w:rPr>
            </w:pPr>
          </w:p>
        </w:tc>
        <w:tc>
          <w:tcPr>
            <w:tcW w:w="1313" w:type="dxa"/>
            <w:vMerge/>
            <w:vAlign w:val="center"/>
          </w:tcPr>
          <w:p w:rsidR="00071D1C" w:rsidRPr="00A36C61" w:rsidRDefault="00071D1C" w:rsidP="00B46D58">
            <w:pPr>
              <w:widowControl w:val="0"/>
              <w:jc w:val="center"/>
              <w:rPr>
                <w:rFonts w:ascii="GHEA Grapalat" w:hAnsi="GHEA Grapalat"/>
                <w:sz w:val="14"/>
                <w:szCs w:val="16"/>
              </w:rPr>
            </w:pPr>
          </w:p>
        </w:tc>
        <w:tc>
          <w:tcPr>
            <w:tcW w:w="976" w:type="dxa"/>
            <w:vMerge/>
            <w:vAlign w:val="center"/>
          </w:tcPr>
          <w:p w:rsidR="00071D1C" w:rsidRPr="00A36C61" w:rsidRDefault="00071D1C" w:rsidP="00B46D58">
            <w:pPr>
              <w:widowControl w:val="0"/>
              <w:jc w:val="center"/>
              <w:rPr>
                <w:rFonts w:ascii="GHEA Grapalat" w:hAnsi="GHEA Grapalat"/>
                <w:sz w:val="14"/>
                <w:szCs w:val="16"/>
              </w:rPr>
            </w:pPr>
          </w:p>
        </w:tc>
        <w:tc>
          <w:tcPr>
            <w:tcW w:w="900" w:type="dxa"/>
            <w:vMerge/>
            <w:vAlign w:val="center"/>
          </w:tcPr>
          <w:p w:rsidR="00071D1C" w:rsidRPr="00A36C61" w:rsidRDefault="00071D1C" w:rsidP="00B46D58">
            <w:pPr>
              <w:widowControl w:val="0"/>
              <w:jc w:val="center"/>
              <w:rPr>
                <w:rFonts w:ascii="GHEA Grapalat" w:hAnsi="GHEA Grapalat"/>
                <w:sz w:val="14"/>
                <w:szCs w:val="16"/>
              </w:rPr>
            </w:pPr>
          </w:p>
        </w:tc>
        <w:tc>
          <w:tcPr>
            <w:tcW w:w="3960" w:type="dxa"/>
            <w:vMerge/>
            <w:vAlign w:val="center"/>
          </w:tcPr>
          <w:p w:rsidR="00071D1C" w:rsidRPr="00A36C61" w:rsidRDefault="00071D1C" w:rsidP="00B46D58">
            <w:pPr>
              <w:widowControl w:val="0"/>
              <w:jc w:val="center"/>
              <w:rPr>
                <w:rFonts w:ascii="GHEA Grapalat" w:hAnsi="GHEA Grapalat"/>
                <w:sz w:val="14"/>
                <w:szCs w:val="16"/>
              </w:rPr>
            </w:pPr>
          </w:p>
        </w:tc>
        <w:tc>
          <w:tcPr>
            <w:tcW w:w="540" w:type="dxa"/>
            <w:vMerge/>
            <w:vAlign w:val="center"/>
          </w:tcPr>
          <w:p w:rsidR="00071D1C" w:rsidRPr="00A36C61" w:rsidRDefault="00071D1C" w:rsidP="00B46D58">
            <w:pPr>
              <w:widowControl w:val="0"/>
              <w:jc w:val="center"/>
              <w:rPr>
                <w:rFonts w:ascii="GHEA Grapalat" w:hAnsi="GHEA Grapalat"/>
                <w:sz w:val="14"/>
                <w:szCs w:val="16"/>
              </w:rPr>
            </w:pPr>
          </w:p>
        </w:tc>
        <w:tc>
          <w:tcPr>
            <w:tcW w:w="810" w:type="dxa"/>
            <w:vMerge/>
            <w:vAlign w:val="center"/>
          </w:tcPr>
          <w:p w:rsidR="00071D1C" w:rsidRPr="00A36C61" w:rsidRDefault="00071D1C" w:rsidP="00B46D58">
            <w:pPr>
              <w:widowControl w:val="0"/>
              <w:jc w:val="center"/>
              <w:rPr>
                <w:rFonts w:ascii="GHEA Grapalat" w:hAnsi="GHEA Grapalat"/>
                <w:sz w:val="14"/>
                <w:szCs w:val="16"/>
              </w:rPr>
            </w:pPr>
          </w:p>
        </w:tc>
        <w:tc>
          <w:tcPr>
            <w:tcW w:w="990" w:type="dxa"/>
            <w:vMerge/>
            <w:vAlign w:val="center"/>
          </w:tcPr>
          <w:p w:rsidR="00071D1C" w:rsidRPr="00A36C61" w:rsidRDefault="00071D1C" w:rsidP="00B46D58">
            <w:pPr>
              <w:widowControl w:val="0"/>
              <w:jc w:val="center"/>
              <w:rPr>
                <w:rFonts w:ascii="GHEA Grapalat" w:hAnsi="GHEA Grapalat"/>
                <w:sz w:val="14"/>
                <w:szCs w:val="16"/>
              </w:rPr>
            </w:pPr>
          </w:p>
        </w:tc>
        <w:tc>
          <w:tcPr>
            <w:tcW w:w="1080" w:type="dxa"/>
            <w:vMerge/>
            <w:vAlign w:val="center"/>
          </w:tcPr>
          <w:p w:rsidR="00071D1C" w:rsidRPr="00A36C61" w:rsidRDefault="00071D1C" w:rsidP="00B46D58">
            <w:pPr>
              <w:widowControl w:val="0"/>
              <w:jc w:val="center"/>
              <w:rPr>
                <w:rFonts w:ascii="GHEA Grapalat" w:hAnsi="GHEA Grapalat"/>
                <w:sz w:val="14"/>
                <w:szCs w:val="16"/>
              </w:rPr>
            </w:pPr>
          </w:p>
        </w:tc>
        <w:tc>
          <w:tcPr>
            <w:tcW w:w="810" w:type="dxa"/>
            <w:vAlign w:val="center"/>
          </w:tcPr>
          <w:p w:rsidR="00071D1C" w:rsidRPr="00A36C61" w:rsidRDefault="00C31B64" w:rsidP="00B46D58">
            <w:pPr>
              <w:widowControl w:val="0"/>
              <w:ind w:left="-108" w:right="-108"/>
              <w:jc w:val="center"/>
              <w:rPr>
                <w:rFonts w:ascii="GHEA Grapalat" w:hAnsi="GHEA Grapalat"/>
                <w:sz w:val="14"/>
                <w:szCs w:val="16"/>
                <w:lang w:val="en-US"/>
              </w:rPr>
            </w:pPr>
            <w:r w:rsidRPr="00A36C61">
              <w:rPr>
                <w:rFonts w:ascii="GHEA Grapalat" w:hAnsi="GHEA Grapalat"/>
                <w:sz w:val="14"/>
                <w:szCs w:val="16"/>
              </w:rPr>
              <w:t>А</w:t>
            </w:r>
            <w:r w:rsidR="00071D1C" w:rsidRPr="00A36C61">
              <w:rPr>
                <w:rFonts w:ascii="GHEA Grapalat" w:hAnsi="GHEA Grapalat"/>
                <w:sz w:val="14"/>
                <w:szCs w:val="16"/>
              </w:rPr>
              <w:t>дрес</w:t>
            </w:r>
            <w:r w:rsidRPr="00A36C61">
              <w:rPr>
                <w:rFonts w:ascii="GHEA Grapalat" w:hAnsi="GHEA Grapalat"/>
                <w:sz w:val="14"/>
                <w:szCs w:val="16"/>
                <w:lang w:val="en-US"/>
              </w:rPr>
              <w:t>***</w:t>
            </w:r>
          </w:p>
        </w:tc>
        <w:tc>
          <w:tcPr>
            <w:tcW w:w="990" w:type="dxa"/>
            <w:vAlign w:val="center"/>
          </w:tcPr>
          <w:p w:rsidR="00071D1C" w:rsidRPr="00A36C61" w:rsidRDefault="00071D1C" w:rsidP="00B46D58">
            <w:pPr>
              <w:widowControl w:val="0"/>
              <w:ind w:left="-46" w:right="-84"/>
              <w:jc w:val="center"/>
              <w:rPr>
                <w:rFonts w:ascii="GHEA Grapalat" w:hAnsi="GHEA Grapalat"/>
                <w:sz w:val="14"/>
                <w:szCs w:val="16"/>
                <w:lang w:val="en-US"/>
              </w:rPr>
            </w:pPr>
            <w:r w:rsidRPr="00A36C61">
              <w:rPr>
                <w:rFonts w:ascii="GHEA Grapalat" w:hAnsi="GHEA Grapalat"/>
                <w:sz w:val="14"/>
                <w:szCs w:val="16"/>
              </w:rPr>
              <w:t>подлежащее поставке количество товара</w:t>
            </w:r>
            <w:r w:rsidR="00C31B64" w:rsidRPr="00A36C61">
              <w:rPr>
                <w:rFonts w:ascii="GHEA Grapalat" w:hAnsi="GHEA Grapalat"/>
                <w:sz w:val="14"/>
                <w:szCs w:val="16"/>
                <w:lang w:val="en-US"/>
              </w:rPr>
              <w:t xml:space="preserve"> </w:t>
            </w:r>
          </w:p>
        </w:tc>
        <w:tc>
          <w:tcPr>
            <w:tcW w:w="2443" w:type="dxa"/>
            <w:vAlign w:val="center"/>
          </w:tcPr>
          <w:p w:rsidR="00700C81" w:rsidRPr="00A36C61" w:rsidRDefault="00C31B64" w:rsidP="005F49CC">
            <w:pPr>
              <w:widowControl w:val="0"/>
              <w:ind w:left="-132" w:right="-129"/>
              <w:jc w:val="center"/>
              <w:rPr>
                <w:rFonts w:ascii="GHEA Grapalat" w:hAnsi="GHEA Grapalat"/>
                <w:sz w:val="14"/>
                <w:szCs w:val="16"/>
                <w:lang w:val="en-US"/>
              </w:rPr>
            </w:pPr>
            <w:r w:rsidRPr="00A36C61">
              <w:rPr>
                <w:rFonts w:ascii="GHEA Grapalat" w:hAnsi="GHEA Grapalat"/>
                <w:sz w:val="14"/>
                <w:szCs w:val="16"/>
              </w:rPr>
              <w:t>С</w:t>
            </w:r>
            <w:r w:rsidR="00700C81" w:rsidRPr="00A36C61">
              <w:rPr>
                <w:rFonts w:ascii="GHEA Grapalat" w:hAnsi="GHEA Grapalat"/>
                <w:sz w:val="14"/>
                <w:szCs w:val="16"/>
              </w:rPr>
              <w:t>рок</w:t>
            </w:r>
            <w:r w:rsidRPr="00A36C61">
              <w:rPr>
                <w:rFonts w:ascii="GHEA Grapalat" w:hAnsi="GHEA Grapalat"/>
                <w:sz w:val="14"/>
                <w:szCs w:val="16"/>
                <w:lang w:val="en-US"/>
              </w:rPr>
              <w:t>**</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1</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15111110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Мясо</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крупного</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рогатого</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скота</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w:t>
            </w:r>
            <w:r w:rsidRPr="00A36C61">
              <w:rPr>
                <w:rFonts w:ascii="Cambria Math" w:hAnsi="Cambria Math" w:cs="Cambria Math"/>
                <w:sz w:val="20"/>
                <w:szCs w:val="20"/>
              </w:rPr>
              <w:t>․</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свежее</w:t>
            </w:r>
            <w:r w:rsidRPr="00A36C61">
              <w:rPr>
                <w:rFonts w:ascii="GHEA Grapalat" w:hAnsi="GHEA Grapalat" w:cs="Calibri"/>
                <w:sz w:val="20"/>
                <w:szCs w:val="20"/>
              </w:rPr>
              <w:t xml:space="preserve"> </w:t>
            </w:r>
            <w:r w:rsidRPr="00A36C61">
              <w:rPr>
                <w:rFonts w:ascii="GHEA Grapalat" w:hAnsi="GHEA Grapalat" w:cs="GHEA Grapalat"/>
                <w:sz w:val="20"/>
                <w:szCs w:val="20"/>
              </w:rPr>
              <w:t>или</w:t>
            </w:r>
            <w:r w:rsidRPr="00A36C61">
              <w:rPr>
                <w:rFonts w:ascii="GHEA Grapalat" w:hAnsi="GHEA Grapalat" w:cs="Calibri"/>
                <w:sz w:val="20"/>
                <w:szCs w:val="20"/>
              </w:rPr>
              <w:t xml:space="preserve"> </w:t>
            </w:r>
            <w:r w:rsidRPr="00A36C61">
              <w:rPr>
                <w:rFonts w:ascii="GHEA Grapalat" w:hAnsi="GHEA Grapalat" w:cs="GHEA Grapalat"/>
                <w:sz w:val="20"/>
                <w:szCs w:val="20"/>
              </w:rPr>
              <w:t>охлажденное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крупного</w:t>
            </w:r>
            <w:r w:rsidRPr="00A36C61">
              <w:rPr>
                <w:rFonts w:ascii="GHEA Grapalat" w:hAnsi="GHEA Grapalat" w:cs="Calibri"/>
                <w:sz w:val="20"/>
                <w:szCs w:val="20"/>
              </w:rPr>
              <w:t xml:space="preserve"> </w:t>
            </w:r>
            <w:r w:rsidRPr="00A36C61">
              <w:rPr>
                <w:rFonts w:ascii="GHEA Grapalat" w:hAnsi="GHEA Grapalat" w:cs="GHEA Grapalat"/>
                <w:sz w:val="20"/>
                <w:szCs w:val="20"/>
              </w:rPr>
              <w:t>рогатого</w:t>
            </w:r>
            <w:r w:rsidRPr="00A36C61">
              <w:rPr>
                <w:rFonts w:ascii="GHEA Grapalat" w:hAnsi="GHEA Grapalat" w:cs="Calibri"/>
                <w:sz w:val="20"/>
                <w:szCs w:val="20"/>
              </w:rPr>
              <w:t xml:space="preserve"> </w:t>
            </w:r>
            <w:r w:rsidRPr="00A36C61">
              <w:rPr>
                <w:rFonts w:ascii="GHEA Grapalat" w:hAnsi="GHEA Grapalat" w:cs="GHEA Grapalat"/>
                <w:sz w:val="20"/>
                <w:szCs w:val="20"/>
              </w:rPr>
              <w:t>скота</w:t>
            </w:r>
            <w:r w:rsidRPr="00A36C61">
              <w:rPr>
                <w:rFonts w:ascii="GHEA Grapalat" w:hAnsi="GHEA Grapalat" w:cs="Calibri"/>
                <w:sz w:val="20"/>
                <w:szCs w:val="20"/>
              </w:rPr>
              <w:t xml:space="preserve"> (</w:t>
            </w:r>
            <w:r w:rsidRPr="00A36C61">
              <w:rPr>
                <w:rFonts w:ascii="GHEA Grapalat" w:hAnsi="GHEA Grapalat" w:cs="GHEA Grapalat"/>
                <w:sz w:val="20"/>
                <w:szCs w:val="20"/>
              </w:rPr>
              <w:t>говядина</w:t>
            </w:r>
            <w:r w:rsidRPr="00A36C61">
              <w:rPr>
                <w:rFonts w:ascii="GHEA Grapalat" w:hAnsi="GHEA Grapalat" w:cs="Calibri"/>
                <w:sz w:val="20"/>
                <w:szCs w:val="20"/>
              </w:rPr>
              <w:t xml:space="preserve">, </w:t>
            </w:r>
            <w:r w:rsidRPr="00A36C61">
              <w:rPr>
                <w:rFonts w:ascii="GHEA Grapalat" w:hAnsi="GHEA Grapalat" w:cs="GHEA Grapalat"/>
                <w:sz w:val="20"/>
                <w:szCs w:val="20"/>
              </w:rPr>
              <w:t>буйвол</w:t>
            </w:r>
            <w:r w:rsidRPr="00A36C61">
              <w:rPr>
                <w:rFonts w:ascii="GHEA Grapalat" w:hAnsi="GHEA Grapalat" w:cs="Calibri"/>
                <w:sz w:val="20"/>
                <w:szCs w:val="20"/>
              </w:rPr>
              <w:t xml:space="preserve">), </w:t>
            </w:r>
            <w:r w:rsidRPr="00A36C61">
              <w:rPr>
                <w:rFonts w:ascii="GHEA Grapalat" w:hAnsi="GHEA Grapalat" w:cs="GHEA Grapalat"/>
                <w:sz w:val="20"/>
                <w:szCs w:val="20"/>
              </w:rPr>
              <w:t>все</w:t>
            </w:r>
            <w:r w:rsidRPr="00A36C61">
              <w:rPr>
                <w:rFonts w:ascii="GHEA Grapalat" w:hAnsi="GHEA Grapalat" w:cs="Calibri"/>
                <w:sz w:val="20"/>
                <w:szCs w:val="20"/>
              </w:rPr>
              <w:t xml:space="preserve"> </w:t>
            </w:r>
            <w:r w:rsidRPr="00A36C61">
              <w:rPr>
                <w:rFonts w:ascii="GHEA Grapalat" w:hAnsi="GHEA Grapalat" w:cs="GHEA Grapalat"/>
                <w:sz w:val="20"/>
                <w:szCs w:val="20"/>
              </w:rPr>
              <w:t>тело</w:t>
            </w:r>
            <w:r w:rsidRPr="00A36C61">
              <w:rPr>
                <w:rFonts w:ascii="GHEA Grapalat" w:hAnsi="GHEA Grapalat" w:cs="Calibri"/>
                <w:sz w:val="20"/>
                <w:szCs w:val="20"/>
              </w:rPr>
              <w:t xml:space="preserve"> </w:t>
            </w:r>
            <w:r w:rsidRPr="00A36C61">
              <w:rPr>
                <w:rFonts w:ascii="GHEA Grapalat" w:hAnsi="GHEA Grapalat" w:cs="GHEA Grapalat"/>
                <w:sz w:val="20"/>
                <w:szCs w:val="20"/>
              </w:rPr>
              <w:t>животного</w:t>
            </w:r>
            <w:r w:rsidRPr="00A36C61">
              <w:rPr>
                <w:rFonts w:ascii="GHEA Grapalat" w:hAnsi="GHEA Grapalat" w:cs="Calibri"/>
                <w:sz w:val="20"/>
                <w:szCs w:val="20"/>
              </w:rPr>
              <w:t xml:space="preserve">, </w:t>
            </w:r>
            <w:r w:rsidRPr="00A36C61">
              <w:rPr>
                <w:rFonts w:ascii="GHEA Grapalat" w:hAnsi="GHEA Grapalat" w:cs="GHEA Grapalat"/>
                <w:sz w:val="20"/>
                <w:szCs w:val="20"/>
              </w:rPr>
              <w:t>без</w:t>
            </w:r>
            <w:r w:rsidRPr="00A36C61">
              <w:rPr>
                <w:rFonts w:ascii="GHEA Grapalat" w:hAnsi="GHEA Grapalat" w:cs="Calibri"/>
                <w:sz w:val="20"/>
                <w:szCs w:val="20"/>
              </w:rPr>
              <w:t xml:space="preserve"> </w:t>
            </w:r>
            <w:r w:rsidRPr="00A36C61">
              <w:rPr>
                <w:rFonts w:ascii="GHEA Grapalat" w:hAnsi="GHEA Grapalat" w:cs="GHEA Grapalat"/>
                <w:sz w:val="20"/>
                <w:szCs w:val="20"/>
              </w:rPr>
              <w:t>головы</w:t>
            </w:r>
            <w:r w:rsidRPr="00A36C61">
              <w:rPr>
                <w:rFonts w:ascii="GHEA Grapalat" w:hAnsi="GHEA Grapalat" w:cs="Calibri"/>
                <w:sz w:val="20"/>
                <w:szCs w:val="20"/>
              </w:rPr>
              <w:t xml:space="preserve">, </w:t>
            </w:r>
            <w:r w:rsidRPr="00A36C61">
              <w:rPr>
                <w:rFonts w:ascii="GHEA Grapalat" w:hAnsi="GHEA Grapalat" w:cs="GHEA Grapalat"/>
                <w:sz w:val="20"/>
                <w:szCs w:val="20"/>
              </w:rPr>
              <w:t>нижних</w:t>
            </w:r>
            <w:r w:rsidRPr="00A36C61">
              <w:rPr>
                <w:rFonts w:ascii="GHEA Grapalat" w:hAnsi="GHEA Grapalat" w:cs="Calibri"/>
                <w:sz w:val="20"/>
                <w:szCs w:val="20"/>
              </w:rPr>
              <w:t xml:space="preserve"> </w:t>
            </w:r>
            <w:r w:rsidRPr="00A36C61">
              <w:rPr>
                <w:rFonts w:ascii="GHEA Grapalat" w:hAnsi="GHEA Grapalat" w:cs="GHEA Grapalat"/>
                <w:sz w:val="20"/>
                <w:szCs w:val="20"/>
              </w:rPr>
              <w:t>конечностей</w:t>
            </w:r>
            <w:r w:rsidRPr="00A36C61">
              <w:rPr>
                <w:rFonts w:ascii="GHEA Grapalat" w:hAnsi="GHEA Grapalat" w:cs="Calibri"/>
                <w:sz w:val="20"/>
                <w:szCs w:val="20"/>
              </w:rPr>
              <w:t xml:space="preserve"> </w:t>
            </w:r>
            <w:r w:rsidRPr="00A36C61">
              <w:rPr>
                <w:rFonts w:ascii="GHEA Grapalat" w:hAnsi="GHEA Grapalat" w:cs="GHEA Grapalat"/>
                <w:sz w:val="20"/>
                <w:szCs w:val="20"/>
              </w:rPr>
              <w:t>և</w:t>
            </w:r>
            <w:r w:rsidRPr="00A36C61">
              <w:rPr>
                <w:rFonts w:ascii="GHEA Grapalat" w:hAnsi="GHEA Grapalat" w:cs="Calibri"/>
                <w:sz w:val="20"/>
                <w:szCs w:val="20"/>
              </w:rPr>
              <w:t xml:space="preserve"> </w:t>
            </w:r>
            <w:r w:rsidRPr="00A36C61">
              <w:rPr>
                <w:rFonts w:ascii="GHEA Grapalat" w:hAnsi="GHEA Grapalat" w:cs="GHEA Grapalat"/>
                <w:sz w:val="20"/>
                <w:szCs w:val="20"/>
              </w:rPr>
              <w:t>внутренних</w:t>
            </w:r>
            <w:r w:rsidRPr="00A36C61">
              <w:rPr>
                <w:rFonts w:ascii="GHEA Grapalat" w:hAnsi="GHEA Grapalat" w:cs="Calibri"/>
                <w:sz w:val="20"/>
                <w:szCs w:val="20"/>
              </w:rPr>
              <w:t xml:space="preserve"> </w:t>
            </w:r>
            <w:r w:rsidRPr="00A36C61">
              <w:rPr>
                <w:rFonts w:ascii="GHEA Grapalat" w:hAnsi="GHEA Grapalat" w:cs="GHEA Grapalat"/>
                <w:sz w:val="20"/>
                <w:szCs w:val="20"/>
              </w:rPr>
              <w:t>органов</w:t>
            </w:r>
            <w:r w:rsidRPr="00A36C61">
              <w:rPr>
                <w:rFonts w:ascii="GHEA Grapalat" w:hAnsi="GHEA Grapalat" w:cs="Calibri"/>
                <w:sz w:val="20"/>
                <w:szCs w:val="20"/>
              </w:rPr>
              <w:t xml:space="preserve">, </w:t>
            </w:r>
            <w:r w:rsidRPr="00A36C61">
              <w:rPr>
                <w:rFonts w:ascii="GHEA Grapalat" w:hAnsi="GHEA Grapalat" w:cs="GHEA Grapalat"/>
                <w:sz w:val="20"/>
                <w:szCs w:val="20"/>
              </w:rPr>
              <w:t>без</w:t>
            </w:r>
            <w:r w:rsidRPr="00A36C61">
              <w:rPr>
                <w:rFonts w:ascii="GHEA Grapalat" w:hAnsi="GHEA Grapalat" w:cs="Calibri"/>
                <w:sz w:val="20"/>
                <w:szCs w:val="20"/>
              </w:rPr>
              <w:t xml:space="preserve"> </w:t>
            </w:r>
            <w:r w:rsidRPr="00A36C61">
              <w:rPr>
                <w:rFonts w:ascii="GHEA Grapalat" w:hAnsi="GHEA Grapalat" w:cs="GHEA Grapalat"/>
                <w:sz w:val="20"/>
                <w:szCs w:val="20"/>
              </w:rPr>
              <w:t>меха</w:t>
            </w:r>
            <w:r w:rsidRPr="00A36C61">
              <w:rPr>
                <w:rFonts w:ascii="GHEA Grapalat" w:hAnsi="GHEA Grapalat" w:cs="Calibri"/>
                <w:sz w:val="20"/>
                <w:szCs w:val="20"/>
              </w:rPr>
              <w:t xml:space="preserve"> (</w:t>
            </w:r>
            <w:r w:rsidRPr="00A36C61">
              <w:rPr>
                <w:rFonts w:ascii="GHEA Grapalat" w:hAnsi="GHEA Grapalat" w:cs="GHEA Grapalat"/>
                <w:sz w:val="20"/>
                <w:szCs w:val="20"/>
              </w:rPr>
              <w:t>волосатого</w:t>
            </w:r>
            <w:r w:rsidRPr="00A36C61">
              <w:rPr>
                <w:rFonts w:ascii="GHEA Grapalat" w:hAnsi="GHEA Grapalat" w:cs="Calibri"/>
                <w:sz w:val="20"/>
                <w:szCs w:val="20"/>
              </w:rPr>
              <w:t xml:space="preserve"> </w:t>
            </w:r>
            <w:r w:rsidRPr="00A36C61">
              <w:rPr>
                <w:rFonts w:ascii="GHEA Grapalat" w:hAnsi="GHEA Grapalat" w:cs="GHEA Grapalat"/>
                <w:sz w:val="20"/>
                <w:szCs w:val="20"/>
              </w:rPr>
              <w:t>покрова</w:t>
            </w:r>
            <w:r w:rsidRPr="00A36C61">
              <w:rPr>
                <w:rFonts w:ascii="GHEA Grapalat" w:hAnsi="GHEA Grapalat" w:cs="Calibri"/>
                <w:sz w:val="20"/>
                <w:szCs w:val="20"/>
              </w:rPr>
              <w:t xml:space="preserve"> </w:t>
            </w:r>
            <w:r w:rsidRPr="00A36C61">
              <w:rPr>
                <w:rFonts w:ascii="GHEA Grapalat" w:hAnsi="GHEA Grapalat" w:cs="GHEA Grapalat"/>
                <w:sz w:val="20"/>
                <w:szCs w:val="20"/>
              </w:rPr>
              <w:t>животного</w:t>
            </w:r>
            <w:r w:rsidRPr="00A36C61">
              <w:rPr>
                <w:rFonts w:ascii="GHEA Grapalat" w:hAnsi="GHEA Grapalat" w:cs="Calibri"/>
                <w:sz w:val="20"/>
                <w:szCs w:val="20"/>
              </w:rPr>
              <w:t>).</w:t>
            </w:r>
          </w:p>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2 Свежее мясо, глубоко в мышцах, 35°С. Озноб в глубине мышц от 0</w:t>
            </w:r>
            <w:r w:rsidRPr="00A36C61">
              <w:rPr>
                <w:rFonts w:ascii="Courier New" w:hAnsi="Courier New" w:cs="Courier New"/>
                <w:sz w:val="20"/>
                <w:szCs w:val="20"/>
              </w:rPr>
              <w:t>◦</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до</w:t>
            </w:r>
            <w:r w:rsidRPr="00A36C61">
              <w:rPr>
                <w:rFonts w:ascii="GHEA Grapalat" w:hAnsi="GHEA Grapalat" w:cs="Calibri"/>
                <w:sz w:val="20"/>
                <w:szCs w:val="20"/>
              </w:rPr>
              <w:t xml:space="preserve"> </w:t>
            </w:r>
            <w:r w:rsidRPr="00A36C61">
              <w:rPr>
                <w:rFonts w:ascii="GHEA Grapalat" w:hAnsi="GHEA Grapalat" w:cs="GHEA Grapalat"/>
                <w:sz w:val="20"/>
                <w:szCs w:val="20"/>
              </w:rPr>
              <w:t>և</w:t>
            </w:r>
            <w:r w:rsidRPr="00A36C61">
              <w:rPr>
                <w:rFonts w:ascii="GHEA Grapalat" w:hAnsi="GHEA Grapalat" w:cs="Calibri"/>
                <w:sz w:val="20"/>
                <w:szCs w:val="20"/>
              </w:rPr>
              <w:t>4</w:t>
            </w:r>
            <w:r w:rsidRPr="00A36C61">
              <w:rPr>
                <w:rFonts w:ascii="Courier New" w:hAnsi="Courier New" w:cs="Courier New"/>
                <w:sz w:val="20"/>
                <w:szCs w:val="20"/>
              </w:rPr>
              <w:t>◦</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глубокой</w:t>
            </w:r>
            <w:r w:rsidRPr="00A36C61">
              <w:rPr>
                <w:rFonts w:ascii="GHEA Grapalat" w:hAnsi="GHEA Grapalat" w:cs="Calibri"/>
                <w:sz w:val="20"/>
                <w:szCs w:val="20"/>
              </w:rPr>
              <w:t xml:space="preserve"> </w:t>
            </w:r>
            <w:r w:rsidRPr="00A36C61">
              <w:rPr>
                <w:rFonts w:ascii="GHEA Grapalat" w:hAnsi="GHEA Grapalat" w:cs="GHEA Grapalat"/>
                <w:sz w:val="20"/>
                <w:szCs w:val="20"/>
              </w:rPr>
              <w:t>заморозки</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мышцах</w:t>
            </w:r>
            <w:r w:rsidRPr="00A36C61">
              <w:rPr>
                <w:rFonts w:ascii="GHEA Grapalat" w:hAnsi="GHEA Grapalat" w:cs="Calibri"/>
                <w:sz w:val="20"/>
                <w:szCs w:val="20"/>
              </w:rPr>
              <w:t xml:space="preserve"> - (</w:t>
            </w:r>
            <w:r w:rsidRPr="00A36C61">
              <w:rPr>
                <w:rFonts w:ascii="GHEA Grapalat" w:hAnsi="GHEA Grapalat" w:cs="GHEA Grapalat"/>
                <w:sz w:val="20"/>
                <w:szCs w:val="20"/>
              </w:rPr>
              <w:t>минус</w:t>
            </w:r>
            <w:r w:rsidRPr="00A36C61">
              <w:rPr>
                <w:rFonts w:ascii="GHEA Grapalat" w:hAnsi="GHEA Grapalat" w:cs="Calibri"/>
                <w:sz w:val="20"/>
                <w:szCs w:val="20"/>
              </w:rPr>
              <w:t>) 12</w:t>
            </w:r>
            <w:r w:rsidRPr="00A36C61">
              <w:rPr>
                <w:rFonts w:ascii="Courier New" w:hAnsi="Courier New" w:cs="Courier New"/>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С</w:t>
            </w:r>
            <w:r w:rsidRPr="00A36C61">
              <w:rPr>
                <w:rFonts w:ascii="GHEA Grapalat" w:hAnsi="GHEA Grapalat" w:cs="Calibri"/>
                <w:sz w:val="20"/>
                <w:szCs w:val="20"/>
              </w:rPr>
              <w:t>.</w:t>
            </w:r>
          </w:p>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 xml:space="preserve">3 </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Безопасность</w:t>
            </w:r>
            <w:r w:rsidRPr="00A36C61">
              <w:rPr>
                <w:rFonts w:ascii="GHEA Grapalat" w:hAnsi="GHEA Grapalat" w:cs="Calibri"/>
                <w:sz w:val="20"/>
                <w:szCs w:val="20"/>
              </w:rPr>
              <w:t xml:space="preserve"> </w:t>
            </w:r>
            <w:r w:rsidRPr="00A36C61">
              <w:rPr>
                <w:rFonts w:ascii="GHEA Grapalat" w:hAnsi="GHEA Grapalat" w:cs="GHEA Grapalat"/>
                <w:sz w:val="20"/>
                <w:szCs w:val="20"/>
              </w:rPr>
              <w:t>նշ</w:t>
            </w:r>
            <w:r w:rsidRPr="00A36C61">
              <w:rPr>
                <w:rFonts w:ascii="GHEA Grapalat" w:hAnsi="GHEA Grapalat" w:cs="Calibri"/>
                <w:sz w:val="20"/>
                <w:szCs w:val="20"/>
              </w:rPr>
              <w:t xml:space="preserve"> </w:t>
            </w:r>
            <w:r w:rsidRPr="00A36C61">
              <w:rPr>
                <w:rFonts w:ascii="GHEA Grapalat" w:hAnsi="GHEA Grapalat" w:cs="GHEA Grapalat"/>
                <w:sz w:val="20"/>
                <w:szCs w:val="20"/>
              </w:rPr>
              <w:t>Обозначение</w:t>
            </w:r>
            <w:r w:rsidRPr="00A36C61">
              <w:rPr>
                <w:rFonts w:ascii="GHEA Grapalat" w:hAnsi="GHEA Grapalat" w:cs="Calibri"/>
                <w:sz w:val="20"/>
                <w:szCs w:val="20"/>
              </w:rPr>
              <w:t xml:space="preserve">: </w:t>
            </w:r>
            <w:r w:rsidRPr="00A36C61">
              <w:rPr>
                <w:rFonts w:ascii="GHEA Grapalat" w:hAnsi="GHEA Grapalat" w:cs="GHEA Grapalat"/>
                <w:sz w:val="20"/>
                <w:szCs w:val="20"/>
              </w:rPr>
              <w:t>Правительство</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2006 </w:t>
            </w:r>
            <w:r w:rsidRPr="00A36C61">
              <w:rPr>
                <w:rFonts w:ascii="GHEA Grapalat" w:hAnsi="GHEA Grapalat" w:cs="GHEA Grapalat"/>
                <w:sz w:val="20"/>
                <w:szCs w:val="20"/>
              </w:rPr>
              <w:t>г</w:t>
            </w:r>
            <w:r w:rsidRPr="00A36C61">
              <w:rPr>
                <w:rFonts w:ascii="GHEA Grapalat" w:hAnsi="GHEA Grapalat" w:cs="Calibri"/>
                <w:sz w:val="20"/>
                <w:szCs w:val="20"/>
              </w:rPr>
              <w:t xml:space="preserve">. / 31 </w:t>
            </w:r>
            <w:r w:rsidRPr="00A36C61">
              <w:rPr>
                <w:rFonts w:ascii="GHEA Grapalat" w:hAnsi="GHEA Grapalat" w:cs="GHEA Grapalat"/>
                <w:sz w:val="20"/>
                <w:szCs w:val="20"/>
              </w:rPr>
              <w:t>августа</w:t>
            </w:r>
            <w:r w:rsidRPr="00A36C61">
              <w:rPr>
                <w:rFonts w:ascii="GHEA Grapalat" w:hAnsi="GHEA Grapalat" w:cs="Calibri"/>
                <w:sz w:val="20"/>
                <w:szCs w:val="20"/>
              </w:rPr>
              <w:t xml:space="preserve">, N 1081-N, </w:t>
            </w:r>
            <w:r w:rsidRPr="00A36C61">
              <w:rPr>
                <w:rFonts w:ascii="GHEA Grapalat" w:hAnsi="GHEA Grapalat" w:cs="GHEA Grapalat"/>
                <w:sz w:val="20"/>
                <w:szCs w:val="20"/>
              </w:rPr>
              <w:t>Правительство</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2004 </w:t>
            </w:r>
            <w:r w:rsidRPr="00A36C61">
              <w:rPr>
                <w:rFonts w:ascii="GHEA Grapalat" w:hAnsi="GHEA Grapalat" w:cs="GHEA Grapalat"/>
                <w:sz w:val="20"/>
                <w:szCs w:val="20"/>
              </w:rPr>
              <w:t>г</w:t>
            </w:r>
            <w:r w:rsidRPr="00A36C61">
              <w:rPr>
                <w:rFonts w:ascii="GHEA Grapalat" w:hAnsi="GHEA Grapalat" w:cs="Calibri"/>
                <w:sz w:val="20"/>
                <w:szCs w:val="20"/>
              </w:rPr>
              <w:t xml:space="preserve">. </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Статья</w:t>
            </w:r>
            <w:r w:rsidRPr="00A36C61">
              <w:rPr>
                <w:rFonts w:ascii="GHEA Grapalat" w:hAnsi="GHEA Grapalat" w:cs="Calibri"/>
                <w:sz w:val="20"/>
                <w:szCs w:val="20"/>
              </w:rPr>
              <w:t xml:space="preserve"> 8 </w:t>
            </w:r>
            <w:r w:rsidRPr="00A36C61">
              <w:rPr>
                <w:rFonts w:ascii="GHEA Grapalat" w:hAnsi="GHEA Grapalat" w:cs="GHEA Grapalat"/>
                <w:sz w:val="20"/>
                <w:szCs w:val="20"/>
              </w:rPr>
              <w:t>Закона</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w:t>
            </w:r>
            <w:r w:rsidRPr="00A36C61">
              <w:rPr>
                <w:rFonts w:ascii="GHEA Grapalat" w:hAnsi="GHEA Grapalat" w:cs="GHEA Grapalat"/>
                <w:sz w:val="20"/>
                <w:szCs w:val="20"/>
              </w:rPr>
              <w:t>«О</w:t>
            </w:r>
            <w:r w:rsidRPr="00A36C61">
              <w:rPr>
                <w:rFonts w:ascii="GHEA Grapalat" w:hAnsi="GHEA Grapalat" w:cs="Calibri"/>
                <w:sz w:val="20"/>
                <w:szCs w:val="20"/>
              </w:rPr>
              <w:t xml:space="preserve"> </w:t>
            </w:r>
            <w:r w:rsidRPr="00A36C61">
              <w:rPr>
                <w:rFonts w:ascii="GHEA Grapalat" w:hAnsi="GHEA Grapalat" w:cs="GHEA Grapalat"/>
                <w:sz w:val="20"/>
                <w:szCs w:val="20"/>
              </w:rPr>
              <w:t>техни</w:t>
            </w:r>
            <w:r w:rsidRPr="00A36C61">
              <w:rPr>
                <w:rFonts w:ascii="GHEA Grapalat" w:hAnsi="GHEA Grapalat" w:cs="Calibri"/>
                <w:sz w:val="20"/>
                <w:szCs w:val="20"/>
              </w:rPr>
              <w:t xml:space="preserve">ческом регулировании мяса и мясных продуктов» «О безопасности пищевых продуктов», утвержденного постановлением Правительства Республики Армения N </w:t>
            </w:r>
            <w:r w:rsidRPr="00A36C61">
              <w:rPr>
                <w:rFonts w:ascii="GHEA Grapalat" w:hAnsi="GHEA Grapalat" w:cs="Calibri"/>
                <w:sz w:val="20"/>
                <w:szCs w:val="20"/>
              </w:rPr>
              <w:lastRenderedPageBreak/>
              <w:t>968 от 31 марта 2013 г. N 426-Н. 3</w:t>
            </w:r>
            <w:r w:rsidRPr="00A36C61">
              <w:rPr>
                <w:rFonts w:ascii="Cambria Math" w:hAnsi="Cambria Math" w:cs="Cambria Math"/>
                <w:sz w:val="20"/>
                <w:szCs w:val="20"/>
              </w:rPr>
              <w:t>․</w:t>
            </w:r>
            <w:r w:rsidRPr="00A36C61">
              <w:rPr>
                <w:rFonts w:ascii="GHEA Grapalat" w:hAnsi="GHEA Grapalat" w:cs="GHEA Grapalat"/>
                <w:sz w:val="20"/>
                <w:szCs w:val="20"/>
              </w:rPr>
              <w:t>Поставщик</w:t>
            </w:r>
            <w:r w:rsidRPr="00A36C61">
              <w:rPr>
                <w:rFonts w:ascii="GHEA Grapalat" w:hAnsi="GHEA Grapalat" w:cs="Calibri"/>
                <w:sz w:val="20"/>
                <w:szCs w:val="20"/>
              </w:rPr>
              <w:t xml:space="preserve"> </w:t>
            </w:r>
            <w:r w:rsidRPr="00A36C61">
              <w:rPr>
                <w:rFonts w:ascii="GHEA Grapalat" w:hAnsi="GHEA Grapalat" w:cs="GHEA Grapalat"/>
                <w:sz w:val="20"/>
                <w:szCs w:val="20"/>
              </w:rPr>
              <w:t>обязан</w:t>
            </w:r>
            <w:r w:rsidRPr="00A36C61">
              <w:rPr>
                <w:rFonts w:ascii="GHEA Grapalat" w:hAnsi="GHEA Grapalat" w:cs="Calibri"/>
                <w:sz w:val="20"/>
                <w:szCs w:val="20"/>
              </w:rPr>
              <w:t xml:space="preserve"> </w:t>
            </w:r>
            <w:r w:rsidRPr="00A36C61">
              <w:rPr>
                <w:rFonts w:ascii="GHEA Grapalat" w:hAnsi="GHEA Grapalat" w:cs="GHEA Grapalat"/>
                <w:sz w:val="20"/>
                <w:szCs w:val="20"/>
              </w:rPr>
              <w:t>представить</w:t>
            </w:r>
            <w:r w:rsidRPr="00A36C61">
              <w:rPr>
                <w:rFonts w:ascii="GHEA Grapalat" w:hAnsi="GHEA Grapalat" w:cs="Calibri"/>
                <w:sz w:val="20"/>
                <w:szCs w:val="20"/>
              </w:rPr>
              <w:t xml:space="preserve"> </w:t>
            </w:r>
            <w:r w:rsidRPr="00A36C61">
              <w:rPr>
                <w:rFonts w:ascii="GHEA Grapalat" w:hAnsi="GHEA Grapalat" w:cs="GHEA Grapalat"/>
                <w:sz w:val="20"/>
                <w:szCs w:val="20"/>
              </w:rPr>
              <w:t>на</w:t>
            </w:r>
            <w:r w:rsidRPr="00A36C61">
              <w:rPr>
                <w:rFonts w:ascii="GHEA Grapalat" w:hAnsi="GHEA Grapalat" w:cs="Calibri"/>
                <w:sz w:val="20"/>
                <w:szCs w:val="20"/>
              </w:rPr>
              <w:t xml:space="preserve"> </w:t>
            </w:r>
            <w:r w:rsidRPr="00A36C61">
              <w:rPr>
                <w:rFonts w:ascii="GHEA Grapalat" w:hAnsi="GHEA Grapalat" w:cs="GHEA Grapalat"/>
                <w:sz w:val="20"/>
                <w:szCs w:val="20"/>
              </w:rPr>
              <w:t>каждую</w:t>
            </w:r>
            <w:r w:rsidRPr="00A36C61">
              <w:rPr>
                <w:rFonts w:ascii="GHEA Grapalat" w:hAnsi="GHEA Grapalat" w:cs="Calibri"/>
                <w:sz w:val="20"/>
                <w:szCs w:val="20"/>
              </w:rPr>
              <w:t xml:space="preserve"> </w:t>
            </w:r>
            <w:r w:rsidRPr="00A36C61">
              <w:rPr>
                <w:rFonts w:ascii="GHEA Grapalat" w:hAnsi="GHEA Grapalat" w:cs="GHEA Grapalat"/>
                <w:sz w:val="20"/>
                <w:szCs w:val="20"/>
              </w:rPr>
              <w:t>партию</w:t>
            </w:r>
            <w:r w:rsidRPr="00A36C61">
              <w:rPr>
                <w:rFonts w:ascii="GHEA Grapalat" w:hAnsi="GHEA Grapalat" w:cs="Calibri"/>
                <w:sz w:val="20"/>
                <w:szCs w:val="20"/>
              </w:rPr>
              <w:t xml:space="preserve"> </w:t>
            </w:r>
            <w:r w:rsidRPr="00A36C61">
              <w:rPr>
                <w:rFonts w:ascii="GHEA Grapalat" w:hAnsi="GHEA Grapalat" w:cs="GHEA Grapalat"/>
                <w:sz w:val="20"/>
                <w:szCs w:val="20"/>
              </w:rPr>
              <w:t>поставляемого</w:t>
            </w:r>
            <w:r w:rsidRPr="00A36C61">
              <w:rPr>
                <w:rFonts w:ascii="GHEA Grapalat" w:hAnsi="GHEA Grapalat" w:cs="Calibri"/>
                <w:sz w:val="20"/>
                <w:szCs w:val="20"/>
              </w:rPr>
              <w:t xml:space="preserve"> </w:t>
            </w:r>
            <w:r w:rsidRPr="00A36C61">
              <w:rPr>
                <w:rFonts w:ascii="GHEA Grapalat" w:hAnsi="GHEA Grapalat" w:cs="GHEA Grapalat"/>
                <w:sz w:val="20"/>
                <w:szCs w:val="20"/>
              </w:rPr>
              <w:t>мяса</w:t>
            </w:r>
            <w:r w:rsidRPr="00A36C61">
              <w:rPr>
                <w:rFonts w:ascii="GHEA Grapalat" w:hAnsi="GHEA Grapalat" w:cs="Calibri"/>
                <w:sz w:val="20"/>
                <w:szCs w:val="20"/>
              </w:rPr>
              <w:t xml:space="preserve"> </w:t>
            </w:r>
            <w:r w:rsidRPr="00A36C61">
              <w:rPr>
                <w:rFonts w:ascii="GHEA Grapalat" w:hAnsi="GHEA Grapalat" w:cs="GHEA Grapalat"/>
                <w:sz w:val="20"/>
                <w:szCs w:val="20"/>
              </w:rPr>
              <w:t>документ</w:t>
            </w:r>
            <w:r w:rsidRPr="00A36C61">
              <w:rPr>
                <w:rFonts w:ascii="GHEA Grapalat" w:hAnsi="GHEA Grapalat" w:cs="Calibri"/>
                <w:sz w:val="20"/>
                <w:szCs w:val="20"/>
              </w:rPr>
              <w:t>, подтверждающий убойную шкуру, прилагаемые фотографии, заключение ветеринарно-санитарной экспертизы, в оригинале, выданные государственными уполномоченными органами. 4</w:t>
            </w:r>
            <w:r w:rsidRPr="00A36C61">
              <w:rPr>
                <w:rFonts w:ascii="Cambria Math" w:hAnsi="Cambria Math" w:cs="Cambria Math"/>
                <w:sz w:val="20"/>
                <w:szCs w:val="20"/>
              </w:rPr>
              <w:t>․</w:t>
            </w:r>
            <w:r w:rsidRPr="00A36C61">
              <w:rPr>
                <w:rFonts w:ascii="GHEA Grapalat" w:hAnsi="GHEA Grapalat" w:cs="GHEA Grapalat"/>
                <w:sz w:val="20"/>
                <w:szCs w:val="20"/>
              </w:rPr>
              <w:t>Поставщик</w:t>
            </w:r>
            <w:r w:rsidRPr="00A36C61">
              <w:rPr>
                <w:rFonts w:ascii="GHEA Grapalat" w:hAnsi="GHEA Grapalat" w:cs="Calibri"/>
                <w:sz w:val="20"/>
                <w:szCs w:val="20"/>
              </w:rPr>
              <w:t xml:space="preserve"> </w:t>
            </w:r>
            <w:r w:rsidRPr="00A36C61">
              <w:rPr>
                <w:rFonts w:ascii="GHEA Grapalat" w:hAnsi="GHEA Grapalat" w:cs="GHEA Grapalat"/>
                <w:sz w:val="20"/>
                <w:szCs w:val="20"/>
              </w:rPr>
              <w:t>обязан</w:t>
            </w:r>
            <w:r w:rsidRPr="00A36C61">
              <w:rPr>
                <w:rFonts w:ascii="GHEA Grapalat" w:hAnsi="GHEA Grapalat" w:cs="Calibri"/>
                <w:sz w:val="20"/>
                <w:szCs w:val="20"/>
              </w:rPr>
              <w:t xml:space="preserve"> </w:t>
            </w:r>
            <w:r w:rsidRPr="00A36C61">
              <w:rPr>
                <w:rFonts w:ascii="GHEA Grapalat" w:hAnsi="GHEA Grapalat" w:cs="GHEA Grapalat"/>
                <w:sz w:val="20"/>
                <w:szCs w:val="20"/>
              </w:rPr>
              <w:t>транспортировать</w:t>
            </w:r>
            <w:r w:rsidRPr="00A36C61">
              <w:rPr>
                <w:rFonts w:ascii="GHEA Grapalat" w:hAnsi="GHEA Grapalat" w:cs="Calibri"/>
                <w:sz w:val="20"/>
                <w:szCs w:val="20"/>
              </w:rPr>
              <w:t xml:space="preserve"> </w:t>
            </w:r>
            <w:r w:rsidRPr="00A36C61">
              <w:rPr>
                <w:rFonts w:ascii="GHEA Grapalat" w:hAnsi="GHEA Grapalat" w:cs="GHEA Grapalat"/>
                <w:sz w:val="20"/>
                <w:szCs w:val="20"/>
              </w:rPr>
              <w:t>поставляемое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специальным</w:t>
            </w:r>
            <w:r w:rsidRPr="00A36C61">
              <w:rPr>
                <w:rFonts w:ascii="GHEA Grapalat" w:hAnsi="GHEA Grapalat" w:cs="Calibri"/>
                <w:sz w:val="20"/>
                <w:szCs w:val="20"/>
              </w:rPr>
              <w:t xml:space="preserve"> </w:t>
            </w:r>
            <w:r w:rsidRPr="00A36C61">
              <w:rPr>
                <w:rFonts w:ascii="GHEA Grapalat" w:hAnsi="GHEA Grapalat" w:cs="GHEA Grapalat"/>
                <w:sz w:val="20"/>
                <w:szCs w:val="20"/>
              </w:rPr>
              <w:t>транспортом</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авторефриже</w:t>
            </w:r>
            <w:r w:rsidRPr="00A36C61">
              <w:rPr>
                <w:rFonts w:ascii="GHEA Grapalat" w:hAnsi="GHEA Grapalat" w:cs="Calibri"/>
                <w:sz w:val="20"/>
                <w:szCs w:val="20"/>
              </w:rPr>
              <w:t>раторах.</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lastRenderedPageBreak/>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30000</w:t>
            </w:r>
          </w:p>
        </w:tc>
        <w:tc>
          <w:tcPr>
            <w:tcW w:w="810" w:type="dxa"/>
            <w:vAlign w:val="center"/>
          </w:tcPr>
          <w:p w:rsidR="00A01630" w:rsidRPr="00A36C61" w:rsidRDefault="00A01630" w:rsidP="00A01630">
            <w:pPr>
              <w:widowControl w:val="0"/>
              <w:jc w:val="center"/>
              <w:rPr>
                <w:rFonts w:ascii="GHEA Grapalat" w:hAnsi="GHEA Grapalat" w:cs="Calibri"/>
                <w:bCs/>
                <w:sz w:val="16"/>
                <w:szCs w:val="16"/>
              </w:rP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30000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2</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15115400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Конина</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w:t>
            </w:r>
            <w:r w:rsidRPr="00A36C61">
              <w:rPr>
                <w:rFonts w:ascii="Cambria Math" w:hAnsi="Cambria Math" w:cs="Cambria Math"/>
                <w:sz w:val="20"/>
                <w:szCs w:val="20"/>
              </w:rPr>
              <w:t>․</w:t>
            </w:r>
            <w:r w:rsidRPr="00A36C61">
              <w:rPr>
                <w:rFonts w:ascii="GHEA Grapalat" w:hAnsi="GHEA Grapalat" w:cs="GHEA Grapalat"/>
                <w:sz w:val="20"/>
                <w:szCs w:val="20"/>
              </w:rPr>
              <w:t>Миссу</w:t>
            </w:r>
            <w:r w:rsidRPr="00A36C61">
              <w:rPr>
                <w:rFonts w:ascii="GHEA Grapalat" w:hAnsi="GHEA Grapalat" w:cs="Calibri"/>
                <w:sz w:val="20"/>
                <w:szCs w:val="20"/>
              </w:rPr>
              <w:t xml:space="preserve"> - </w:t>
            </w:r>
            <w:r w:rsidRPr="00A36C61">
              <w:rPr>
                <w:rFonts w:ascii="GHEA Grapalat" w:hAnsi="GHEA Grapalat" w:cs="GHEA Grapalat"/>
                <w:sz w:val="20"/>
                <w:szCs w:val="20"/>
              </w:rPr>
              <w:t>свежее</w:t>
            </w:r>
            <w:r w:rsidRPr="00A36C61">
              <w:rPr>
                <w:rFonts w:ascii="GHEA Grapalat" w:hAnsi="GHEA Grapalat" w:cs="Calibri"/>
                <w:sz w:val="20"/>
                <w:szCs w:val="20"/>
              </w:rPr>
              <w:t xml:space="preserve"> </w:t>
            </w:r>
            <w:r w:rsidRPr="00A36C61">
              <w:rPr>
                <w:rFonts w:ascii="GHEA Grapalat" w:hAnsi="GHEA Grapalat" w:cs="GHEA Grapalat"/>
                <w:sz w:val="20"/>
                <w:szCs w:val="20"/>
              </w:rPr>
              <w:t>или</w:t>
            </w:r>
            <w:r w:rsidRPr="00A36C61">
              <w:rPr>
                <w:rFonts w:ascii="GHEA Grapalat" w:hAnsi="GHEA Grapalat" w:cs="Calibri"/>
                <w:sz w:val="20"/>
                <w:szCs w:val="20"/>
              </w:rPr>
              <w:t xml:space="preserve"> </w:t>
            </w:r>
            <w:r w:rsidRPr="00A36C61">
              <w:rPr>
                <w:rFonts w:ascii="GHEA Grapalat" w:hAnsi="GHEA Grapalat" w:cs="GHEA Grapalat"/>
                <w:sz w:val="20"/>
                <w:szCs w:val="20"/>
              </w:rPr>
              <w:t>охлажденное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 </w:t>
            </w:r>
            <w:r w:rsidRPr="00A36C61">
              <w:rPr>
                <w:rFonts w:ascii="GHEA Grapalat" w:hAnsi="GHEA Grapalat" w:cs="GHEA Grapalat"/>
                <w:sz w:val="20"/>
                <w:szCs w:val="20"/>
              </w:rPr>
              <w:t>все</w:t>
            </w:r>
            <w:r w:rsidRPr="00A36C61">
              <w:rPr>
                <w:rFonts w:ascii="GHEA Grapalat" w:hAnsi="GHEA Grapalat" w:cs="Calibri"/>
                <w:sz w:val="20"/>
                <w:szCs w:val="20"/>
              </w:rPr>
              <w:t xml:space="preserve"> </w:t>
            </w:r>
            <w:r w:rsidRPr="00A36C61">
              <w:rPr>
                <w:rFonts w:ascii="GHEA Grapalat" w:hAnsi="GHEA Grapalat" w:cs="GHEA Grapalat"/>
                <w:sz w:val="20"/>
                <w:szCs w:val="20"/>
              </w:rPr>
              <w:t>тело</w:t>
            </w:r>
            <w:r w:rsidRPr="00A36C61">
              <w:rPr>
                <w:rFonts w:ascii="GHEA Grapalat" w:hAnsi="GHEA Grapalat" w:cs="Calibri"/>
                <w:sz w:val="20"/>
                <w:szCs w:val="20"/>
              </w:rPr>
              <w:t xml:space="preserve"> </w:t>
            </w:r>
            <w:r w:rsidRPr="00A36C61">
              <w:rPr>
                <w:rFonts w:ascii="GHEA Grapalat" w:hAnsi="GHEA Grapalat" w:cs="GHEA Grapalat"/>
                <w:sz w:val="20"/>
                <w:szCs w:val="20"/>
              </w:rPr>
              <w:t>животного</w:t>
            </w:r>
            <w:r w:rsidRPr="00A36C61">
              <w:rPr>
                <w:rFonts w:ascii="GHEA Grapalat" w:hAnsi="GHEA Grapalat" w:cs="Calibri"/>
                <w:sz w:val="20"/>
                <w:szCs w:val="20"/>
              </w:rPr>
              <w:t xml:space="preserve">, </w:t>
            </w:r>
            <w:r w:rsidRPr="00A36C61">
              <w:rPr>
                <w:rFonts w:ascii="GHEA Grapalat" w:hAnsi="GHEA Grapalat" w:cs="GHEA Grapalat"/>
                <w:sz w:val="20"/>
                <w:szCs w:val="20"/>
              </w:rPr>
              <w:t>без</w:t>
            </w:r>
            <w:r w:rsidRPr="00A36C61">
              <w:rPr>
                <w:rFonts w:ascii="GHEA Grapalat" w:hAnsi="GHEA Grapalat" w:cs="Calibri"/>
                <w:sz w:val="20"/>
                <w:szCs w:val="20"/>
              </w:rPr>
              <w:t xml:space="preserve"> </w:t>
            </w:r>
            <w:r w:rsidRPr="00A36C61">
              <w:rPr>
                <w:rFonts w:ascii="GHEA Grapalat" w:hAnsi="GHEA Grapalat" w:cs="GHEA Grapalat"/>
                <w:sz w:val="20"/>
                <w:szCs w:val="20"/>
              </w:rPr>
              <w:t>нижних</w:t>
            </w:r>
            <w:r w:rsidRPr="00A36C61">
              <w:rPr>
                <w:rFonts w:ascii="GHEA Grapalat" w:hAnsi="GHEA Grapalat" w:cs="Calibri"/>
                <w:sz w:val="20"/>
                <w:szCs w:val="20"/>
              </w:rPr>
              <w:t xml:space="preserve"> </w:t>
            </w:r>
            <w:r w:rsidRPr="00A36C61">
              <w:rPr>
                <w:rFonts w:ascii="GHEA Grapalat" w:hAnsi="GHEA Grapalat" w:cs="GHEA Grapalat"/>
                <w:sz w:val="20"/>
                <w:szCs w:val="20"/>
              </w:rPr>
              <w:t>конечностей</w:t>
            </w:r>
            <w:r w:rsidRPr="00A36C61">
              <w:rPr>
                <w:rFonts w:ascii="GHEA Grapalat" w:hAnsi="GHEA Grapalat" w:cs="Calibri"/>
                <w:sz w:val="20"/>
                <w:szCs w:val="20"/>
              </w:rPr>
              <w:t xml:space="preserve"> </w:t>
            </w:r>
            <w:r w:rsidRPr="00A36C61">
              <w:rPr>
                <w:rFonts w:ascii="GHEA Grapalat" w:hAnsi="GHEA Grapalat" w:cs="GHEA Grapalat"/>
                <w:sz w:val="20"/>
                <w:szCs w:val="20"/>
              </w:rPr>
              <w:t>և</w:t>
            </w:r>
            <w:r w:rsidRPr="00A36C61">
              <w:rPr>
                <w:rFonts w:ascii="GHEA Grapalat" w:hAnsi="GHEA Grapalat" w:cs="Calibri"/>
                <w:sz w:val="20"/>
                <w:szCs w:val="20"/>
              </w:rPr>
              <w:t xml:space="preserve"> </w:t>
            </w:r>
            <w:r w:rsidRPr="00A36C61">
              <w:rPr>
                <w:rFonts w:ascii="GHEA Grapalat" w:hAnsi="GHEA Grapalat" w:cs="GHEA Grapalat"/>
                <w:sz w:val="20"/>
                <w:szCs w:val="20"/>
              </w:rPr>
              <w:t>внутренних</w:t>
            </w:r>
            <w:r w:rsidRPr="00A36C61">
              <w:rPr>
                <w:rFonts w:ascii="GHEA Grapalat" w:hAnsi="GHEA Grapalat" w:cs="Calibri"/>
                <w:sz w:val="20"/>
                <w:szCs w:val="20"/>
              </w:rPr>
              <w:t xml:space="preserve"> </w:t>
            </w:r>
            <w:r w:rsidRPr="00A36C61">
              <w:rPr>
                <w:rFonts w:ascii="GHEA Grapalat" w:hAnsi="GHEA Grapalat" w:cs="GHEA Grapalat"/>
                <w:sz w:val="20"/>
                <w:szCs w:val="20"/>
              </w:rPr>
              <w:t>органов</w:t>
            </w:r>
            <w:r w:rsidRPr="00A36C61">
              <w:rPr>
                <w:rFonts w:ascii="GHEA Grapalat" w:hAnsi="GHEA Grapalat" w:cs="Calibri"/>
                <w:sz w:val="20"/>
                <w:szCs w:val="20"/>
              </w:rPr>
              <w:t xml:space="preserve">, </w:t>
            </w:r>
            <w:r w:rsidRPr="00A36C61">
              <w:rPr>
                <w:rFonts w:ascii="GHEA Grapalat" w:hAnsi="GHEA Grapalat" w:cs="GHEA Grapalat"/>
                <w:sz w:val="20"/>
                <w:szCs w:val="20"/>
              </w:rPr>
              <w:t>без</w:t>
            </w:r>
            <w:r w:rsidRPr="00A36C61">
              <w:rPr>
                <w:rFonts w:ascii="GHEA Grapalat" w:hAnsi="GHEA Grapalat" w:cs="Calibri"/>
                <w:sz w:val="20"/>
                <w:szCs w:val="20"/>
              </w:rPr>
              <w:t xml:space="preserve"> </w:t>
            </w:r>
            <w:r w:rsidRPr="00A36C61">
              <w:rPr>
                <w:rFonts w:ascii="GHEA Grapalat" w:hAnsi="GHEA Grapalat" w:cs="GHEA Grapalat"/>
                <w:sz w:val="20"/>
                <w:szCs w:val="20"/>
              </w:rPr>
              <w:t>меха</w:t>
            </w:r>
            <w:r w:rsidRPr="00A36C61">
              <w:rPr>
                <w:rFonts w:ascii="GHEA Grapalat" w:hAnsi="GHEA Grapalat" w:cs="Calibri"/>
                <w:sz w:val="20"/>
                <w:szCs w:val="20"/>
              </w:rPr>
              <w:t xml:space="preserve"> (</w:t>
            </w:r>
            <w:r w:rsidRPr="00A36C61">
              <w:rPr>
                <w:rFonts w:ascii="GHEA Grapalat" w:hAnsi="GHEA Grapalat" w:cs="GHEA Grapalat"/>
                <w:sz w:val="20"/>
                <w:szCs w:val="20"/>
              </w:rPr>
              <w:t>волосяного</w:t>
            </w:r>
            <w:r w:rsidRPr="00A36C61">
              <w:rPr>
                <w:rFonts w:ascii="GHEA Grapalat" w:hAnsi="GHEA Grapalat" w:cs="Calibri"/>
                <w:sz w:val="20"/>
                <w:szCs w:val="20"/>
              </w:rPr>
              <w:t xml:space="preserve"> </w:t>
            </w:r>
            <w:r w:rsidRPr="00A36C61">
              <w:rPr>
                <w:rFonts w:ascii="GHEA Grapalat" w:hAnsi="GHEA Grapalat" w:cs="GHEA Grapalat"/>
                <w:sz w:val="20"/>
                <w:szCs w:val="20"/>
              </w:rPr>
              <w:t>покрова</w:t>
            </w:r>
            <w:r w:rsidRPr="00A36C61">
              <w:rPr>
                <w:rFonts w:ascii="GHEA Grapalat" w:hAnsi="GHEA Grapalat" w:cs="Calibri"/>
                <w:sz w:val="20"/>
                <w:szCs w:val="20"/>
              </w:rPr>
              <w:t xml:space="preserve"> </w:t>
            </w:r>
            <w:r w:rsidRPr="00A36C61">
              <w:rPr>
                <w:rFonts w:ascii="GHEA Grapalat" w:hAnsi="GHEA Grapalat" w:cs="GHEA Grapalat"/>
                <w:sz w:val="20"/>
                <w:szCs w:val="20"/>
              </w:rPr>
              <w:t>животного</w:t>
            </w:r>
            <w:r w:rsidRPr="00A36C61">
              <w:rPr>
                <w:rFonts w:ascii="GHEA Grapalat" w:hAnsi="GHEA Grapalat" w:cs="Calibri"/>
                <w:sz w:val="20"/>
                <w:szCs w:val="20"/>
              </w:rPr>
              <w:t>).</w:t>
            </w:r>
          </w:p>
          <w:p w:rsidR="00A01630" w:rsidRPr="00A36C61" w:rsidRDefault="00A01630" w:rsidP="00A01630">
            <w:pPr>
              <w:jc w:val="center"/>
              <w:rPr>
                <w:rFonts w:ascii="GHEA Grapalat" w:hAnsi="GHEA Grapalat" w:cs="Calibri"/>
                <w:sz w:val="20"/>
                <w:szCs w:val="20"/>
              </w:rPr>
            </w:pPr>
            <w:r w:rsidRPr="00A36C61">
              <w:rPr>
                <w:rFonts w:ascii="Cambria Math" w:hAnsi="Cambria Math" w:cs="Cambria Math"/>
                <w:sz w:val="20"/>
                <w:szCs w:val="20"/>
              </w:rPr>
              <w:t>․</w:t>
            </w:r>
            <w:r w:rsidRPr="00A36C61">
              <w:rPr>
                <w:rFonts w:ascii="GHEA Grapalat" w:hAnsi="GHEA Grapalat" w:cs="Calibri"/>
                <w:sz w:val="20"/>
                <w:szCs w:val="20"/>
              </w:rPr>
              <w:t xml:space="preserve">2 </w:t>
            </w:r>
            <w:r w:rsidRPr="00A36C61">
              <w:rPr>
                <w:rFonts w:ascii="GHEA Grapalat" w:hAnsi="GHEA Grapalat" w:cs="GHEA Grapalat"/>
                <w:sz w:val="20"/>
                <w:szCs w:val="20"/>
              </w:rPr>
              <w:t>Свежее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мышцах</w:t>
            </w:r>
            <w:r w:rsidRPr="00A36C61">
              <w:rPr>
                <w:rFonts w:ascii="GHEA Grapalat" w:hAnsi="GHEA Grapalat" w:cs="Calibri"/>
                <w:sz w:val="20"/>
                <w:szCs w:val="20"/>
              </w:rPr>
              <w:t>, 35</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Озноб</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глубине</w:t>
            </w:r>
            <w:r w:rsidRPr="00A36C61">
              <w:rPr>
                <w:rFonts w:ascii="GHEA Grapalat" w:hAnsi="GHEA Grapalat" w:cs="Calibri"/>
                <w:sz w:val="20"/>
                <w:szCs w:val="20"/>
              </w:rPr>
              <w:t xml:space="preserve"> </w:t>
            </w:r>
            <w:r w:rsidRPr="00A36C61">
              <w:rPr>
                <w:rFonts w:ascii="GHEA Grapalat" w:hAnsi="GHEA Grapalat" w:cs="GHEA Grapalat"/>
                <w:sz w:val="20"/>
                <w:szCs w:val="20"/>
              </w:rPr>
              <w:t>мышц</w:t>
            </w:r>
            <w:r w:rsidRPr="00A36C61">
              <w:rPr>
                <w:rFonts w:ascii="GHEA Grapalat" w:hAnsi="GHEA Grapalat" w:cs="Calibri"/>
                <w:sz w:val="20"/>
                <w:szCs w:val="20"/>
              </w:rPr>
              <w:t xml:space="preserve"> </w:t>
            </w:r>
            <w:r w:rsidRPr="00A36C61">
              <w:rPr>
                <w:rFonts w:ascii="GHEA Grapalat" w:hAnsi="GHEA Grapalat" w:cs="GHEA Grapalat"/>
                <w:sz w:val="20"/>
                <w:szCs w:val="20"/>
              </w:rPr>
              <w:t>от</w:t>
            </w:r>
            <w:r w:rsidRPr="00A36C61">
              <w:rPr>
                <w:rFonts w:ascii="GHEA Grapalat" w:hAnsi="GHEA Grapalat" w:cs="Calibri"/>
                <w:sz w:val="20"/>
                <w:szCs w:val="20"/>
              </w:rPr>
              <w:t xml:space="preserve"> 0</w:t>
            </w:r>
            <w:r w:rsidRPr="00A36C61">
              <w:rPr>
                <w:rFonts w:ascii="Courier New" w:hAnsi="Courier New" w:cs="Courier New"/>
                <w:sz w:val="20"/>
                <w:szCs w:val="20"/>
              </w:rPr>
              <w:t>◦</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до</w:t>
            </w:r>
            <w:r w:rsidRPr="00A36C61">
              <w:rPr>
                <w:rFonts w:ascii="GHEA Grapalat" w:hAnsi="GHEA Grapalat" w:cs="Calibri"/>
                <w:sz w:val="20"/>
                <w:szCs w:val="20"/>
              </w:rPr>
              <w:t xml:space="preserve"> </w:t>
            </w:r>
            <w:r w:rsidRPr="00A36C61">
              <w:rPr>
                <w:rFonts w:ascii="GHEA Grapalat" w:hAnsi="GHEA Grapalat" w:cs="GHEA Grapalat"/>
                <w:sz w:val="20"/>
                <w:szCs w:val="20"/>
              </w:rPr>
              <w:t>և</w:t>
            </w:r>
            <w:r w:rsidRPr="00A36C61">
              <w:rPr>
                <w:rFonts w:ascii="GHEA Grapalat" w:hAnsi="GHEA Grapalat" w:cs="Calibri"/>
                <w:sz w:val="20"/>
                <w:szCs w:val="20"/>
              </w:rPr>
              <w:t>4</w:t>
            </w:r>
            <w:r w:rsidRPr="00A36C61">
              <w:rPr>
                <w:rFonts w:ascii="Courier New" w:hAnsi="Courier New" w:cs="Courier New"/>
                <w:sz w:val="20"/>
                <w:szCs w:val="20"/>
              </w:rPr>
              <w:t>◦</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глубокой</w:t>
            </w:r>
            <w:r w:rsidRPr="00A36C61">
              <w:rPr>
                <w:rFonts w:ascii="GHEA Grapalat" w:hAnsi="GHEA Grapalat" w:cs="Calibri"/>
                <w:sz w:val="20"/>
                <w:szCs w:val="20"/>
              </w:rPr>
              <w:t xml:space="preserve"> </w:t>
            </w:r>
            <w:r w:rsidRPr="00A36C61">
              <w:rPr>
                <w:rFonts w:ascii="GHEA Grapalat" w:hAnsi="GHEA Grapalat" w:cs="GHEA Grapalat"/>
                <w:sz w:val="20"/>
                <w:szCs w:val="20"/>
              </w:rPr>
              <w:t>заморозки</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мышцах - (минус) 12</w:t>
            </w:r>
            <w:r w:rsidRPr="00A36C61">
              <w:rPr>
                <w:rFonts w:ascii="Courier New" w:hAnsi="Courier New" w:cs="Courier New"/>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С</w:t>
            </w:r>
            <w:r w:rsidRPr="00A36C61">
              <w:rPr>
                <w:rFonts w:ascii="GHEA Grapalat" w:hAnsi="GHEA Grapalat" w:cs="Calibri"/>
                <w:sz w:val="20"/>
                <w:szCs w:val="20"/>
              </w:rPr>
              <w:t>.</w:t>
            </w:r>
          </w:p>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 xml:space="preserve">3 </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Безопасность</w:t>
            </w:r>
            <w:r w:rsidRPr="00A36C61">
              <w:rPr>
                <w:rFonts w:ascii="GHEA Grapalat" w:hAnsi="GHEA Grapalat" w:cs="Calibri"/>
                <w:sz w:val="20"/>
                <w:szCs w:val="20"/>
              </w:rPr>
              <w:t xml:space="preserve"> </w:t>
            </w:r>
            <w:r w:rsidRPr="00A36C61">
              <w:rPr>
                <w:rFonts w:ascii="GHEA Grapalat" w:hAnsi="GHEA Grapalat" w:cs="GHEA Grapalat"/>
                <w:sz w:val="20"/>
                <w:szCs w:val="20"/>
              </w:rPr>
              <w:t>նշ</w:t>
            </w:r>
            <w:r w:rsidRPr="00A36C61">
              <w:rPr>
                <w:rFonts w:ascii="GHEA Grapalat" w:hAnsi="GHEA Grapalat" w:cs="Calibri"/>
                <w:sz w:val="20"/>
                <w:szCs w:val="20"/>
              </w:rPr>
              <w:t xml:space="preserve"> </w:t>
            </w:r>
            <w:r w:rsidRPr="00A36C61">
              <w:rPr>
                <w:rFonts w:ascii="GHEA Grapalat" w:hAnsi="GHEA Grapalat" w:cs="GHEA Grapalat"/>
                <w:sz w:val="20"/>
                <w:szCs w:val="20"/>
              </w:rPr>
              <w:t>Обозначение</w:t>
            </w:r>
            <w:r w:rsidRPr="00A36C61">
              <w:rPr>
                <w:rFonts w:ascii="GHEA Grapalat" w:hAnsi="GHEA Grapalat" w:cs="Calibri"/>
                <w:sz w:val="20"/>
                <w:szCs w:val="20"/>
              </w:rPr>
              <w:t xml:space="preserve">: </w:t>
            </w:r>
            <w:r w:rsidRPr="00A36C61">
              <w:rPr>
                <w:rFonts w:ascii="GHEA Grapalat" w:hAnsi="GHEA Grapalat" w:cs="GHEA Grapalat"/>
                <w:sz w:val="20"/>
                <w:szCs w:val="20"/>
              </w:rPr>
              <w:t>Правительство</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2006 </w:t>
            </w:r>
            <w:r w:rsidRPr="00A36C61">
              <w:rPr>
                <w:rFonts w:ascii="GHEA Grapalat" w:hAnsi="GHEA Grapalat" w:cs="GHEA Grapalat"/>
                <w:sz w:val="20"/>
                <w:szCs w:val="20"/>
              </w:rPr>
              <w:t>г</w:t>
            </w:r>
            <w:r w:rsidRPr="00A36C61">
              <w:rPr>
                <w:rFonts w:ascii="GHEA Grapalat" w:hAnsi="GHEA Grapalat" w:cs="Calibri"/>
                <w:sz w:val="20"/>
                <w:szCs w:val="20"/>
              </w:rPr>
              <w:t xml:space="preserve">. / 31 </w:t>
            </w:r>
            <w:r w:rsidRPr="00A36C61">
              <w:rPr>
                <w:rFonts w:ascii="GHEA Grapalat" w:hAnsi="GHEA Grapalat" w:cs="GHEA Grapalat"/>
                <w:sz w:val="20"/>
                <w:szCs w:val="20"/>
              </w:rPr>
              <w:t>августа</w:t>
            </w:r>
            <w:r w:rsidRPr="00A36C61">
              <w:rPr>
                <w:rFonts w:ascii="GHEA Grapalat" w:hAnsi="GHEA Grapalat" w:cs="Calibri"/>
                <w:sz w:val="20"/>
                <w:szCs w:val="20"/>
              </w:rPr>
              <w:t xml:space="preserve">, N 1081-N, </w:t>
            </w:r>
            <w:r w:rsidRPr="00A36C61">
              <w:rPr>
                <w:rFonts w:ascii="GHEA Grapalat" w:hAnsi="GHEA Grapalat" w:cs="GHEA Grapalat"/>
                <w:sz w:val="20"/>
                <w:szCs w:val="20"/>
              </w:rPr>
              <w:t>Правительство</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2004 </w:t>
            </w:r>
            <w:r w:rsidRPr="00A36C61">
              <w:rPr>
                <w:rFonts w:ascii="GHEA Grapalat" w:hAnsi="GHEA Grapalat" w:cs="GHEA Grapalat"/>
                <w:sz w:val="20"/>
                <w:szCs w:val="20"/>
              </w:rPr>
              <w:t>г</w:t>
            </w:r>
            <w:r w:rsidRPr="00A36C61">
              <w:rPr>
                <w:rFonts w:ascii="GHEA Grapalat" w:hAnsi="GHEA Grapalat" w:cs="Calibri"/>
                <w:sz w:val="20"/>
                <w:szCs w:val="20"/>
              </w:rPr>
              <w:t xml:space="preserve">. </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Статья</w:t>
            </w:r>
            <w:r w:rsidRPr="00A36C61">
              <w:rPr>
                <w:rFonts w:ascii="GHEA Grapalat" w:hAnsi="GHEA Grapalat" w:cs="Calibri"/>
                <w:sz w:val="20"/>
                <w:szCs w:val="20"/>
              </w:rPr>
              <w:t xml:space="preserve"> 8 </w:t>
            </w:r>
            <w:r w:rsidRPr="00A36C61">
              <w:rPr>
                <w:rFonts w:ascii="GHEA Grapalat" w:hAnsi="GHEA Grapalat" w:cs="GHEA Grapalat"/>
                <w:sz w:val="20"/>
                <w:szCs w:val="20"/>
              </w:rPr>
              <w:t>Закона</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w:t>
            </w:r>
            <w:r w:rsidRPr="00A36C61">
              <w:rPr>
                <w:rFonts w:ascii="GHEA Grapalat" w:hAnsi="GHEA Grapalat" w:cs="GHEA Grapalat"/>
                <w:sz w:val="20"/>
                <w:szCs w:val="20"/>
              </w:rPr>
              <w:t>«О</w:t>
            </w:r>
            <w:r w:rsidRPr="00A36C61">
              <w:rPr>
                <w:rFonts w:ascii="GHEA Grapalat" w:hAnsi="GHEA Grapalat" w:cs="Calibri"/>
                <w:sz w:val="20"/>
                <w:szCs w:val="20"/>
              </w:rPr>
              <w:t xml:space="preserve"> </w:t>
            </w:r>
            <w:r w:rsidRPr="00A36C61">
              <w:rPr>
                <w:rFonts w:ascii="GHEA Grapalat" w:hAnsi="GHEA Grapalat" w:cs="GHEA Grapalat"/>
                <w:sz w:val="20"/>
                <w:szCs w:val="20"/>
              </w:rPr>
              <w:t>безопасности</w:t>
            </w:r>
            <w:r w:rsidRPr="00A36C61">
              <w:rPr>
                <w:rFonts w:ascii="GHEA Grapalat" w:hAnsi="GHEA Grapalat" w:cs="Calibri"/>
                <w:sz w:val="20"/>
                <w:szCs w:val="20"/>
              </w:rPr>
              <w:t xml:space="preserve"> </w:t>
            </w:r>
            <w:r w:rsidRPr="00A36C61">
              <w:rPr>
                <w:rFonts w:ascii="GHEA Grapalat" w:hAnsi="GHEA Grapalat" w:cs="GHEA Grapalat"/>
                <w:sz w:val="20"/>
                <w:szCs w:val="20"/>
              </w:rPr>
              <w:t>пищевых</w:t>
            </w:r>
            <w:r w:rsidRPr="00A36C61">
              <w:rPr>
                <w:rFonts w:ascii="GHEA Grapalat" w:hAnsi="GHEA Grapalat" w:cs="Calibri"/>
                <w:sz w:val="20"/>
                <w:szCs w:val="20"/>
              </w:rPr>
              <w:t xml:space="preserve"> </w:t>
            </w:r>
            <w:r w:rsidRPr="00A36C61">
              <w:rPr>
                <w:rFonts w:ascii="GHEA Grapalat" w:hAnsi="GHEA Grapalat" w:cs="GHEA Grapalat"/>
                <w:sz w:val="20"/>
                <w:szCs w:val="20"/>
              </w:rPr>
              <w:t>продуктов»</w:t>
            </w:r>
            <w:r w:rsidRPr="00A36C61">
              <w:rPr>
                <w:rFonts w:ascii="GHEA Grapalat" w:hAnsi="GHEA Grapalat" w:cs="Calibri"/>
                <w:sz w:val="20"/>
                <w:szCs w:val="20"/>
              </w:rPr>
              <w:t xml:space="preserve">, </w:t>
            </w:r>
            <w:r w:rsidRPr="00A36C61">
              <w:rPr>
                <w:rFonts w:ascii="GHEA Grapalat" w:hAnsi="GHEA Grapalat" w:cs="GHEA Grapalat"/>
                <w:sz w:val="20"/>
                <w:szCs w:val="20"/>
              </w:rPr>
              <w:t>утвержденного</w:t>
            </w:r>
            <w:r w:rsidRPr="00A36C61">
              <w:rPr>
                <w:rFonts w:ascii="GHEA Grapalat" w:hAnsi="GHEA Grapalat" w:cs="Calibri"/>
                <w:sz w:val="20"/>
                <w:szCs w:val="20"/>
              </w:rPr>
              <w:t xml:space="preserve"> </w:t>
            </w:r>
            <w:r w:rsidRPr="00A36C61">
              <w:rPr>
                <w:rFonts w:ascii="GHEA Grapalat" w:hAnsi="GHEA Grapalat" w:cs="GHEA Grapalat"/>
                <w:sz w:val="20"/>
                <w:szCs w:val="20"/>
              </w:rPr>
              <w:t>поста</w:t>
            </w:r>
            <w:r w:rsidRPr="00A36C61">
              <w:rPr>
                <w:rFonts w:ascii="GHEA Grapalat" w:hAnsi="GHEA Grapalat" w:cs="Calibri"/>
                <w:sz w:val="20"/>
                <w:szCs w:val="20"/>
              </w:rPr>
              <w:t>новлением Правительства РА от 31 октября 2013 г. N 42, N 426-Н от 31 марта 2013 г. «О безопасности пищевых продуктов». 3</w:t>
            </w:r>
            <w:r w:rsidRPr="00A36C61">
              <w:rPr>
                <w:rFonts w:ascii="Cambria Math" w:hAnsi="Cambria Math" w:cs="Cambria Math"/>
                <w:sz w:val="20"/>
                <w:szCs w:val="20"/>
              </w:rPr>
              <w:t>․</w:t>
            </w:r>
            <w:r w:rsidRPr="00A36C61">
              <w:rPr>
                <w:rFonts w:ascii="GHEA Grapalat" w:hAnsi="GHEA Grapalat" w:cs="GHEA Grapalat"/>
                <w:sz w:val="20"/>
                <w:szCs w:val="20"/>
              </w:rPr>
              <w:t>Поставщик</w:t>
            </w:r>
            <w:r w:rsidRPr="00A36C61">
              <w:rPr>
                <w:rFonts w:ascii="GHEA Grapalat" w:hAnsi="GHEA Grapalat" w:cs="Calibri"/>
                <w:sz w:val="20"/>
                <w:szCs w:val="20"/>
              </w:rPr>
              <w:t xml:space="preserve"> </w:t>
            </w:r>
            <w:r w:rsidRPr="00A36C61">
              <w:rPr>
                <w:rFonts w:ascii="GHEA Grapalat" w:hAnsi="GHEA Grapalat" w:cs="GHEA Grapalat"/>
                <w:sz w:val="20"/>
                <w:szCs w:val="20"/>
              </w:rPr>
              <w:t>обязан</w:t>
            </w:r>
            <w:r w:rsidRPr="00A36C61">
              <w:rPr>
                <w:rFonts w:ascii="GHEA Grapalat" w:hAnsi="GHEA Grapalat" w:cs="Calibri"/>
                <w:sz w:val="20"/>
                <w:szCs w:val="20"/>
              </w:rPr>
              <w:t xml:space="preserve"> </w:t>
            </w:r>
            <w:r w:rsidRPr="00A36C61">
              <w:rPr>
                <w:rFonts w:ascii="GHEA Grapalat" w:hAnsi="GHEA Grapalat" w:cs="GHEA Grapalat"/>
                <w:sz w:val="20"/>
                <w:szCs w:val="20"/>
              </w:rPr>
              <w:t>представить</w:t>
            </w:r>
            <w:r w:rsidRPr="00A36C61">
              <w:rPr>
                <w:rFonts w:ascii="GHEA Grapalat" w:hAnsi="GHEA Grapalat" w:cs="Calibri"/>
                <w:sz w:val="20"/>
                <w:szCs w:val="20"/>
              </w:rPr>
              <w:t xml:space="preserve"> </w:t>
            </w:r>
            <w:r w:rsidRPr="00A36C61">
              <w:rPr>
                <w:rFonts w:ascii="GHEA Grapalat" w:hAnsi="GHEA Grapalat" w:cs="GHEA Grapalat"/>
                <w:sz w:val="20"/>
                <w:szCs w:val="20"/>
              </w:rPr>
              <w:t>на</w:t>
            </w:r>
            <w:r w:rsidRPr="00A36C61">
              <w:rPr>
                <w:rFonts w:ascii="GHEA Grapalat" w:hAnsi="GHEA Grapalat" w:cs="Calibri"/>
                <w:sz w:val="20"/>
                <w:szCs w:val="20"/>
              </w:rPr>
              <w:t xml:space="preserve"> </w:t>
            </w:r>
            <w:r w:rsidRPr="00A36C61">
              <w:rPr>
                <w:rFonts w:ascii="GHEA Grapalat" w:hAnsi="GHEA Grapalat" w:cs="GHEA Grapalat"/>
                <w:sz w:val="20"/>
                <w:szCs w:val="20"/>
              </w:rPr>
              <w:t>каждую</w:t>
            </w:r>
            <w:r w:rsidRPr="00A36C61">
              <w:rPr>
                <w:rFonts w:ascii="GHEA Grapalat" w:hAnsi="GHEA Grapalat" w:cs="Calibri"/>
                <w:sz w:val="20"/>
                <w:szCs w:val="20"/>
              </w:rPr>
              <w:t xml:space="preserve"> </w:t>
            </w:r>
            <w:r w:rsidRPr="00A36C61">
              <w:rPr>
                <w:rFonts w:ascii="GHEA Grapalat" w:hAnsi="GHEA Grapalat" w:cs="GHEA Grapalat"/>
                <w:sz w:val="20"/>
                <w:szCs w:val="20"/>
              </w:rPr>
              <w:t>партию</w:t>
            </w:r>
            <w:r w:rsidRPr="00A36C61">
              <w:rPr>
                <w:rFonts w:ascii="GHEA Grapalat" w:hAnsi="GHEA Grapalat" w:cs="Calibri"/>
                <w:sz w:val="20"/>
                <w:szCs w:val="20"/>
              </w:rPr>
              <w:t xml:space="preserve"> </w:t>
            </w:r>
            <w:r w:rsidRPr="00A36C61">
              <w:rPr>
                <w:rFonts w:ascii="GHEA Grapalat" w:hAnsi="GHEA Grapalat" w:cs="GHEA Grapalat"/>
                <w:sz w:val="20"/>
                <w:szCs w:val="20"/>
              </w:rPr>
              <w:t>поставляемого</w:t>
            </w:r>
            <w:r w:rsidRPr="00A36C61">
              <w:rPr>
                <w:rFonts w:ascii="GHEA Grapalat" w:hAnsi="GHEA Grapalat" w:cs="Calibri"/>
                <w:sz w:val="20"/>
                <w:szCs w:val="20"/>
              </w:rPr>
              <w:t xml:space="preserve"> </w:t>
            </w:r>
            <w:r w:rsidRPr="00A36C61">
              <w:rPr>
                <w:rFonts w:ascii="GHEA Grapalat" w:hAnsi="GHEA Grapalat" w:cs="GHEA Grapalat"/>
                <w:sz w:val="20"/>
                <w:szCs w:val="20"/>
              </w:rPr>
              <w:t>мяса</w:t>
            </w:r>
            <w:r w:rsidRPr="00A36C61">
              <w:rPr>
                <w:rFonts w:ascii="GHEA Grapalat" w:hAnsi="GHEA Grapalat" w:cs="Calibri"/>
                <w:sz w:val="20"/>
                <w:szCs w:val="20"/>
              </w:rPr>
              <w:t xml:space="preserve"> </w:t>
            </w:r>
            <w:r w:rsidRPr="00A36C61">
              <w:rPr>
                <w:rFonts w:ascii="GHEA Grapalat" w:hAnsi="GHEA Grapalat" w:cs="GHEA Grapalat"/>
                <w:sz w:val="20"/>
                <w:szCs w:val="20"/>
              </w:rPr>
              <w:t>документ</w:t>
            </w:r>
            <w:r w:rsidRPr="00A36C61">
              <w:rPr>
                <w:rFonts w:ascii="GHEA Grapalat" w:hAnsi="GHEA Grapalat" w:cs="Calibri"/>
                <w:sz w:val="20"/>
                <w:szCs w:val="20"/>
              </w:rPr>
              <w:t xml:space="preserve">, </w:t>
            </w:r>
            <w:r w:rsidRPr="00A36C61">
              <w:rPr>
                <w:rFonts w:ascii="GHEA Grapalat" w:hAnsi="GHEA Grapalat" w:cs="GHEA Grapalat"/>
                <w:sz w:val="20"/>
                <w:szCs w:val="20"/>
              </w:rPr>
              <w:t>подтверждающий</w:t>
            </w:r>
            <w:r w:rsidRPr="00A36C61">
              <w:rPr>
                <w:rFonts w:ascii="GHEA Grapalat" w:hAnsi="GHEA Grapalat" w:cs="Calibri"/>
                <w:sz w:val="20"/>
                <w:szCs w:val="20"/>
              </w:rPr>
              <w:t xml:space="preserve"> </w:t>
            </w:r>
            <w:r w:rsidRPr="00A36C61">
              <w:rPr>
                <w:rFonts w:ascii="GHEA Grapalat" w:hAnsi="GHEA Grapalat" w:cs="GHEA Grapalat"/>
                <w:sz w:val="20"/>
                <w:szCs w:val="20"/>
              </w:rPr>
              <w:t>убойную</w:t>
            </w:r>
            <w:r w:rsidRPr="00A36C61">
              <w:rPr>
                <w:rFonts w:ascii="GHEA Grapalat" w:hAnsi="GHEA Grapalat" w:cs="Calibri"/>
                <w:sz w:val="20"/>
                <w:szCs w:val="20"/>
              </w:rPr>
              <w:t xml:space="preserve"> </w:t>
            </w:r>
            <w:r w:rsidRPr="00A36C61">
              <w:rPr>
                <w:rFonts w:ascii="GHEA Grapalat" w:hAnsi="GHEA Grapalat" w:cs="GHEA Grapalat"/>
                <w:sz w:val="20"/>
                <w:szCs w:val="20"/>
              </w:rPr>
              <w:t>шкуру</w:t>
            </w:r>
            <w:r w:rsidRPr="00A36C61">
              <w:rPr>
                <w:rFonts w:ascii="GHEA Grapalat" w:hAnsi="GHEA Grapalat" w:cs="Calibri"/>
                <w:sz w:val="20"/>
                <w:szCs w:val="20"/>
              </w:rPr>
              <w:t xml:space="preserve">, </w:t>
            </w:r>
            <w:r w:rsidRPr="00A36C61">
              <w:rPr>
                <w:rFonts w:ascii="GHEA Grapalat" w:hAnsi="GHEA Grapalat" w:cs="GHEA Grapalat"/>
                <w:sz w:val="20"/>
                <w:szCs w:val="20"/>
              </w:rPr>
              <w:t>прилагаемые</w:t>
            </w:r>
            <w:r w:rsidRPr="00A36C61">
              <w:rPr>
                <w:rFonts w:ascii="GHEA Grapalat" w:hAnsi="GHEA Grapalat" w:cs="Calibri"/>
                <w:sz w:val="20"/>
                <w:szCs w:val="20"/>
              </w:rPr>
              <w:t xml:space="preserve"> </w:t>
            </w:r>
            <w:r w:rsidRPr="00A36C61">
              <w:rPr>
                <w:rFonts w:ascii="GHEA Grapalat" w:hAnsi="GHEA Grapalat" w:cs="GHEA Grapalat"/>
                <w:sz w:val="20"/>
                <w:szCs w:val="20"/>
              </w:rPr>
              <w:t>фотографии</w:t>
            </w:r>
            <w:r w:rsidRPr="00A36C61">
              <w:rPr>
                <w:rFonts w:ascii="GHEA Grapalat" w:hAnsi="GHEA Grapalat" w:cs="Calibri"/>
                <w:sz w:val="20"/>
                <w:szCs w:val="20"/>
              </w:rPr>
              <w:t xml:space="preserve">, </w:t>
            </w:r>
            <w:r w:rsidRPr="00A36C61">
              <w:rPr>
                <w:rFonts w:ascii="GHEA Grapalat" w:hAnsi="GHEA Grapalat" w:cs="GHEA Grapalat"/>
                <w:sz w:val="20"/>
                <w:szCs w:val="20"/>
              </w:rPr>
              <w:t>заключ</w:t>
            </w:r>
            <w:r w:rsidRPr="00A36C61">
              <w:rPr>
                <w:rFonts w:ascii="GHEA Grapalat" w:hAnsi="GHEA Grapalat" w:cs="Calibri"/>
                <w:sz w:val="20"/>
                <w:szCs w:val="20"/>
              </w:rPr>
              <w:t>ение ветеринарно-санитарной экспертизы, в оригинале, выданные государственными уполномоченными органами. 4</w:t>
            </w:r>
            <w:r w:rsidRPr="00A36C61">
              <w:rPr>
                <w:rFonts w:ascii="Cambria Math" w:hAnsi="Cambria Math" w:cs="Cambria Math"/>
                <w:sz w:val="20"/>
                <w:szCs w:val="20"/>
              </w:rPr>
              <w:t>․</w:t>
            </w:r>
            <w:r w:rsidRPr="00A36C61">
              <w:rPr>
                <w:rFonts w:ascii="GHEA Grapalat" w:hAnsi="GHEA Grapalat" w:cs="GHEA Grapalat"/>
                <w:sz w:val="20"/>
                <w:szCs w:val="20"/>
              </w:rPr>
              <w:t>Поставщик</w:t>
            </w:r>
            <w:r w:rsidRPr="00A36C61">
              <w:rPr>
                <w:rFonts w:ascii="GHEA Grapalat" w:hAnsi="GHEA Grapalat" w:cs="Calibri"/>
                <w:sz w:val="20"/>
                <w:szCs w:val="20"/>
              </w:rPr>
              <w:t xml:space="preserve"> </w:t>
            </w:r>
            <w:r w:rsidRPr="00A36C61">
              <w:rPr>
                <w:rFonts w:ascii="GHEA Grapalat" w:hAnsi="GHEA Grapalat" w:cs="GHEA Grapalat"/>
                <w:sz w:val="20"/>
                <w:szCs w:val="20"/>
              </w:rPr>
              <w:t>обязан</w:t>
            </w:r>
            <w:r w:rsidRPr="00A36C61">
              <w:rPr>
                <w:rFonts w:ascii="GHEA Grapalat" w:hAnsi="GHEA Grapalat" w:cs="Calibri"/>
                <w:sz w:val="20"/>
                <w:szCs w:val="20"/>
              </w:rPr>
              <w:t xml:space="preserve"> </w:t>
            </w:r>
            <w:r w:rsidRPr="00A36C61">
              <w:rPr>
                <w:rFonts w:ascii="GHEA Grapalat" w:hAnsi="GHEA Grapalat" w:cs="GHEA Grapalat"/>
                <w:sz w:val="20"/>
                <w:szCs w:val="20"/>
              </w:rPr>
              <w:t>транспортировать</w:t>
            </w:r>
            <w:r w:rsidRPr="00A36C61">
              <w:rPr>
                <w:rFonts w:ascii="GHEA Grapalat" w:hAnsi="GHEA Grapalat" w:cs="Calibri"/>
                <w:sz w:val="20"/>
                <w:szCs w:val="20"/>
              </w:rPr>
              <w:t xml:space="preserve"> </w:t>
            </w:r>
            <w:r w:rsidRPr="00A36C61">
              <w:rPr>
                <w:rFonts w:ascii="GHEA Grapalat" w:hAnsi="GHEA Grapalat" w:cs="GHEA Grapalat"/>
                <w:sz w:val="20"/>
                <w:szCs w:val="20"/>
              </w:rPr>
              <w:lastRenderedPageBreak/>
              <w:t>поставляемое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специальным</w:t>
            </w:r>
            <w:r w:rsidRPr="00A36C61">
              <w:rPr>
                <w:rFonts w:ascii="GHEA Grapalat" w:hAnsi="GHEA Grapalat" w:cs="Calibri"/>
                <w:sz w:val="20"/>
                <w:szCs w:val="20"/>
              </w:rPr>
              <w:t xml:space="preserve"> </w:t>
            </w:r>
            <w:r w:rsidRPr="00A36C61">
              <w:rPr>
                <w:rFonts w:ascii="GHEA Grapalat" w:hAnsi="GHEA Grapalat" w:cs="GHEA Grapalat"/>
                <w:sz w:val="20"/>
                <w:szCs w:val="20"/>
              </w:rPr>
              <w:t>транспортом</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авторефрижераторах</w:t>
            </w:r>
            <w:r w:rsidRPr="00A36C61">
              <w:rPr>
                <w:rFonts w:ascii="GHEA Grapalat" w:hAnsi="GHEA Grapalat" w:cs="Calibri"/>
                <w:sz w:val="20"/>
                <w:szCs w:val="20"/>
              </w:rPr>
              <w:t>.</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lastRenderedPageBreak/>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3</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15113700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Ослиное</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мясо</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осла</w:t>
            </w:r>
            <w:r w:rsidRPr="00A36C61">
              <w:rPr>
                <w:rFonts w:ascii="GHEA Grapalat" w:hAnsi="GHEA Grapalat" w:cs="Calibri"/>
                <w:sz w:val="20"/>
                <w:szCs w:val="20"/>
              </w:rPr>
              <w:t xml:space="preserve">, </w:t>
            </w:r>
            <w:r w:rsidRPr="00A36C61">
              <w:rPr>
                <w:rFonts w:ascii="GHEA Grapalat" w:hAnsi="GHEA Grapalat" w:cs="GHEA Grapalat"/>
                <w:sz w:val="20"/>
                <w:szCs w:val="20"/>
              </w:rPr>
              <w:t>свежее</w:t>
            </w:r>
            <w:r w:rsidRPr="00A36C61">
              <w:rPr>
                <w:rFonts w:ascii="GHEA Grapalat" w:hAnsi="GHEA Grapalat" w:cs="Calibri"/>
                <w:sz w:val="20"/>
                <w:szCs w:val="20"/>
              </w:rPr>
              <w:t xml:space="preserve"> </w:t>
            </w:r>
            <w:r w:rsidRPr="00A36C61">
              <w:rPr>
                <w:rFonts w:ascii="GHEA Grapalat" w:hAnsi="GHEA Grapalat" w:cs="GHEA Grapalat"/>
                <w:sz w:val="20"/>
                <w:szCs w:val="20"/>
              </w:rPr>
              <w:t>или</w:t>
            </w:r>
            <w:r w:rsidRPr="00A36C61">
              <w:rPr>
                <w:rFonts w:ascii="GHEA Grapalat" w:hAnsi="GHEA Grapalat" w:cs="Calibri"/>
                <w:sz w:val="20"/>
                <w:szCs w:val="20"/>
              </w:rPr>
              <w:t xml:space="preserve"> </w:t>
            </w:r>
            <w:r w:rsidRPr="00A36C61">
              <w:rPr>
                <w:rFonts w:ascii="GHEA Grapalat" w:hAnsi="GHEA Grapalat" w:cs="GHEA Grapalat"/>
                <w:sz w:val="20"/>
                <w:szCs w:val="20"/>
              </w:rPr>
              <w:t>охлажденное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целое</w:t>
            </w:r>
            <w:r w:rsidRPr="00A36C61">
              <w:rPr>
                <w:rFonts w:ascii="GHEA Grapalat" w:hAnsi="GHEA Grapalat" w:cs="Calibri"/>
                <w:sz w:val="20"/>
                <w:szCs w:val="20"/>
              </w:rPr>
              <w:t xml:space="preserve"> </w:t>
            </w:r>
            <w:r w:rsidRPr="00A36C61">
              <w:rPr>
                <w:rFonts w:ascii="GHEA Grapalat" w:hAnsi="GHEA Grapalat" w:cs="GHEA Grapalat"/>
                <w:sz w:val="20"/>
                <w:szCs w:val="20"/>
              </w:rPr>
              <w:t>те</w:t>
            </w:r>
            <w:r w:rsidRPr="00A36C61">
              <w:rPr>
                <w:rFonts w:ascii="GHEA Grapalat" w:hAnsi="GHEA Grapalat" w:cs="Calibri"/>
                <w:sz w:val="20"/>
                <w:szCs w:val="20"/>
              </w:rPr>
              <w:t>ло животного, без нижних конечностей, внутренних органов, без меха (волосатого покрова животного).</w:t>
            </w:r>
          </w:p>
          <w:p w:rsidR="00A01630" w:rsidRPr="00A36C61" w:rsidRDefault="00A01630" w:rsidP="00A01630">
            <w:pPr>
              <w:jc w:val="center"/>
              <w:rPr>
                <w:rFonts w:ascii="GHEA Grapalat" w:hAnsi="GHEA Grapalat" w:cs="Calibri"/>
                <w:sz w:val="20"/>
                <w:szCs w:val="20"/>
              </w:rPr>
            </w:pPr>
            <w:r w:rsidRPr="00A36C61">
              <w:rPr>
                <w:rFonts w:ascii="Cambria Math" w:hAnsi="Cambria Math" w:cs="Cambria Math"/>
                <w:sz w:val="20"/>
                <w:szCs w:val="20"/>
              </w:rPr>
              <w:t>․</w:t>
            </w:r>
            <w:r w:rsidRPr="00A36C61">
              <w:rPr>
                <w:rFonts w:ascii="GHEA Grapalat" w:hAnsi="GHEA Grapalat" w:cs="Calibri"/>
                <w:sz w:val="20"/>
                <w:szCs w:val="20"/>
              </w:rPr>
              <w:t xml:space="preserve">2 </w:t>
            </w:r>
            <w:r w:rsidRPr="00A36C61">
              <w:rPr>
                <w:rFonts w:ascii="GHEA Grapalat" w:hAnsi="GHEA Grapalat" w:cs="GHEA Grapalat"/>
                <w:sz w:val="20"/>
                <w:szCs w:val="20"/>
              </w:rPr>
              <w:t>Свежее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мышцах</w:t>
            </w:r>
            <w:r w:rsidRPr="00A36C61">
              <w:rPr>
                <w:rFonts w:ascii="GHEA Grapalat" w:hAnsi="GHEA Grapalat" w:cs="Calibri"/>
                <w:sz w:val="20"/>
                <w:szCs w:val="20"/>
              </w:rPr>
              <w:t>, 35</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Озноб</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глубине</w:t>
            </w:r>
            <w:r w:rsidRPr="00A36C61">
              <w:rPr>
                <w:rFonts w:ascii="GHEA Grapalat" w:hAnsi="GHEA Grapalat" w:cs="Calibri"/>
                <w:sz w:val="20"/>
                <w:szCs w:val="20"/>
              </w:rPr>
              <w:t xml:space="preserve"> </w:t>
            </w:r>
            <w:r w:rsidRPr="00A36C61">
              <w:rPr>
                <w:rFonts w:ascii="GHEA Grapalat" w:hAnsi="GHEA Grapalat" w:cs="GHEA Grapalat"/>
                <w:sz w:val="20"/>
                <w:szCs w:val="20"/>
              </w:rPr>
              <w:t>мышц</w:t>
            </w:r>
            <w:r w:rsidRPr="00A36C61">
              <w:rPr>
                <w:rFonts w:ascii="GHEA Grapalat" w:hAnsi="GHEA Grapalat" w:cs="Calibri"/>
                <w:sz w:val="20"/>
                <w:szCs w:val="20"/>
              </w:rPr>
              <w:t xml:space="preserve"> </w:t>
            </w:r>
            <w:r w:rsidRPr="00A36C61">
              <w:rPr>
                <w:rFonts w:ascii="GHEA Grapalat" w:hAnsi="GHEA Grapalat" w:cs="GHEA Grapalat"/>
                <w:sz w:val="20"/>
                <w:szCs w:val="20"/>
              </w:rPr>
              <w:t>от</w:t>
            </w:r>
            <w:r w:rsidRPr="00A36C61">
              <w:rPr>
                <w:rFonts w:ascii="GHEA Grapalat" w:hAnsi="GHEA Grapalat" w:cs="Calibri"/>
                <w:sz w:val="20"/>
                <w:szCs w:val="20"/>
              </w:rPr>
              <w:t xml:space="preserve"> 0</w:t>
            </w:r>
            <w:r w:rsidRPr="00A36C61">
              <w:rPr>
                <w:rFonts w:ascii="Courier New" w:hAnsi="Courier New" w:cs="Courier New"/>
                <w:sz w:val="20"/>
                <w:szCs w:val="20"/>
              </w:rPr>
              <w:t>◦</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до</w:t>
            </w:r>
            <w:r w:rsidRPr="00A36C61">
              <w:rPr>
                <w:rFonts w:ascii="GHEA Grapalat" w:hAnsi="GHEA Grapalat" w:cs="Calibri"/>
                <w:sz w:val="20"/>
                <w:szCs w:val="20"/>
              </w:rPr>
              <w:t xml:space="preserve"> </w:t>
            </w:r>
            <w:r w:rsidRPr="00A36C61">
              <w:rPr>
                <w:rFonts w:ascii="GHEA Grapalat" w:hAnsi="GHEA Grapalat" w:cs="GHEA Grapalat"/>
                <w:sz w:val="20"/>
                <w:szCs w:val="20"/>
              </w:rPr>
              <w:t>և</w:t>
            </w:r>
            <w:r w:rsidRPr="00A36C61">
              <w:rPr>
                <w:rFonts w:ascii="GHEA Grapalat" w:hAnsi="GHEA Grapalat" w:cs="Calibri"/>
                <w:sz w:val="20"/>
                <w:szCs w:val="20"/>
              </w:rPr>
              <w:t>4</w:t>
            </w:r>
            <w:r w:rsidRPr="00A36C61">
              <w:rPr>
                <w:rFonts w:ascii="Courier New" w:hAnsi="Courier New" w:cs="Courier New"/>
                <w:sz w:val="20"/>
                <w:szCs w:val="20"/>
              </w:rPr>
              <w:t>◦</w:t>
            </w:r>
            <w:r w:rsidRPr="00A36C61">
              <w:rPr>
                <w:rFonts w:ascii="GHEA Grapalat" w:hAnsi="GHEA Grapalat" w:cs="GHEA Grapalat"/>
                <w:sz w:val="20"/>
                <w:szCs w:val="20"/>
              </w:rPr>
              <w:t>С</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глубокой</w:t>
            </w:r>
            <w:r w:rsidRPr="00A36C61">
              <w:rPr>
                <w:rFonts w:ascii="GHEA Grapalat" w:hAnsi="GHEA Grapalat" w:cs="Calibri"/>
                <w:sz w:val="20"/>
                <w:szCs w:val="20"/>
              </w:rPr>
              <w:t xml:space="preserve"> </w:t>
            </w:r>
            <w:r w:rsidRPr="00A36C61">
              <w:rPr>
                <w:rFonts w:ascii="GHEA Grapalat" w:hAnsi="GHEA Grapalat" w:cs="GHEA Grapalat"/>
                <w:sz w:val="20"/>
                <w:szCs w:val="20"/>
              </w:rPr>
              <w:t>заморозки</w:t>
            </w:r>
            <w:r w:rsidRPr="00A36C61">
              <w:rPr>
                <w:rFonts w:ascii="GHEA Grapalat" w:hAnsi="GHEA Grapalat" w:cs="Calibri"/>
                <w:sz w:val="20"/>
                <w:szCs w:val="20"/>
              </w:rPr>
              <w:t xml:space="preserve"> </w:t>
            </w:r>
            <w:r w:rsidRPr="00A36C61">
              <w:rPr>
                <w:rFonts w:ascii="GHEA Grapalat" w:hAnsi="GHEA Grapalat" w:cs="GHEA Grapalat"/>
                <w:sz w:val="20"/>
                <w:szCs w:val="20"/>
              </w:rPr>
              <w:t>глубоко</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мышцах</w:t>
            </w:r>
            <w:r w:rsidRPr="00A36C61">
              <w:rPr>
                <w:rFonts w:ascii="GHEA Grapalat" w:hAnsi="GHEA Grapalat" w:cs="Calibri"/>
                <w:sz w:val="20"/>
                <w:szCs w:val="20"/>
              </w:rPr>
              <w:t xml:space="preserve"> - (</w:t>
            </w:r>
            <w:r w:rsidRPr="00A36C61">
              <w:rPr>
                <w:rFonts w:ascii="GHEA Grapalat" w:hAnsi="GHEA Grapalat" w:cs="GHEA Grapalat"/>
                <w:sz w:val="20"/>
                <w:szCs w:val="20"/>
              </w:rPr>
              <w:t>минус</w:t>
            </w:r>
            <w:r w:rsidRPr="00A36C61">
              <w:rPr>
                <w:rFonts w:ascii="GHEA Grapalat" w:hAnsi="GHEA Grapalat" w:cs="Calibri"/>
                <w:sz w:val="20"/>
                <w:szCs w:val="20"/>
              </w:rPr>
              <w:t>) 12</w:t>
            </w:r>
            <w:r w:rsidRPr="00A36C61">
              <w:rPr>
                <w:rFonts w:ascii="Courier New" w:hAnsi="Courier New" w:cs="Courier New"/>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С</w:t>
            </w:r>
            <w:r w:rsidRPr="00A36C61">
              <w:rPr>
                <w:rFonts w:ascii="GHEA Grapalat" w:hAnsi="GHEA Grapalat" w:cs="Calibri"/>
                <w:sz w:val="20"/>
                <w:szCs w:val="20"/>
              </w:rPr>
              <w:t>.</w:t>
            </w:r>
          </w:p>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 xml:space="preserve">3 </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Безопасность</w:t>
            </w:r>
            <w:r w:rsidRPr="00A36C61">
              <w:rPr>
                <w:rFonts w:ascii="GHEA Grapalat" w:hAnsi="GHEA Grapalat" w:cs="Calibri"/>
                <w:sz w:val="20"/>
                <w:szCs w:val="20"/>
              </w:rPr>
              <w:t xml:space="preserve"> </w:t>
            </w:r>
            <w:r w:rsidRPr="00A36C61">
              <w:rPr>
                <w:rFonts w:ascii="GHEA Grapalat" w:hAnsi="GHEA Grapalat" w:cs="GHEA Grapalat"/>
                <w:sz w:val="20"/>
                <w:szCs w:val="20"/>
              </w:rPr>
              <w:t>նշ</w:t>
            </w:r>
            <w:r w:rsidRPr="00A36C61">
              <w:rPr>
                <w:rFonts w:ascii="GHEA Grapalat" w:hAnsi="GHEA Grapalat" w:cs="Calibri"/>
                <w:sz w:val="20"/>
                <w:szCs w:val="20"/>
              </w:rPr>
              <w:t xml:space="preserve"> </w:t>
            </w:r>
            <w:r w:rsidRPr="00A36C61">
              <w:rPr>
                <w:rFonts w:ascii="GHEA Grapalat" w:hAnsi="GHEA Grapalat" w:cs="GHEA Grapalat"/>
                <w:sz w:val="20"/>
                <w:szCs w:val="20"/>
              </w:rPr>
              <w:t>Об</w:t>
            </w:r>
            <w:r w:rsidRPr="00A36C61">
              <w:rPr>
                <w:rFonts w:ascii="GHEA Grapalat" w:hAnsi="GHEA Grapalat" w:cs="Calibri"/>
                <w:sz w:val="20"/>
                <w:szCs w:val="20"/>
              </w:rPr>
              <w:t xml:space="preserve">означение: Правительство Республики Армения 2006 г. / 31 августа, N 1081-N, Правительство Республики Армения 2004 г. </w:t>
            </w:r>
            <w:r w:rsidRPr="00A36C61">
              <w:rPr>
                <w:rFonts w:ascii="Cambria Math" w:hAnsi="Cambria Math" w:cs="Cambria Math"/>
                <w:sz w:val="20"/>
                <w:szCs w:val="20"/>
              </w:rPr>
              <w:t>․</w:t>
            </w:r>
            <w:r w:rsidRPr="00A36C61">
              <w:rPr>
                <w:rFonts w:ascii="GHEA Grapalat" w:hAnsi="GHEA Grapalat" w:cs="Calibri"/>
                <w:sz w:val="20"/>
                <w:szCs w:val="20"/>
              </w:rPr>
              <w:t xml:space="preserve"> </w:t>
            </w:r>
            <w:r w:rsidRPr="00A36C61">
              <w:rPr>
                <w:rFonts w:ascii="GHEA Grapalat" w:hAnsi="GHEA Grapalat" w:cs="GHEA Grapalat"/>
                <w:sz w:val="20"/>
                <w:szCs w:val="20"/>
              </w:rPr>
              <w:t>Статья</w:t>
            </w:r>
            <w:r w:rsidRPr="00A36C61">
              <w:rPr>
                <w:rFonts w:ascii="GHEA Grapalat" w:hAnsi="GHEA Grapalat" w:cs="Calibri"/>
                <w:sz w:val="20"/>
                <w:szCs w:val="20"/>
              </w:rPr>
              <w:t xml:space="preserve"> 8 </w:t>
            </w:r>
            <w:r w:rsidRPr="00A36C61">
              <w:rPr>
                <w:rFonts w:ascii="GHEA Grapalat" w:hAnsi="GHEA Grapalat" w:cs="GHEA Grapalat"/>
                <w:sz w:val="20"/>
                <w:szCs w:val="20"/>
              </w:rPr>
              <w:t>Закона</w:t>
            </w:r>
            <w:r w:rsidRPr="00A36C61">
              <w:rPr>
                <w:rFonts w:ascii="GHEA Grapalat" w:hAnsi="GHEA Grapalat" w:cs="Calibri"/>
                <w:sz w:val="20"/>
                <w:szCs w:val="20"/>
              </w:rPr>
              <w:t xml:space="preserve"> </w:t>
            </w:r>
            <w:r w:rsidRPr="00A36C61">
              <w:rPr>
                <w:rFonts w:ascii="GHEA Grapalat" w:hAnsi="GHEA Grapalat" w:cs="GHEA Grapalat"/>
                <w:sz w:val="20"/>
                <w:szCs w:val="20"/>
              </w:rPr>
              <w:t>Республики</w:t>
            </w:r>
            <w:r w:rsidRPr="00A36C61">
              <w:rPr>
                <w:rFonts w:ascii="GHEA Grapalat" w:hAnsi="GHEA Grapalat" w:cs="Calibri"/>
                <w:sz w:val="20"/>
                <w:szCs w:val="20"/>
              </w:rPr>
              <w:t xml:space="preserve"> </w:t>
            </w:r>
            <w:r w:rsidRPr="00A36C61">
              <w:rPr>
                <w:rFonts w:ascii="GHEA Grapalat" w:hAnsi="GHEA Grapalat" w:cs="GHEA Grapalat"/>
                <w:sz w:val="20"/>
                <w:szCs w:val="20"/>
              </w:rPr>
              <w:t>Армения</w:t>
            </w:r>
            <w:r w:rsidRPr="00A36C61">
              <w:rPr>
                <w:rFonts w:ascii="GHEA Grapalat" w:hAnsi="GHEA Grapalat" w:cs="Calibri"/>
                <w:sz w:val="20"/>
                <w:szCs w:val="20"/>
              </w:rPr>
              <w:t xml:space="preserve"> </w:t>
            </w:r>
            <w:r w:rsidRPr="00A36C61">
              <w:rPr>
                <w:rFonts w:ascii="GHEA Grapalat" w:hAnsi="GHEA Grapalat" w:cs="GHEA Grapalat"/>
                <w:sz w:val="20"/>
                <w:szCs w:val="20"/>
              </w:rPr>
              <w:t>«О</w:t>
            </w:r>
            <w:r w:rsidRPr="00A36C61">
              <w:rPr>
                <w:rFonts w:ascii="GHEA Grapalat" w:hAnsi="GHEA Grapalat" w:cs="Calibri"/>
                <w:sz w:val="20"/>
                <w:szCs w:val="20"/>
              </w:rPr>
              <w:t xml:space="preserve"> </w:t>
            </w:r>
            <w:r w:rsidRPr="00A36C61">
              <w:rPr>
                <w:rFonts w:ascii="GHEA Grapalat" w:hAnsi="GHEA Grapalat" w:cs="GHEA Grapalat"/>
                <w:sz w:val="20"/>
                <w:szCs w:val="20"/>
              </w:rPr>
              <w:t>техническом</w:t>
            </w:r>
            <w:r w:rsidRPr="00A36C61">
              <w:rPr>
                <w:rFonts w:ascii="GHEA Grapalat" w:hAnsi="GHEA Grapalat" w:cs="Calibri"/>
                <w:sz w:val="20"/>
                <w:szCs w:val="20"/>
              </w:rPr>
              <w:t xml:space="preserve"> </w:t>
            </w:r>
            <w:r w:rsidRPr="00A36C61">
              <w:rPr>
                <w:rFonts w:ascii="GHEA Grapalat" w:hAnsi="GHEA Grapalat" w:cs="GHEA Grapalat"/>
                <w:sz w:val="20"/>
                <w:szCs w:val="20"/>
              </w:rPr>
              <w:t>регулировании</w:t>
            </w:r>
            <w:r w:rsidRPr="00A36C61">
              <w:rPr>
                <w:rFonts w:ascii="GHEA Grapalat" w:hAnsi="GHEA Grapalat" w:cs="Calibri"/>
                <w:sz w:val="20"/>
                <w:szCs w:val="20"/>
              </w:rPr>
              <w:t xml:space="preserve"> </w:t>
            </w:r>
            <w:r w:rsidRPr="00A36C61">
              <w:rPr>
                <w:rFonts w:ascii="GHEA Grapalat" w:hAnsi="GHEA Grapalat" w:cs="GHEA Grapalat"/>
                <w:sz w:val="20"/>
                <w:szCs w:val="20"/>
              </w:rPr>
              <w:t>мяса</w:t>
            </w:r>
            <w:r w:rsidRPr="00A36C61">
              <w:rPr>
                <w:rFonts w:ascii="GHEA Grapalat" w:hAnsi="GHEA Grapalat" w:cs="Calibri"/>
                <w:sz w:val="20"/>
                <w:szCs w:val="20"/>
              </w:rPr>
              <w:t xml:space="preserve"> </w:t>
            </w:r>
            <w:r w:rsidRPr="00A36C61">
              <w:rPr>
                <w:rFonts w:ascii="GHEA Grapalat" w:hAnsi="GHEA Grapalat" w:cs="GHEA Grapalat"/>
                <w:sz w:val="20"/>
                <w:szCs w:val="20"/>
              </w:rPr>
              <w:t>и</w:t>
            </w:r>
            <w:r w:rsidRPr="00A36C61">
              <w:rPr>
                <w:rFonts w:ascii="GHEA Grapalat" w:hAnsi="GHEA Grapalat" w:cs="Calibri"/>
                <w:sz w:val="20"/>
                <w:szCs w:val="20"/>
              </w:rPr>
              <w:t xml:space="preserve"> </w:t>
            </w:r>
            <w:r w:rsidRPr="00A36C61">
              <w:rPr>
                <w:rFonts w:ascii="GHEA Grapalat" w:hAnsi="GHEA Grapalat" w:cs="GHEA Grapalat"/>
                <w:sz w:val="20"/>
                <w:szCs w:val="20"/>
              </w:rPr>
              <w:t>мясных</w:t>
            </w:r>
            <w:r w:rsidRPr="00A36C61">
              <w:rPr>
                <w:rFonts w:ascii="GHEA Grapalat" w:hAnsi="GHEA Grapalat" w:cs="Calibri"/>
                <w:sz w:val="20"/>
                <w:szCs w:val="20"/>
              </w:rPr>
              <w:t xml:space="preserve"> </w:t>
            </w:r>
            <w:r w:rsidRPr="00A36C61">
              <w:rPr>
                <w:rFonts w:ascii="GHEA Grapalat" w:hAnsi="GHEA Grapalat" w:cs="GHEA Grapalat"/>
                <w:sz w:val="20"/>
                <w:szCs w:val="20"/>
              </w:rPr>
              <w:t>продуктов»</w:t>
            </w:r>
            <w:r w:rsidRPr="00A36C61">
              <w:rPr>
                <w:rFonts w:ascii="GHEA Grapalat" w:hAnsi="GHEA Grapalat" w:cs="Calibri"/>
                <w:sz w:val="20"/>
                <w:szCs w:val="20"/>
              </w:rPr>
              <w:t xml:space="preserve"> </w:t>
            </w:r>
            <w:r w:rsidRPr="00A36C61">
              <w:rPr>
                <w:rFonts w:ascii="GHEA Grapalat" w:hAnsi="GHEA Grapalat" w:cs="GHEA Grapalat"/>
                <w:sz w:val="20"/>
                <w:szCs w:val="20"/>
              </w:rPr>
              <w:t>«О</w:t>
            </w:r>
            <w:r w:rsidRPr="00A36C61">
              <w:rPr>
                <w:rFonts w:ascii="GHEA Grapalat" w:hAnsi="GHEA Grapalat" w:cs="Calibri"/>
                <w:sz w:val="20"/>
                <w:szCs w:val="20"/>
              </w:rPr>
              <w:t xml:space="preserve"> </w:t>
            </w:r>
            <w:r w:rsidRPr="00A36C61">
              <w:rPr>
                <w:rFonts w:ascii="GHEA Grapalat" w:hAnsi="GHEA Grapalat" w:cs="GHEA Grapalat"/>
                <w:sz w:val="20"/>
                <w:szCs w:val="20"/>
              </w:rPr>
              <w:t>безопасности</w:t>
            </w:r>
            <w:r w:rsidRPr="00A36C61">
              <w:rPr>
                <w:rFonts w:ascii="GHEA Grapalat" w:hAnsi="GHEA Grapalat" w:cs="Calibri"/>
                <w:sz w:val="20"/>
                <w:szCs w:val="20"/>
              </w:rPr>
              <w:t xml:space="preserve"> </w:t>
            </w:r>
            <w:r w:rsidRPr="00A36C61">
              <w:rPr>
                <w:rFonts w:ascii="GHEA Grapalat" w:hAnsi="GHEA Grapalat" w:cs="GHEA Grapalat"/>
                <w:sz w:val="20"/>
                <w:szCs w:val="20"/>
              </w:rPr>
              <w:t>пищевых</w:t>
            </w:r>
            <w:r w:rsidRPr="00A36C61">
              <w:rPr>
                <w:rFonts w:ascii="GHEA Grapalat" w:hAnsi="GHEA Grapalat" w:cs="Calibri"/>
                <w:sz w:val="20"/>
                <w:szCs w:val="20"/>
              </w:rPr>
              <w:t xml:space="preserve"> </w:t>
            </w:r>
            <w:r w:rsidRPr="00A36C61">
              <w:rPr>
                <w:rFonts w:ascii="GHEA Grapalat" w:hAnsi="GHEA Grapalat" w:cs="GHEA Grapalat"/>
                <w:sz w:val="20"/>
                <w:szCs w:val="20"/>
              </w:rPr>
              <w:t>продуктов»</w:t>
            </w:r>
            <w:r w:rsidRPr="00A36C61">
              <w:rPr>
                <w:rFonts w:ascii="GHEA Grapalat" w:hAnsi="GHEA Grapalat" w:cs="Calibri"/>
                <w:sz w:val="20"/>
                <w:szCs w:val="20"/>
              </w:rPr>
              <w:t xml:space="preserve">, </w:t>
            </w:r>
            <w:r w:rsidRPr="00A36C61">
              <w:rPr>
                <w:rFonts w:ascii="GHEA Grapalat" w:hAnsi="GHEA Grapalat" w:cs="GHEA Grapalat"/>
                <w:sz w:val="20"/>
                <w:szCs w:val="20"/>
              </w:rPr>
              <w:t>утвержденног</w:t>
            </w:r>
            <w:r w:rsidRPr="00A36C61">
              <w:rPr>
                <w:rFonts w:ascii="GHEA Grapalat" w:hAnsi="GHEA Grapalat" w:cs="Calibri"/>
                <w:sz w:val="20"/>
                <w:szCs w:val="20"/>
              </w:rPr>
              <w:t>о постановлением Правительства Республики Армения N 968 от 31 марта 2013 г. N 426-Н. 3</w:t>
            </w:r>
            <w:r w:rsidRPr="00A36C61">
              <w:rPr>
                <w:rFonts w:ascii="Cambria Math" w:hAnsi="Cambria Math" w:cs="Cambria Math"/>
                <w:sz w:val="20"/>
                <w:szCs w:val="20"/>
              </w:rPr>
              <w:t>․</w:t>
            </w:r>
            <w:r w:rsidRPr="00A36C61">
              <w:rPr>
                <w:rFonts w:ascii="GHEA Grapalat" w:hAnsi="GHEA Grapalat" w:cs="GHEA Grapalat"/>
                <w:sz w:val="20"/>
                <w:szCs w:val="20"/>
              </w:rPr>
              <w:t>Поставщик</w:t>
            </w:r>
            <w:r w:rsidRPr="00A36C61">
              <w:rPr>
                <w:rFonts w:ascii="GHEA Grapalat" w:hAnsi="GHEA Grapalat" w:cs="Calibri"/>
                <w:sz w:val="20"/>
                <w:szCs w:val="20"/>
              </w:rPr>
              <w:t xml:space="preserve"> </w:t>
            </w:r>
            <w:r w:rsidRPr="00A36C61">
              <w:rPr>
                <w:rFonts w:ascii="GHEA Grapalat" w:hAnsi="GHEA Grapalat" w:cs="GHEA Grapalat"/>
                <w:sz w:val="20"/>
                <w:szCs w:val="20"/>
              </w:rPr>
              <w:t>обязан</w:t>
            </w:r>
            <w:r w:rsidRPr="00A36C61">
              <w:rPr>
                <w:rFonts w:ascii="GHEA Grapalat" w:hAnsi="GHEA Grapalat" w:cs="Calibri"/>
                <w:sz w:val="20"/>
                <w:szCs w:val="20"/>
              </w:rPr>
              <w:t xml:space="preserve"> </w:t>
            </w:r>
            <w:r w:rsidRPr="00A36C61">
              <w:rPr>
                <w:rFonts w:ascii="GHEA Grapalat" w:hAnsi="GHEA Grapalat" w:cs="GHEA Grapalat"/>
                <w:sz w:val="20"/>
                <w:szCs w:val="20"/>
              </w:rPr>
              <w:t>представить</w:t>
            </w:r>
            <w:r w:rsidRPr="00A36C61">
              <w:rPr>
                <w:rFonts w:ascii="GHEA Grapalat" w:hAnsi="GHEA Grapalat" w:cs="Calibri"/>
                <w:sz w:val="20"/>
                <w:szCs w:val="20"/>
              </w:rPr>
              <w:t xml:space="preserve"> </w:t>
            </w:r>
            <w:r w:rsidRPr="00A36C61">
              <w:rPr>
                <w:rFonts w:ascii="GHEA Grapalat" w:hAnsi="GHEA Grapalat" w:cs="GHEA Grapalat"/>
                <w:sz w:val="20"/>
                <w:szCs w:val="20"/>
              </w:rPr>
              <w:t>на</w:t>
            </w:r>
            <w:r w:rsidRPr="00A36C61">
              <w:rPr>
                <w:rFonts w:ascii="GHEA Grapalat" w:hAnsi="GHEA Grapalat" w:cs="Calibri"/>
                <w:sz w:val="20"/>
                <w:szCs w:val="20"/>
              </w:rPr>
              <w:t xml:space="preserve"> </w:t>
            </w:r>
            <w:r w:rsidRPr="00A36C61">
              <w:rPr>
                <w:rFonts w:ascii="GHEA Grapalat" w:hAnsi="GHEA Grapalat" w:cs="GHEA Grapalat"/>
                <w:sz w:val="20"/>
                <w:szCs w:val="20"/>
              </w:rPr>
              <w:t>каждую</w:t>
            </w:r>
            <w:r w:rsidRPr="00A36C61">
              <w:rPr>
                <w:rFonts w:ascii="GHEA Grapalat" w:hAnsi="GHEA Grapalat" w:cs="Calibri"/>
                <w:sz w:val="20"/>
                <w:szCs w:val="20"/>
              </w:rPr>
              <w:t xml:space="preserve"> </w:t>
            </w:r>
            <w:r w:rsidRPr="00A36C61">
              <w:rPr>
                <w:rFonts w:ascii="GHEA Grapalat" w:hAnsi="GHEA Grapalat" w:cs="GHEA Grapalat"/>
                <w:sz w:val="20"/>
                <w:szCs w:val="20"/>
              </w:rPr>
              <w:t>партию</w:t>
            </w:r>
            <w:r w:rsidRPr="00A36C61">
              <w:rPr>
                <w:rFonts w:ascii="GHEA Grapalat" w:hAnsi="GHEA Grapalat" w:cs="Calibri"/>
                <w:sz w:val="20"/>
                <w:szCs w:val="20"/>
              </w:rPr>
              <w:t xml:space="preserve"> </w:t>
            </w:r>
            <w:r w:rsidRPr="00A36C61">
              <w:rPr>
                <w:rFonts w:ascii="GHEA Grapalat" w:hAnsi="GHEA Grapalat" w:cs="GHEA Grapalat"/>
                <w:sz w:val="20"/>
                <w:szCs w:val="20"/>
              </w:rPr>
              <w:t>поставляемого</w:t>
            </w:r>
            <w:r w:rsidRPr="00A36C61">
              <w:rPr>
                <w:rFonts w:ascii="GHEA Grapalat" w:hAnsi="GHEA Grapalat" w:cs="Calibri"/>
                <w:sz w:val="20"/>
                <w:szCs w:val="20"/>
              </w:rPr>
              <w:t xml:space="preserve"> </w:t>
            </w:r>
            <w:r w:rsidRPr="00A36C61">
              <w:rPr>
                <w:rFonts w:ascii="GHEA Grapalat" w:hAnsi="GHEA Grapalat" w:cs="GHEA Grapalat"/>
                <w:sz w:val="20"/>
                <w:szCs w:val="20"/>
              </w:rPr>
              <w:t>мяса</w:t>
            </w:r>
            <w:r w:rsidRPr="00A36C61">
              <w:rPr>
                <w:rFonts w:ascii="GHEA Grapalat" w:hAnsi="GHEA Grapalat" w:cs="Calibri"/>
                <w:sz w:val="20"/>
                <w:szCs w:val="20"/>
              </w:rPr>
              <w:t xml:space="preserve"> </w:t>
            </w:r>
            <w:r w:rsidRPr="00A36C61">
              <w:rPr>
                <w:rFonts w:ascii="GHEA Grapalat" w:hAnsi="GHEA Grapalat" w:cs="GHEA Grapalat"/>
                <w:sz w:val="20"/>
                <w:szCs w:val="20"/>
              </w:rPr>
              <w:t>документ</w:t>
            </w:r>
            <w:r w:rsidRPr="00A36C61">
              <w:rPr>
                <w:rFonts w:ascii="GHEA Grapalat" w:hAnsi="GHEA Grapalat" w:cs="Calibri"/>
                <w:sz w:val="20"/>
                <w:szCs w:val="20"/>
              </w:rPr>
              <w:t xml:space="preserve">, </w:t>
            </w:r>
            <w:r w:rsidRPr="00A36C61">
              <w:rPr>
                <w:rFonts w:ascii="GHEA Grapalat" w:hAnsi="GHEA Grapalat" w:cs="GHEA Grapalat"/>
                <w:sz w:val="20"/>
                <w:szCs w:val="20"/>
              </w:rPr>
              <w:t>подтверждающий</w:t>
            </w:r>
            <w:r w:rsidRPr="00A36C61">
              <w:rPr>
                <w:rFonts w:ascii="GHEA Grapalat" w:hAnsi="GHEA Grapalat" w:cs="Calibri"/>
                <w:sz w:val="20"/>
                <w:szCs w:val="20"/>
              </w:rPr>
              <w:t xml:space="preserve"> </w:t>
            </w:r>
            <w:r w:rsidRPr="00A36C61">
              <w:rPr>
                <w:rFonts w:ascii="GHEA Grapalat" w:hAnsi="GHEA Grapalat" w:cs="GHEA Grapalat"/>
                <w:sz w:val="20"/>
                <w:szCs w:val="20"/>
              </w:rPr>
              <w:t>убойную</w:t>
            </w:r>
            <w:r w:rsidRPr="00A36C61">
              <w:rPr>
                <w:rFonts w:ascii="GHEA Grapalat" w:hAnsi="GHEA Grapalat" w:cs="Calibri"/>
                <w:sz w:val="20"/>
                <w:szCs w:val="20"/>
              </w:rPr>
              <w:t xml:space="preserve"> </w:t>
            </w:r>
            <w:r w:rsidRPr="00A36C61">
              <w:rPr>
                <w:rFonts w:ascii="GHEA Grapalat" w:hAnsi="GHEA Grapalat" w:cs="GHEA Grapalat"/>
                <w:sz w:val="20"/>
                <w:szCs w:val="20"/>
              </w:rPr>
              <w:t>шкуру</w:t>
            </w:r>
            <w:r w:rsidRPr="00A36C61">
              <w:rPr>
                <w:rFonts w:ascii="GHEA Grapalat" w:hAnsi="GHEA Grapalat" w:cs="Calibri"/>
                <w:sz w:val="20"/>
                <w:szCs w:val="20"/>
              </w:rPr>
              <w:t xml:space="preserve">, </w:t>
            </w:r>
            <w:r w:rsidRPr="00A36C61">
              <w:rPr>
                <w:rFonts w:ascii="GHEA Grapalat" w:hAnsi="GHEA Grapalat" w:cs="GHEA Grapalat"/>
                <w:sz w:val="20"/>
                <w:szCs w:val="20"/>
              </w:rPr>
              <w:t>прилагаемые</w:t>
            </w:r>
            <w:r w:rsidRPr="00A36C61">
              <w:rPr>
                <w:rFonts w:ascii="GHEA Grapalat" w:hAnsi="GHEA Grapalat" w:cs="Calibri"/>
                <w:sz w:val="20"/>
                <w:szCs w:val="20"/>
              </w:rPr>
              <w:t xml:space="preserve"> </w:t>
            </w:r>
            <w:r w:rsidRPr="00A36C61">
              <w:rPr>
                <w:rFonts w:ascii="GHEA Grapalat" w:hAnsi="GHEA Grapalat" w:cs="GHEA Grapalat"/>
                <w:sz w:val="20"/>
                <w:szCs w:val="20"/>
              </w:rPr>
              <w:t>фотографии</w:t>
            </w:r>
            <w:r w:rsidRPr="00A36C61">
              <w:rPr>
                <w:rFonts w:ascii="GHEA Grapalat" w:hAnsi="GHEA Grapalat" w:cs="Calibri"/>
                <w:sz w:val="20"/>
                <w:szCs w:val="20"/>
              </w:rPr>
              <w:t xml:space="preserve">, </w:t>
            </w:r>
            <w:r w:rsidRPr="00A36C61">
              <w:rPr>
                <w:rFonts w:ascii="GHEA Grapalat" w:hAnsi="GHEA Grapalat" w:cs="GHEA Grapalat"/>
                <w:sz w:val="20"/>
                <w:szCs w:val="20"/>
              </w:rPr>
              <w:t>заключение</w:t>
            </w:r>
            <w:r w:rsidRPr="00A36C61">
              <w:rPr>
                <w:rFonts w:ascii="GHEA Grapalat" w:hAnsi="GHEA Grapalat" w:cs="Calibri"/>
                <w:sz w:val="20"/>
                <w:szCs w:val="20"/>
              </w:rPr>
              <w:t xml:space="preserve"> </w:t>
            </w:r>
            <w:r w:rsidRPr="00A36C61">
              <w:rPr>
                <w:rFonts w:ascii="GHEA Grapalat" w:hAnsi="GHEA Grapalat" w:cs="GHEA Grapalat"/>
                <w:sz w:val="20"/>
                <w:szCs w:val="20"/>
              </w:rPr>
              <w:t>ветеринарно</w:t>
            </w:r>
            <w:r w:rsidRPr="00A36C61">
              <w:rPr>
                <w:rFonts w:ascii="GHEA Grapalat" w:hAnsi="GHEA Grapalat" w:cs="Calibri"/>
                <w:sz w:val="20"/>
                <w:szCs w:val="20"/>
              </w:rPr>
              <w:t>-</w:t>
            </w:r>
            <w:r w:rsidRPr="00A36C61">
              <w:rPr>
                <w:rFonts w:ascii="GHEA Grapalat" w:hAnsi="GHEA Grapalat" w:cs="GHEA Grapalat"/>
                <w:sz w:val="20"/>
                <w:szCs w:val="20"/>
              </w:rPr>
              <w:t>санитарной</w:t>
            </w:r>
            <w:r w:rsidRPr="00A36C61">
              <w:rPr>
                <w:rFonts w:ascii="GHEA Grapalat" w:hAnsi="GHEA Grapalat" w:cs="Calibri"/>
                <w:sz w:val="20"/>
                <w:szCs w:val="20"/>
              </w:rPr>
              <w:t xml:space="preserve"> </w:t>
            </w:r>
            <w:r w:rsidRPr="00A36C61">
              <w:rPr>
                <w:rFonts w:ascii="GHEA Grapalat" w:hAnsi="GHEA Grapalat" w:cs="GHEA Grapalat"/>
                <w:sz w:val="20"/>
                <w:szCs w:val="20"/>
              </w:rPr>
              <w:t>экспер</w:t>
            </w:r>
            <w:r w:rsidRPr="00A36C61">
              <w:rPr>
                <w:rFonts w:ascii="GHEA Grapalat" w:hAnsi="GHEA Grapalat" w:cs="Calibri"/>
                <w:sz w:val="20"/>
                <w:szCs w:val="20"/>
              </w:rPr>
              <w:t>тизы, в оригинале, выданные государственными уполномоченными органами. 4</w:t>
            </w:r>
            <w:r w:rsidRPr="00A36C61">
              <w:rPr>
                <w:rFonts w:ascii="Cambria Math" w:hAnsi="Cambria Math" w:cs="Cambria Math"/>
                <w:sz w:val="20"/>
                <w:szCs w:val="20"/>
              </w:rPr>
              <w:t>․</w:t>
            </w:r>
            <w:r w:rsidRPr="00A36C61">
              <w:rPr>
                <w:rFonts w:ascii="GHEA Grapalat" w:hAnsi="GHEA Grapalat" w:cs="GHEA Grapalat"/>
                <w:sz w:val="20"/>
                <w:szCs w:val="20"/>
              </w:rPr>
              <w:t>Поставщик</w:t>
            </w:r>
            <w:r w:rsidRPr="00A36C61">
              <w:rPr>
                <w:rFonts w:ascii="GHEA Grapalat" w:hAnsi="GHEA Grapalat" w:cs="Calibri"/>
                <w:sz w:val="20"/>
                <w:szCs w:val="20"/>
              </w:rPr>
              <w:t xml:space="preserve"> </w:t>
            </w:r>
            <w:r w:rsidRPr="00A36C61">
              <w:rPr>
                <w:rFonts w:ascii="GHEA Grapalat" w:hAnsi="GHEA Grapalat" w:cs="GHEA Grapalat"/>
                <w:sz w:val="20"/>
                <w:szCs w:val="20"/>
              </w:rPr>
              <w:t>обязан</w:t>
            </w:r>
            <w:r w:rsidRPr="00A36C61">
              <w:rPr>
                <w:rFonts w:ascii="GHEA Grapalat" w:hAnsi="GHEA Grapalat" w:cs="Calibri"/>
                <w:sz w:val="20"/>
                <w:szCs w:val="20"/>
              </w:rPr>
              <w:t xml:space="preserve"> </w:t>
            </w:r>
            <w:r w:rsidRPr="00A36C61">
              <w:rPr>
                <w:rFonts w:ascii="GHEA Grapalat" w:hAnsi="GHEA Grapalat" w:cs="GHEA Grapalat"/>
                <w:sz w:val="20"/>
                <w:szCs w:val="20"/>
              </w:rPr>
              <w:t>транспортировать</w:t>
            </w:r>
            <w:r w:rsidRPr="00A36C61">
              <w:rPr>
                <w:rFonts w:ascii="GHEA Grapalat" w:hAnsi="GHEA Grapalat" w:cs="Calibri"/>
                <w:sz w:val="20"/>
                <w:szCs w:val="20"/>
              </w:rPr>
              <w:t xml:space="preserve"> </w:t>
            </w:r>
            <w:r w:rsidRPr="00A36C61">
              <w:rPr>
                <w:rFonts w:ascii="GHEA Grapalat" w:hAnsi="GHEA Grapalat" w:cs="GHEA Grapalat"/>
                <w:sz w:val="20"/>
                <w:szCs w:val="20"/>
              </w:rPr>
              <w:t>поставляемое</w:t>
            </w:r>
            <w:r w:rsidRPr="00A36C61">
              <w:rPr>
                <w:rFonts w:ascii="GHEA Grapalat" w:hAnsi="GHEA Grapalat" w:cs="Calibri"/>
                <w:sz w:val="20"/>
                <w:szCs w:val="20"/>
              </w:rPr>
              <w:t xml:space="preserve"> </w:t>
            </w:r>
            <w:r w:rsidRPr="00A36C61">
              <w:rPr>
                <w:rFonts w:ascii="GHEA Grapalat" w:hAnsi="GHEA Grapalat" w:cs="GHEA Grapalat"/>
                <w:sz w:val="20"/>
                <w:szCs w:val="20"/>
              </w:rPr>
              <w:t>мясо</w:t>
            </w:r>
            <w:r w:rsidRPr="00A36C61">
              <w:rPr>
                <w:rFonts w:ascii="GHEA Grapalat" w:hAnsi="GHEA Grapalat" w:cs="Calibri"/>
                <w:sz w:val="20"/>
                <w:szCs w:val="20"/>
              </w:rPr>
              <w:t xml:space="preserve"> </w:t>
            </w:r>
            <w:r w:rsidRPr="00A36C61">
              <w:rPr>
                <w:rFonts w:ascii="GHEA Grapalat" w:hAnsi="GHEA Grapalat" w:cs="GHEA Grapalat"/>
                <w:sz w:val="20"/>
                <w:szCs w:val="20"/>
              </w:rPr>
              <w:t>специальным</w:t>
            </w:r>
            <w:r w:rsidRPr="00A36C61">
              <w:rPr>
                <w:rFonts w:ascii="GHEA Grapalat" w:hAnsi="GHEA Grapalat" w:cs="Calibri"/>
                <w:sz w:val="20"/>
                <w:szCs w:val="20"/>
              </w:rPr>
              <w:t xml:space="preserve"> </w:t>
            </w:r>
            <w:r w:rsidRPr="00A36C61">
              <w:rPr>
                <w:rFonts w:ascii="GHEA Grapalat" w:hAnsi="GHEA Grapalat" w:cs="GHEA Grapalat"/>
                <w:sz w:val="20"/>
                <w:szCs w:val="20"/>
              </w:rPr>
              <w:t>транспортом</w:t>
            </w:r>
            <w:r w:rsidRPr="00A36C61">
              <w:rPr>
                <w:rFonts w:ascii="GHEA Grapalat" w:hAnsi="GHEA Grapalat" w:cs="Calibri"/>
                <w:sz w:val="20"/>
                <w:szCs w:val="20"/>
              </w:rPr>
              <w:t xml:space="preserve"> </w:t>
            </w:r>
            <w:r w:rsidRPr="00A36C61">
              <w:rPr>
                <w:rFonts w:ascii="GHEA Grapalat" w:hAnsi="GHEA Grapalat" w:cs="GHEA Grapalat"/>
                <w:sz w:val="20"/>
                <w:szCs w:val="20"/>
              </w:rPr>
              <w:t>в</w:t>
            </w:r>
            <w:r w:rsidRPr="00A36C61">
              <w:rPr>
                <w:rFonts w:ascii="GHEA Grapalat" w:hAnsi="GHEA Grapalat" w:cs="Calibri"/>
                <w:sz w:val="20"/>
                <w:szCs w:val="20"/>
              </w:rPr>
              <w:t xml:space="preserve"> </w:t>
            </w:r>
            <w:r w:rsidRPr="00A36C61">
              <w:rPr>
                <w:rFonts w:ascii="GHEA Grapalat" w:hAnsi="GHEA Grapalat" w:cs="GHEA Grapalat"/>
                <w:sz w:val="20"/>
                <w:szCs w:val="20"/>
              </w:rPr>
              <w:t>авторефрижераторах</w:t>
            </w:r>
            <w:r w:rsidRPr="00A36C61">
              <w:rPr>
                <w:rFonts w:ascii="GHEA Grapalat" w:hAnsi="GHEA Grapalat" w:cs="Calibri"/>
                <w:sz w:val="20"/>
                <w:szCs w:val="20"/>
              </w:rPr>
              <w:t>.</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4</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замороженная</w:t>
            </w:r>
            <w:proofErr w:type="spellEnd"/>
            <w:r w:rsidRPr="00A36C61">
              <w:rPr>
                <w:rFonts w:ascii="GHEA Grapalat" w:hAnsi="GHEA Grapalat"/>
                <w:sz w:val="22"/>
                <w:lang w:val="en-US"/>
              </w:rPr>
              <w:t>)</w:t>
            </w:r>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 xml:space="preserve">Птица (курица) замороженная, целая, бройлерного типа, без кишечника, чистая, обескровленная, без посторонних запахов, упакованная в полиэтиленовые пленки, ГОСТ 25391-82. Статья 8 «Технического регламента на мясо и мясные продукты» և Статья 8 </w:t>
            </w:r>
            <w:r w:rsidRPr="00A36C61">
              <w:rPr>
                <w:rFonts w:ascii="GHEA Grapalat" w:hAnsi="GHEA Grapalat" w:cs="Calibri"/>
                <w:sz w:val="20"/>
                <w:szCs w:val="20"/>
              </w:rPr>
              <w:lastRenderedPageBreak/>
              <w:t>Закона РА «О безопасности пищевых продуктов»</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lastRenderedPageBreak/>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2443" w:type="dxa"/>
            <w:vAlign w:val="center"/>
          </w:tcPr>
          <w:p w:rsidR="00A01630" w:rsidRPr="00A36C61" w:rsidRDefault="00A01630" w:rsidP="00A01630">
            <w:pPr>
              <w:jc w:val="center"/>
            </w:pPr>
            <w:r w:rsidRPr="00A36C61">
              <w:rPr>
                <w:rFonts w:ascii="GHEA Grapalat" w:hAnsi="GHEA Grapalat"/>
                <w:sz w:val="16"/>
                <w:szCs w:val="16"/>
              </w:rPr>
              <w:t xml:space="preserve">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w:t>
            </w:r>
            <w:r w:rsidRPr="00A36C61">
              <w:rPr>
                <w:rFonts w:ascii="GHEA Grapalat" w:hAnsi="GHEA Grapalat"/>
                <w:sz w:val="16"/>
                <w:szCs w:val="16"/>
              </w:rPr>
              <w:lastRenderedPageBreak/>
              <w:t>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lastRenderedPageBreak/>
              <w:t>5</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курица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свежая</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Птица (курица) свежая, целая. Сорт бройлерный, без кишечника, чистый, обескровленный, без запаха, упакованный в полиэтиленовые пленки, ГОСТ 25391-82.Безопасность - маркировка согласно Правительству РА Статья 8 «Технического регламента на мясо и мясные продукты» и статья 8 Закона РА «О безопасности пищевых продуктов», утвержденных 19 октября № 1560</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6</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индейка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свежая</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Мясо птицы (индейки) свежее, целое, бройлерное, без кишечника, чистое, обескровленное, без посторонних запахов, упакованное в полиэтиленовые пленки, ГОСТ 25391-82. Статья 8 «Технического регламента на мясо и мясные продукты» և Статья 8 Закона РА «О безопасности пищевых продуктов»</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7</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индейка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замороженная</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 xml:space="preserve">Птица (индейка) замороженная, целая. Сорт бройлерный, без кишечника, чистый, обескровленный, без запаха, упакованный в полиэтиленовые пленки, ГОСТ 25391-82.Безопасность - маркировка согласно Правительству РА Статья 8 «Технического регламента на мясо и мясные продукты» և Статья 8 </w:t>
            </w:r>
            <w:r w:rsidRPr="00A36C61">
              <w:rPr>
                <w:rFonts w:ascii="GHEA Grapalat" w:hAnsi="GHEA Grapalat" w:cs="Calibri"/>
                <w:sz w:val="20"/>
                <w:szCs w:val="20"/>
              </w:rPr>
              <w:lastRenderedPageBreak/>
              <w:t>Закона РА «О безопасности пищевых продуктов»</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lastRenderedPageBreak/>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500</w:t>
            </w:r>
          </w:p>
        </w:tc>
        <w:tc>
          <w:tcPr>
            <w:tcW w:w="2443" w:type="dxa"/>
            <w:vAlign w:val="center"/>
          </w:tcPr>
          <w:p w:rsidR="00A01630" w:rsidRPr="00A36C61" w:rsidRDefault="00A01630" w:rsidP="00A01630">
            <w:pPr>
              <w:jc w:val="center"/>
            </w:pPr>
            <w:r w:rsidRPr="00A36C61">
              <w:rPr>
                <w:rFonts w:ascii="GHEA Grapalat" w:hAnsi="GHEA Grapalat"/>
                <w:sz w:val="16"/>
                <w:szCs w:val="16"/>
              </w:rPr>
              <w:t xml:space="preserve">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w:t>
            </w:r>
            <w:r w:rsidRPr="00A36C61">
              <w:rPr>
                <w:rFonts w:ascii="GHEA Grapalat" w:hAnsi="GHEA Grapalat"/>
                <w:sz w:val="16"/>
                <w:szCs w:val="16"/>
              </w:rPr>
              <w:lastRenderedPageBreak/>
              <w:t>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lastRenderedPageBreak/>
              <w:t>8</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15119600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Живая</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рыба</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Живая рыба весом 1,5-2 кг, армянского происхождения. Доставка раз в неделю, четверг-пятница.</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60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60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A01630" w:rsidRPr="00A36C61" w:rsidTr="00A01630">
        <w:trPr>
          <w:gridAfter w:val="2"/>
          <w:wAfter w:w="28" w:type="dxa"/>
          <w:trHeight w:val="250"/>
          <w:jc w:val="center"/>
        </w:trPr>
        <w:tc>
          <w:tcPr>
            <w:tcW w:w="580" w:type="dxa"/>
            <w:shd w:val="clear" w:color="auto" w:fill="FFFFFF"/>
            <w:vAlign w:val="center"/>
          </w:tcPr>
          <w:p w:rsidR="00A01630" w:rsidRPr="00A36C61" w:rsidRDefault="00A01630" w:rsidP="00A01630">
            <w:pPr>
              <w:jc w:val="center"/>
              <w:rPr>
                <w:rFonts w:ascii="GHEA Grapalat" w:hAnsi="GHEA Grapalat"/>
                <w:sz w:val="20"/>
              </w:rPr>
            </w:pPr>
            <w:r w:rsidRPr="00A36C61">
              <w:rPr>
                <w:rFonts w:ascii="GHEA Grapalat" w:hAnsi="GHEA Grapalat"/>
                <w:sz w:val="20"/>
              </w:rPr>
              <w:t>9</w:t>
            </w:r>
          </w:p>
        </w:tc>
        <w:tc>
          <w:tcPr>
            <w:tcW w:w="1313"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15221100</w:t>
            </w:r>
          </w:p>
        </w:tc>
        <w:tc>
          <w:tcPr>
            <w:tcW w:w="976" w:type="dxa"/>
            <w:vAlign w:val="center"/>
          </w:tcPr>
          <w:p w:rsidR="00A01630" w:rsidRPr="00A36C61" w:rsidRDefault="00A01630" w:rsidP="00A01630">
            <w:pPr>
              <w:jc w:val="center"/>
              <w:rPr>
                <w:rFonts w:ascii="GHEA Grapalat" w:hAnsi="GHEA Grapalat"/>
                <w:sz w:val="22"/>
                <w:lang w:val="en-US"/>
              </w:rPr>
            </w:pPr>
            <w:proofErr w:type="spellStart"/>
            <w:r w:rsidRPr="00A36C61">
              <w:rPr>
                <w:rFonts w:ascii="GHEA Grapalat" w:hAnsi="GHEA Grapalat"/>
                <w:sz w:val="22"/>
                <w:lang w:val="en-US"/>
              </w:rPr>
              <w:t>Рыба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замороженная</w:t>
            </w:r>
            <w:proofErr w:type="spellEnd"/>
          </w:p>
        </w:tc>
        <w:tc>
          <w:tcPr>
            <w:tcW w:w="900" w:type="dxa"/>
            <w:vAlign w:val="center"/>
          </w:tcPr>
          <w:p w:rsidR="00A01630" w:rsidRPr="00A36C61" w:rsidRDefault="00A01630" w:rsidP="00A01630">
            <w:pPr>
              <w:jc w:val="center"/>
              <w:rPr>
                <w:rFonts w:ascii="GHEA Grapalat" w:hAnsi="GHEA Grapalat"/>
                <w:sz w:val="20"/>
              </w:rPr>
            </w:pPr>
          </w:p>
        </w:tc>
        <w:tc>
          <w:tcPr>
            <w:tcW w:w="396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Замороженный, без кишечника, тип 1. Безопасность: Статья 8 Закона РА "О безопасности пищевых продуктов" N 2-III-4.9-01-2010 гигиенические нормы.</w:t>
            </w:r>
          </w:p>
        </w:tc>
        <w:tc>
          <w:tcPr>
            <w:tcW w:w="540" w:type="dxa"/>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кг</w:t>
            </w:r>
          </w:p>
        </w:tc>
        <w:tc>
          <w:tcPr>
            <w:tcW w:w="810" w:type="dxa"/>
            <w:vAlign w:val="center"/>
          </w:tcPr>
          <w:p w:rsidR="00A01630" w:rsidRPr="00A36C61" w:rsidRDefault="00A01630" w:rsidP="00A01630">
            <w:pPr>
              <w:jc w:val="center"/>
              <w:rPr>
                <w:rFonts w:ascii="GHEA Grapalat" w:hAnsi="GHEA Grapalat"/>
                <w:sz w:val="20"/>
              </w:rPr>
            </w:pPr>
          </w:p>
        </w:tc>
        <w:tc>
          <w:tcPr>
            <w:tcW w:w="990" w:type="dxa"/>
            <w:vAlign w:val="center"/>
          </w:tcPr>
          <w:p w:rsidR="00A01630" w:rsidRPr="00A36C61" w:rsidRDefault="00A01630" w:rsidP="00A01630">
            <w:pPr>
              <w:jc w:val="center"/>
              <w:rPr>
                <w:rFonts w:ascii="GHEA Grapalat" w:hAnsi="GHEA Grapalat"/>
                <w:sz w:val="20"/>
              </w:rPr>
            </w:pPr>
          </w:p>
        </w:tc>
        <w:tc>
          <w:tcPr>
            <w:tcW w:w="108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2000</w:t>
            </w:r>
          </w:p>
        </w:tc>
        <w:tc>
          <w:tcPr>
            <w:tcW w:w="810" w:type="dxa"/>
            <w:vAlign w:val="center"/>
          </w:tcPr>
          <w:p w:rsidR="00A01630" w:rsidRPr="00A36C61" w:rsidRDefault="00A01630" w:rsidP="00A01630">
            <w:pPr>
              <w:jc w:val="center"/>
            </w:pPr>
            <w:r w:rsidRPr="00A36C61">
              <w:rPr>
                <w:rFonts w:ascii="GHEA Grapalat" w:hAnsi="GHEA Grapalat" w:cs="Calibri"/>
                <w:bCs/>
                <w:sz w:val="16"/>
                <w:szCs w:val="16"/>
              </w:rPr>
              <w:t>РА, г. Ереван, Мясникяна 20</w:t>
            </w:r>
          </w:p>
        </w:tc>
        <w:tc>
          <w:tcPr>
            <w:tcW w:w="990"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2000</w:t>
            </w:r>
          </w:p>
        </w:tc>
        <w:tc>
          <w:tcPr>
            <w:tcW w:w="2443" w:type="dxa"/>
            <w:vAlign w:val="center"/>
          </w:tcPr>
          <w:p w:rsidR="00A01630" w:rsidRPr="00A36C61" w:rsidRDefault="00A01630" w:rsidP="00A01630">
            <w:pPr>
              <w:jc w:val="center"/>
            </w:pPr>
            <w:r w:rsidRPr="00A36C61">
              <w:rPr>
                <w:rFonts w:ascii="GHEA Grapalat" w:hAnsi="GHEA Grapalat"/>
                <w:sz w:val="16"/>
                <w:szCs w:val="16"/>
              </w:rPr>
              <w:t>Контракт будет подписан на основании части 6 статьи 15 Закона РА «О закупках», в графе расчет срока будет производиться на основании подписанного сторонами соглашения в случае предусмотрения финансовых средств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w:t>
            </w:r>
          </w:p>
        </w:tc>
      </w:tr>
      <w:tr w:rsidR="00E052BD" w:rsidRPr="00A36C61" w:rsidTr="00E052BD">
        <w:trPr>
          <w:gridAfter w:val="2"/>
          <w:wAfter w:w="28" w:type="dxa"/>
          <w:trHeight w:val="250"/>
          <w:jc w:val="center"/>
        </w:trPr>
        <w:tc>
          <w:tcPr>
            <w:tcW w:w="580" w:type="dxa"/>
            <w:shd w:val="clear" w:color="auto" w:fill="FFFFFF"/>
            <w:vAlign w:val="center"/>
          </w:tcPr>
          <w:p w:rsidR="00E052BD" w:rsidRPr="00A36C61" w:rsidRDefault="00E052BD" w:rsidP="00E052BD">
            <w:pPr>
              <w:ind w:left="-18"/>
              <w:contextualSpacing/>
              <w:jc w:val="center"/>
              <w:rPr>
                <w:rFonts w:ascii="GHEA Grapalat" w:hAnsi="GHEA Grapalat"/>
                <w:sz w:val="16"/>
                <w:szCs w:val="16"/>
              </w:rPr>
            </w:pPr>
          </w:p>
        </w:tc>
        <w:tc>
          <w:tcPr>
            <w:tcW w:w="1313" w:type="dxa"/>
            <w:shd w:val="clear" w:color="auto" w:fill="auto"/>
            <w:vAlign w:val="center"/>
          </w:tcPr>
          <w:p w:rsidR="00E052BD" w:rsidRPr="00A36C61" w:rsidRDefault="00E052BD" w:rsidP="00E052BD">
            <w:pPr>
              <w:jc w:val="center"/>
              <w:rPr>
                <w:rFonts w:ascii="GHEA Grapalat" w:eastAsia="GHEA Grapalat" w:hAnsi="GHEA Grapalat" w:cs="GHEA Grapalat"/>
                <w:sz w:val="16"/>
                <w:szCs w:val="16"/>
              </w:rPr>
            </w:pPr>
          </w:p>
        </w:tc>
        <w:tc>
          <w:tcPr>
            <w:tcW w:w="976" w:type="dxa"/>
            <w:vAlign w:val="center"/>
          </w:tcPr>
          <w:p w:rsidR="00E052BD" w:rsidRPr="00A36C61" w:rsidRDefault="00E052BD" w:rsidP="00E052BD">
            <w:pPr>
              <w:jc w:val="center"/>
              <w:rPr>
                <w:rFonts w:ascii="GHEA Grapalat" w:hAnsi="GHEA Grapalat" w:cs="Calibri"/>
                <w:sz w:val="16"/>
                <w:szCs w:val="16"/>
              </w:rPr>
            </w:pPr>
          </w:p>
        </w:tc>
        <w:tc>
          <w:tcPr>
            <w:tcW w:w="900" w:type="dxa"/>
            <w:vAlign w:val="center"/>
          </w:tcPr>
          <w:p w:rsidR="00E052BD" w:rsidRPr="00A36C61" w:rsidRDefault="00E052BD" w:rsidP="00E052BD">
            <w:pPr>
              <w:widowControl w:val="0"/>
              <w:jc w:val="center"/>
              <w:rPr>
                <w:rFonts w:ascii="GHEA Grapalat" w:hAnsi="GHEA Grapalat" w:cs="Calibri"/>
                <w:bCs/>
                <w:sz w:val="16"/>
                <w:szCs w:val="16"/>
              </w:rPr>
            </w:pPr>
          </w:p>
        </w:tc>
        <w:tc>
          <w:tcPr>
            <w:tcW w:w="3960" w:type="dxa"/>
            <w:vAlign w:val="center"/>
          </w:tcPr>
          <w:p w:rsidR="00E052BD" w:rsidRPr="00A36C61" w:rsidRDefault="00E052BD" w:rsidP="00E052BD">
            <w:pPr>
              <w:jc w:val="center"/>
              <w:rPr>
                <w:rFonts w:ascii="GHEA Grapalat" w:hAnsi="GHEA Grapalat" w:cs="Calibri"/>
                <w:bCs/>
                <w:sz w:val="16"/>
                <w:szCs w:val="16"/>
              </w:rPr>
            </w:pPr>
          </w:p>
        </w:tc>
        <w:tc>
          <w:tcPr>
            <w:tcW w:w="540" w:type="dxa"/>
            <w:vAlign w:val="center"/>
          </w:tcPr>
          <w:p w:rsidR="00E052BD" w:rsidRPr="00A36C61" w:rsidRDefault="00E052BD" w:rsidP="00E052BD">
            <w:pPr>
              <w:jc w:val="center"/>
              <w:rPr>
                <w:rFonts w:ascii="GHEA Grapalat" w:hAnsi="GHEA Grapalat" w:cs="Calibri"/>
                <w:bCs/>
                <w:sz w:val="16"/>
                <w:szCs w:val="16"/>
              </w:rPr>
            </w:pPr>
          </w:p>
        </w:tc>
        <w:tc>
          <w:tcPr>
            <w:tcW w:w="810" w:type="dxa"/>
            <w:vAlign w:val="center"/>
          </w:tcPr>
          <w:p w:rsidR="00E052BD" w:rsidRPr="00A36C61" w:rsidRDefault="00E052BD" w:rsidP="00E052BD">
            <w:pPr>
              <w:widowControl w:val="0"/>
              <w:jc w:val="center"/>
              <w:rPr>
                <w:rFonts w:ascii="GHEA Grapalat" w:hAnsi="GHEA Grapalat" w:cs="Calibri"/>
                <w:bCs/>
                <w:sz w:val="16"/>
                <w:szCs w:val="16"/>
              </w:rPr>
            </w:pPr>
          </w:p>
        </w:tc>
        <w:tc>
          <w:tcPr>
            <w:tcW w:w="990" w:type="dxa"/>
            <w:vAlign w:val="center"/>
          </w:tcPr>
          <w:p w:rsidR="00E052BD" w:rsidRPr="00A36C61" w:rsidRDefault="00E052BD" w:rsidP="00E052BD">
            <w:pPr>
              <w:widowControl w:val="0"/>
              <w:jc w:val="center"/>
              <w:rPr>
                <w:rFonts w:ascii="GHEA Grapalat" w:hAnsi="GHEA Grapalat" w:cs="Calibri"/>
                <w:bCs/>
                <w:sz w:val="16"/>
                <w:szCs w:val="16"/>
              </w:rPr>
            </w:pPr>
          </w:p>
        </w:tc>
        <w:tc>
          <w:tcPr>
            <w:tcW w:w="1080" w:type="dxa"/>
            <w:shd w:val="clear" w:color="auto" w:fill="auto"/>
            <w:vAlign w:val="center"/>
          </w:tcPr>
          <w:p w:rsidR="00E052BD" w:rsidRPr="00A36C61" w:rsidRDefault="00E052BD" w:rsidP="00E052BD">
            <w:pPr>
              <w:jc w:val="center"/>
              <w:rPr>
                <w:rFonts w:ascii="GHEA Grapalat" w:hAnsi="GHEA Grapalat" w:cs="Calibri"/>
                <w:bCs/>
                <w:sz w:val="16"/>
                <w:szCs w:val="16"/>
              </w:rPr>
            </w:pPr>
          </w:p>
        </w:tc>
        <w:tc>
          <w:tcPr>
            <w:tcW w:w="810" w:type="dxa"/>
            <w:vAlign w:val="center"/>
          </w:tcPr>
          <w:p w:rsidR="00E052BD" w:rsidRPr="00A36C61" w:rsidRDefault="00E052BD" w:rsidP="00E052BD">
            <w:pPr>
              <w:widowControl w:val="0"/>
              <w:jc w:val="center"/>
              <w:rPr>
                <w:rFonts w:ascii="GHEA Grapalat" w:hAnsi="GHEA Grapalat" w:cs="Calibri"/>
                <w:bCs/>
                <w:sz w:val="16"/>
                <w:szCs w:val="16"/>
              </w:rPr>
            </w:pPr>
          </w:p>
        </w:tc>
        <w:tc>
          <w:tcPr>
            <w:tcW w:w="990" w:type="dxa"/>
            <w:shd w:val="clear" w:color="auto" w:fill="auto"/>
            <w:vAlign w:val="center"/>
          </w:tcPr>
          <w:p w:rsidR="00E052BD" w:rsidRPr="00A36C61" w:rsidRDefault="00E052BD" w:rsidP="00E052BD">
            <w:pPr>
              <w:jc w:val="center"/>
              <w:rPr>
                <w:rFonts w:ascii="GHEA Grapalat" w:hAnsi="GHEA Grapalat" w:cs="Calibri"/>
                <w:bCs/>
                <w:sz w:val="16"/>
                <w:szCs w:val="16"/>
              </w:rPr>
            </w:pPr>
          </w:p>
        </w:tc>
        <w:tc>
          <w:tcPr>
            <w:tcW w:w="2443" w:type="dxa"/>
            <w:vAlign w:val="center"/>
          </w:tcPr>
          <w:p w:rsidR="00E052BD" w:rsidRPr="00A36C61" w:rsidRDefault="00E052BD" w:rsidP="00E052BD">
            <w:pPr>
              <w:widowControl w:val="0"/>
              <w:jc w:val="center"/>
              <w:rPr>
                <w:rFonts w:ascii="GHEA Grapalat" w:hAnsi="GHEA Grapalat"/>
                <w:sz w:val="16"/>
                <w:szCs w:val="16"/>
              </w:rPr>
            </w:pPr>
          </w:p>
        </w:tc>
      </w:tr>
    </w:tbl>
    <w:p w:rsidR="00F954E8" w:rsidRPr="00A36C61" w:rsidRDefault="00F954E8" w:rsidP="00B46D58">
      <w:pPr>
        <w:widowControl w:val="0"/>
        <w:jc w:val="both"/>
        <w:rPr>
          <w:rFonts w:ascii="GHEA Grapalat" w:hAnsi="GHEA Grapalat"/>
          <w:sz w:val="22"/>
        </w:rPr>
      </w:pPr>
    </w:p>
    <w:tbl>
      <w:tblPr>
        <w:tblW w:w="9712" w:type="dxa"/>
        <w:jc w:val="center"/>
        <w:tblLayout w:type="fixed"/>
        <w:tblLook w:val="0000" w:firstRow="0" w:lastRow="0" w:firstColumn="0" w:lastColumn="0" w:noHBand="0" w:noVBand="0"/>
      </w:tblPr>
      <w:tblGrid>
        <w:gridCol w:w="4571"/>
        <w:gridCol w:w="765"/>
        <w:gridCol w:w="4376"/>
      </w:tblGrid>
      <w:tr w:rsidR="00240B61" w:rsidRPr="00A36C61" w:rsidTr="00E052BD">
        <w:trPr>
          <w:trHeight w:val="45"/>
          <w:jc w:val="center"/>
        </w:trPr>
        <w:tc>
          <w:tcPr>
            <w:tcW w:w="4571" w:type="dxa"/>
          </w:tcPr>
          <w:p w:rsidR="00240B61" w:rsidRPr="00A36C61" w:rsidRDefault="00240B61" w:rsidP="005F49CC">
            <w:pPr>
              <w:widowControl w:val="0"/>
              <w:spacing w:after="160"/>
              <w:jc w:val="center"/>
              <w:rPr>
                <w:rFonts w:ascii="GHEA Grapalat" w:hAnsi="GHEA Grapalat"/>
                <w:b/>
                <w:sz w:val="16"/>
                <w:szCs w:val="22"/>
              </w:rPr>
            </w:pPr>
            <w:r w:rsidRPr="00A36C61">
              <w:rPr>
                <w:rFonts w:ascii="GHEA Grapalat" w:hAnsi="GHEA Grapalat"/>
                <w:b/>
                <w:sz w:val="16"/>
                <w:szCs w:val="22"/>
              </w:rPr>
              <w:t>ПОКУПАТЕЛЬ</w:t>
            </w:r>
          </w:p>
          <w:p w:rsidR="00240B61" w:rsidRPr="00A36C61" w:rsidRDefault="00E052BD" w:rsidP="005F49CC">
            <w:pPr>
              <w:widowControl w:val="0"/>
              <w:jc w:val="center"/>
              <w:rPr>
                <w:rFonts w:ascii="GHEA Grapalat" w:hAnsi="GHEA Grapalat" w:cs="Sylfaen"/>
                <w:bCs/>
                <w:sz w:val="16"/>
                <w:szCs w:val="22"/>
              </w:rPr>
            </w:pPr>
            <w:r w:rsidRPr="00A36C61">
              <w:rPr>
                <w:rFonts w:ascii="GHEA Grapalat" w:hAnsi="GHEA Grapalat" w:cs="Sylfaen"/>
                <w:bCs/>
                <w:sz w:val="16"/>
                <w:szCs w:val="22"/>
              </w:rPr>
              <w:t>ОНКО “Ереванский зоопарк”</w:t>
            </w:r>
          </w:p>
          <w:p w:rsidR="00240B61" w:rsidRPr="00A36C61" w:rsidRDefault="00240B61" w:rsidP="005F49CC">
            <w:pPr>
              <w:widowControl w:val="0"/>
              <w:jc w:val="center"/>
              <w:rPr>
                <w:rFonts w:ascii="GHEA Grapalat" w:hAnsi="GHEA Grapalat" w:cs="Sylfaen"/>
                <w:bCs/>
                <w:sz w:val="16"/>
                <w:szCs w:val="22"/>
              </w:rPr>
            </w:pPr>
            <w:r w:rsidRPr="00A36C61">
              <w:rPr>
                <w:rFonts w:ascii="GHEA Grapalat" w:hAnsi="GHEA Grapalat" w:cs="Sylfaen"/>
                <w:bCs/>
                <w:sz w:val="16"/>
                <w:szCs w:val="22"/>
              </w:rPr>
              <w:t xml:space="preserve">Адрес: </w:t>
            </w:r>
            <w:r w:rsidR="00E052BD" w:rsidRPr="00A36C61">
              <w:rPr>
                <w:rFonts w:ascii="GHEA Grapalat" w:hAnsi="GHEA Grapalat" w:cs="Sylfaen"/>
                <w:bCs/>
                <w:sz w:val="16"/>
                <w:szCs w:val="22"/>
              </w:rPr>
              <w:t>РА, Ереван, Мясникяна 20</w:t>
            </w:r>
          </w:p>
          <w:p w:rsidR="00240B61" w:rsidRPr="00A36C61" w:rsidRDefault="00240B61" w:rsidP="005F49CC">
            <w:pPr>
              <w:widowControl w:val="0"/>
              <w:jc w:val="center"/>
              <w:rPr>
                <w:rFonts w:ascii="GHEA Grapalat" w:hAnsi="GHEA Grapalat" w:cs="Sylfaen"/>
                <w:bCs/>
                <w:sz w:val="16"/>
                <w:szCs w:val="22"/>
              </w:rPr>
            </w:pPr>
            <w:r w:rsidRPr="00A36C61">
              <w:rPr>
                <w:rFonts w:ascii="GHEA Grapalat" w:hAnsi="GHEA Grapalat" w:cs="Sylfaen"/>
                <w:bCs/>
                <w:sz w:val="16"/>
                <w:szCs w:val="22"/>
              </w:rPr>
              <w:t xml:space="preserve">Банк: </w:t>
            </w:r>
            <w:r w:rsidR="006C7A0F" w:rsidRPr="00A36C61">
              <w:rPr>
                <w:rFonts w:ascii="GHEA Grapalat" w:hAnsi="GHEA Grapalat" w:cs="Sylfaen"/>
                <w:bCs/>
                <w:sz w:val="16"/>
                <w:szCs w:val="22"/>
              </w:rPr>
              <w:t>ЗАО “Ардшинанк”</w:t>
            </w:r>
            <w:r w:rsidRPr="00A36C61">
              <w:rPr>
                <w:rFonts w:ascii="GHEA Grapalat" w:hAnsi="GHEA Grapalat" w:cs="Sylfaen"/>
                <w:bCs/>
                <w:sz w:val="16"/>
                <w:szCs w:val="22"/>
              </w:rPr>
              <w:t xml:space="preserve"> </w:t>
            </w:r>
          </w:p>
          <w:p w:rsidR="00240B61" w:rsidRPr="00A36C61" w:rsidRDefault="00240B61" w:rsidP="005F49CC">
            <w:pPr>
              <w:widowControl w:val="0"/>
              <w:jc w:val="center"/>
              <w:rPr>
                <w:rFonts w:ascii="GHEA Grapalat" w:hAnsi="GHEA Grapalat" w:cs="Sylfaen"/>
                <w:bCs/>
                <w:sz w:val="16"/>
                <w:szCs w:val="22"/>
                <w:lang w:val="pt-BR"/>
              </w:rPr>
            </w:pPr>
            <w:r w:rsidRPr="00A36C61">
              <w:rPr>
                <w:rFonts w:ascii="GHEA Grapalat" w:hAnsi="GHEA Grapalat" w:cs="Sylfaen"/>
                <w:bCs/>
                <w:sz w:val="16"/>
                <w:szCs w:val="22"/>
              </w:rPr>
              <w:t xml:space="preserve">Р/С </w:t>
            </w:r>
            <w:r w:rsidR="00E052BD" w:rsidRPr="00A36C61">
              <w:rPr>
                <w:rFonts w:ascii="GHEA Grapalat" w:hAnsi="GHEA Grapalat" w:cs="Sylfaen"/>
                <w:bCs/>
                <w:sz w:val="16"/>
                <w:szCs w:val="22"/>
                <w:lang w:val="pt-BR"/>
              </w:rPr>
              <w:t>11500352711227</w:t>
            </w:r>
          </w:p>
          <w:p w:rsidR="00240B61" w:rsidRPr="00A36C61" w:rsidRDefault="00240B61" w:rsidP="005F49CC">
            <w:pPr>
              <w:widowControl w:val="0"/>
              <w:jc w:val="center"/>
              <w:rPr>
                <w:rFonts w:ascii="GHEA Grapalat" w:hAnsi="GHEA Grapalat" w:cs="Sylfaen"/>
                <w:bCs/>
                <w:sz w:val="16"/>
                <w:szCs w:val="22"/>
                <w:lang w:val="pt-BR"/>
              </w:rPr>
            </w:pPr>
            <w:r w:rsidRPr="00A36C61">
              <w:rPr>
                <w:rFonts w:ascii="GHEA Grapalat" w:hAnsi="GHEA Grapalat" w:cs="Sylfaen"/>
                <w:bCs/>
                <w:sz w:val="16"/>
                <w:szCs w:val="22"/>
                <w:lang w:val="pt-BR"/>
              </w:rPr>
              <w:t xml:space="preserve">УНН </w:t>
            </w:r>
            <w:r w:rsidR="00E052BD" w:rsidRPr="00A36C61">
              <w:rPr>
                <w:rFonts w:ascii="GHEA Grapalat" w:hAnsi="GHEA Grapalat" w:cs="Sylfaen"/>
                <w:bCs/>
                <w:sz w:val="16"/>
                <w:szCs w:val="22"/>
                <w:lang w:val="pt-BR"/>
              </w:rPr>
              <w:t>00804091</w:t>
            </w:r>
          </w:p>
          <w:p w:rsidR="00240B61" w:rsidRPr="00A36C61" w:rsidRDefault="00E052BD" w:rsidP="005F49CC">
            <w:pPr>
              <w:widowControl w:val="0"/>
              <w:jc w:val="center"/>
              <w:rPr>
                <w:rFonts w:ascii="GHEA Grapalat" w:hAnsi="GHEA Grapalat"/>
                <w:sz w:val="16"/>
                <w:szCs w:val="22"/>
              </w:rPr>
            </w:pPr>
            <w:r w:rsidRPr="00A36C61">
              <w:rPr>
                <w:rFonts w:ascii="GHEA Grapalat" w:hAnsi="GHEA Grapalat"/>
                <w:sz w:val="16"/>
                <w:szCs w:val="22"/>
              </w:rPr>
              <w:t>И/о директора</w:t>
            </w:r>
            <w:r w:rsidR="0070118D" w:rsidRPr="00A36C61">
              <w:rPr>
                <w:rFonts w:ascii="GHEA Grapalat" w:hAnsi="GHEA Grapalat"/>
                <w:sz w:val="16"/>
                <w:szCs w:val="22"/>
              </w:rPr>
              <w:t xml:space="preserve"> </w:t>
            </w:r>
            <w:r w:rsidRPr="00A36C61">
              <w:rPr>
                <w:rFonts w:ascii="GHEA Grapalat" w:hAnsi="GHEA Grapalat"/>
                <w:sz w:val="16"/>
                <w:szCs w:val="22"/>
              </w:rPr>
              <w:t>Э. Казарян</w:t>
            </w:r>
            <w:r w:rsidR="00240B61" w:rsidRPr="00A36C61">
              <w:rPr>
                <w:rFonts w:ascii="GHEA Grapalat" w:hAnsi="GHEA Grapalat"/>
                <w:sz w:val="16"/>
                <w:szCs w:val="22"/>
              </w:rPr>
              <w:t xml:space="preserve"> </w:t>
            </w:r>
          </w:p>
          <w:p w:rsidR="00240B61" w:rsidRPr="00A36C61" w:rsidRDefault="00240B61" w:rsidP="005F49CC">
            <w:pPr>
              <w:widowControl w:val="0"/>
              <w:jc w:val="center"/>
              <w:rPr>
                <w:rFonts w:ascii="GHEA Grapalat" w:hAnsi="GHEA Grapalat"/>
                <w:sz w:val="16"/>
                <w:szCs w:val="22"/>
              </w:rPr>
            </w:pPr>
            <w:r w:rsidRPr="00A36C61">
              <w:rPr>
                <w:rFonts w:ascii="GHEA Grapalat" w:hAnsi="GHEA Grapalat"/>
                <w:sz w:val="16"/>
                <w:szCs w:val="22"/>
              </w:rPr>
              <w:lastRenderedPageBreak/>
              <w:t>_______________________</w:t>
            </w:r>
          </w:p>
          <w:p w:rsidR="00240B61" w:rsidRPr="00A36C61" w:rsidRDefault="00240B61" w:rsidP="005F49CC">
            <w:pPr>
              <w:widowControl w:val="0"/>
              <w:spacing w:after="160"/>
              <w:jc w:val="center"/>
              <w:rPr>
                <w:rFonts w:ascii="GHEA Grapalat" w:hAnsi="GHEA Grapalat"/>
                <w:sz w:val="16"/>
                <w:szCs w:val="22"/>
              </w:rPr>
            </w:pPr>
            <w:r w:rsidRPr="00A36C61">
              <w:rPr>
                <w:rFonts w:ascii="GHEA Grapalat" w:hAnsi="GHEA Grapalat"/>
                <w:sz w:val="16"/>
                <w:szCs w:val="22"/>
              </w:rPr>
              <w:t>/подпись/</w:t>
            </w:r>
          </w:p>
          <w:p w:rsidR="00240B61" w:rsidRPr="00A36C61" w:rsidRDefault="00240B61" w:rsidP="005F49CC">
            <w:pPr>
              <w:widowControl w:val="0"/>
              <w:spacing w:after="160"/>
              <w:jc w:val="center"/>
              <w:rPr>
                <w:rFonts w:ascii="GHEA Grapalat" w:hAnsi="GHEA Grapalat"/>
                <w:sz w:val="16"/>
                <w:szCs w:val="22"/>
              </w:rPr>
            </w:pPr>
            <w:r w:rsidRPr="00A36C61">
              <w:rPr>
                <w:rFonts w:ascii="GHEA Grapalat" w:hAnsi="GHEA Grapalat"/>
                <w:sz w:val="16"/>
                <w:szCs w:val="22"/>
              </w:rPr>
              <w:t>М. П.</w:t>
            </w:r>
          </w:p>
        </w:tc>
        <w:tc>
          <w:tcPr>
            <w:tcW w:w="765" w:type="dxa"/>
          </w:tcPr>
          <w:p w:rsidR="00240B61" w:rsidRPr="00A36C61" w:rsidRDefault="00240B61" w:rsidP="005F49CC">
            <w:pPr>
              <w:widowControl w:val="0"/>
              <w:spacing w:after="160"/>
              <w:jc w:val="center"/>
              <w:rPr>
                <w:rFonts w:ascii="GHEA Grapalat" w:hAnsi="GHEA Grapalat"/>
                <w:sz w:val="16"/>
                <w:szCs w:val="22"/>
              </w:rPr>
            </w:pPr>
          </w:p>
        </w:tc>
        <w:tc>
          <w:tcPr>
            <w:tcW w:w="4376" w:type="dxa"/>
          </w:tcPr>
          <w:p w:rsidR="00240B61" w:rsidRPr="00A36C61" w:rsidRDefault="00240B61" w:rsidP="005F49CC">
            <w:pPr>
              <w:widowControl w:val="0"/>
              <w:spacing w:after="160"/>
              <w:jc w:val="center"/>
              <w:rPr>
                <w:rFonts w:ascii="GHEA Grapalat" w:hAnsi="GHEA Grapalat" w:cs="Sylfaen"/>
                <w:b/>
                <w:bCs/>
                <w:sz w:val="16"/>
                <w:szCs w:val="22"/>
              </w:rPr>
            </w:pPr>
            <w:r w:rsidRPr="00A36C61">
              <w:rPr>
                <w:rFonts w:ascii="GHEA Grapalat" w:hAnsi="GHEA Grapalat"/>
                <w:b/>
                <w:sz w:val="16"/>
                <w:szCs w:val="22"/>
              </w:rPr>
              <w:t>ПРОДАВЕЦ</w:t>
            </w:r>
          </w:p>
          <w:p w:rsidR="00240B61" w:rsidRPr="00A36C61" w:rsidRDefault="00240B61" w:rsidP="005F49CC">
            <w:pPr>
              <w:widowControl w:val="0"/>
              <w:jc w:val="center"/>
              <w:rPr>
                <w:rFonts w:ascii="GHEA Grapalat" w:hAnsi="GHEA Grapalat"/>
                <w:sz w:val="16"/>
                <w:szCs w:val="22"/>
              </w:rPr>
            </w:pPr>
            <w:r w:rsidRPr="00A36C61">
              <w:rPr>
                <w:rFonts w:ascii="GHEA Grapalat" w:hAnsi="GHEA Grapalat"/>
                <w:sz w:val="16"/>
                <w:szCs w:val="22"/>
              </w:rPr>
              <w:t>______________________</w:t>
            </w:r>
          </w:p>
          <w:p w:rsidR="00240B61" w:rsidRPr="00A36C61" w:rsidRDefault="00240B61" w:rsidP="005F49CC">
            <w:pPr>
              <w:widowControl w:val="0"/>
              <w:spacing w:after="160"/>
              <w:jc w:val="center"/>
              <w:rPr>
                <w:rFonts w:ascii="GHEA Grapalat" w:hAnsi="GHEA Grapalat"/>
                <w:sz w:val="16"/>
                <w:szCs w:val="22"/>
              </w:rPr>
            </w:pPr>
            <w:r w:rsidRPr="00A36C61">
              <w:rPr>
                <w:rFonts w:ascii="GHEA Grapalat" w:hAnsi="GHEA Grapalat"/>
                <w:sz w:val="16"/>
                <w:szCs w:val="22"/>
              </w:rPr>
              <w:t>/подпись/</w:t>
            </w:r>
          </w:p>
          <w:p w:rsidR="00240B61" w:rsidRPr="00A36C61" w:rsidRDefault="00240B61" w:rsidP="005F49CC">
            <w:pPr>
              <w:widowControl w:val="0"/>
              <w:spacing w:after="160"/>
              <w:jc w:val="center"/>
              <w:rPr>
                <w:rFonts w:ascii="GHEA Grapalat" w:hAnsi="GHEA Grapalat"/>
                <w:sz w:val="16"/>
                <w:szCs w:val="22"/>
              </w:rPr>
            </w:pPr>
            <w:r w:rsidRPr="00A36C61">
              <w:rPr>
                <w:rFonts w:ascii="GHEA Grapalat" w:hAnsi="GHEA Grapalat"/>
                <w:sz w:val="16"/>
                <w:szCs w:val="22"/>
              </w:rPr>
              <w:t>М. П.</w:t>
            </w:r>
          </w:p>
        </w:tc>
      </w:tr>
    </w:tbl>
    <w:p w:rsidR="004816DE" w:rsidRPr="00A36C61" w:rsidRDefault="004816DE" w:rsidP="00B46D58">
      <w:pPr>
        <w:widowControl w:val="0"/>
        <w:jc w:val="both"/>
        <w:rPr>
          <w:rFonts w:ascii="GHEA Grapalat" w:hAnsi="GHEA Grapalat"/>
          <w:sz w:val="20"/>
        </w:rPr>
        <w:sectPr w:rsidR="004816DE" w:rsidRPr="00A36C61" w:rsidSect="00EE021D">
          <w:footnotePr>
            <w:pos w:val="beneathText"/>
          </w:footnotePr>
          <w:pgSz w:w="16838" w:h="11906" w:orient="landscape" w:code="9"/>
          <w:pgMar w:top="450" w:right="1418" w:bottom="630" w:left="1418" w:header="561" w:footer="244" w:gutter="0"/>
          <w:cols w:space="720"/>
          <w:docGrid w:linePitch="326"/>
        </w:sectPr>
      </w:pPr>
    </w:p>
    <w:p w:rsidR="00071D1C" w:rsidRPr="00A36C61" w:rsidRDefault="00071D1C" w:rsidP="004D1E34">
      <w:pPr>
        <w:widowControl w:val="0"/>
        <w:jc w:val="right"/>
        <w:rPr>
          <w:rFonts w:ascii="GHEA Grapalat" w:hAnsi="GHEA Grapalat"/>
          <w:i/>
          <w:sz w:val="22"/>
        </w:rPr>
      </w:pPr>
      <w:r w:rsidRPr="00A36C61">
        <w:rPr>
          <w:rFonts w:ascii="GHEA Grapalat" w:hAnsi="GHEA Grapalat"/>
          <w:i/>
          <w:sz w:val="22"/>
        </w:rPr>
        <w:lastRenderedPageBreak/>
        <w:t>Приложение № 2</w:t>
      </w:r>
    </w:p>
    <w:p w:rsidR="00071D1C" w:rsidRPr="00A36C61" w:rsidRDefault="00071D1C" w:rsidP="00B46D58">
      <w:pPr>
        <w:widowControl w:val="0"/>
        <w:spacing w:after="160"/>
        <w:jc w:val="right"/>
        <w:rPr>
          <w:rFonts w:ascii="GHEA Grapalat" w:hAnsi="GHEA Grapalat"/>
          <w:bCs/>
          <w:i/>
          <w:szCs w:val="28"/>
        </w:rPr>
      </w:pPr>
      <w:r w:rsidRPr="00A36C61">
        <w:rPr>
          <w:rFonts w:ascii="GHEA Grapalat" w:hAnsi="GHEA Grapalat"/>
          <w:i/>
          <w:sz w:val="22"/>
        </w:rPr>
        <w:t xml:space="preserve">к Договору под кодом </w:t>
      </w:r>
      <w:r w:rsidR="005A57B8" w:rsidRPr="00A36C61">
        <w:rPr>
          <w:rFonts w:ascii="GHEA Grapalat" w:hAnsi="GHEA Grapalat"/>
          <w:i/>
          <w:sz w:val="22"/>
        </w:rPr>
        <w:br/>
      </w:r>
      <w:r w:rsidR="00E052BD" w:rsidRPr="00A36C61">
        <w:rPr>
          <w:rFonts w:ascii="GHEA Grapalat" w:hAnsi="GHEA Grapalat"/>
          <w:bCs/>
          <w:i/>
          <w:szCs w:val="28"/>
          <w:lang w:val="it-IT"/>
        </w:rPr>
        <w:t>ԵՔԿԱ-ՀՄԱԱՊՁԲ-22/07</w:t>
      </w:r>
      <w:r w:rsidR="00C31B64" w:rsidRPr="00A36C61">
        <w:rPr>
          <w:rFonts w:ascii="GHEA Grapalat" w:hAnsi="GHEA Grapalat"/>
          <w:bCs/>
          <w:i/>
          <w:szCs w:val="28"/>
          <w:lang w:val="it-IT"/>
        </w:rPr>
        <w:t>-</w:t>
      </w:r>
      <w:r w:rsidR="00240B61" w:rsidRPr="00A36C61">
        <w:rPr>
          <w:rFonts w:ascii="GHEA Grapalat" w:hAnsi="GHEA Grapalat"/>
          <w:bCs/>
          <w:i/>
          <w:szCs w:val="28"/>
          <w:lang w:val="it-IT"/>
        </w:rPr>
        <w:t xml:space="preserve"> </w:t>
      </w:r>
      <w:r w:rsidRPr="00A36C61">
        <w:rPr>
          <w:rFonts w:ascii="GHEA Grapalat" w:hAnsi="GHEA Grapalat"/>
          <w:bCs/>
          <w:i/>
          <w:szCs w:val="28"/>
        </w:rPr>
        <w:t xml:space="preserve">заключенному </w:t>
      </w:r>
      <w:r w:rsidR="006132ED" w:rsidRPr="00A36C61">
        <w:rPr>
          <w:rFonts w:ascii="GHEA Grapalat" w:hAnsi="GHEA Grapalat"/>
          <w:bCs/>
          <w:i/>
          <w:szCs w:val="28"/>
        </w:rPr>
        <w:t>"</w:t>
      </w:r>
      <w:r w:rsidR="00D52566" w:rsidRPr="00A36C61">
        <w:rPr>
          <w:rFonts w:ascii="GHEA Grapalat" w:hAnsi="GHEA Grapalat"/>
          <w:bCs/>
          <w:i/>
          <w:szCs w:val="28"/>
        </w:rPr>
        <w:tab/>
      </w:r>
      <w:r w:rsidR="006132ED" w:rsidRPr="00A36C61">
        <w:rPr>
          <w:rFonts w:ascii="GHEA Grapalat" w:hAnsi="GHEA Grapalat"/>
          <w:bCs/>
          <w:i/>
          <w:szCs w:val="28"/>
        </w:rPr>
        <w:t>"</w:t>
      </w:r>
      <w:r w:rsidR="00D52566" w:rsidRPr="00A36C61">
        <w:rPr>
          <w:rFonts w:ascii="GHEA Grapalat" w:hAnsi="GHEA Grapalat"/>
          <w:bCs/>
          <w:i/>
          <w:szCs w:val="28"/>
        </w:rPr>
        <w:tab/>
      </w:r>
      <w:r w:rsidRPr="00A36C61">
        <w:rPr>
          <w:rFonts w:ascii="GHEA Grapalat" w:hAnsi="GHEA Grapalat"/>
          <w:bCs/>
          <w:i/>
          <w:szCs w:val="28"/>
        </w:rPr>
        <w:t>20</w:t>
      </w:r>
      <w:r w:rsidR="00D52566" w:rsidRPr="00A36C61">
        <w:rPr>
          <w:rFonts w:ascii="GHEA Grapalat" w:hAnsi="GHEA Grapalat"/>
          <w:bCs/>
          <w:i/>
          <w:szCs w:val="28"/>
        </w:rPr>
        <w:tab/>
      </w:r>
      <w:r w:rsidRPr="00A36C61">
        <w:rPr>
          <w:rFonts w:ascii="GHEA Grapalat" w:hAnsi="GHEA Grapalat"/>
          <w:bCs/>
          <w:i/>
          <w:szCs w:val="28"/>
        </w:rPr>
        <w:t>г.</w:t>
      </w:r>
    </w:p>
    <w:p w:rsidR="004816DE" w:rsidRPr="00A36C61" w:rsidRDefault="004816DE" w:rsidP="004816DE">
      <w:pPr>
        <w:widowControl w:val="0"/>
        <w:jc w:val="center"/>
        <w:rPr>
          <w:rFonts w:ascii="GHEA Grapalat" w:hAnsi="GHEA Grapalat"/>
          <w:b/>
          <w:sz w:val="22"/>
          <w:szCs w:val="28"/>
        </w:rPr>
      </w:pPr>
    </w:p>
    <w:p w:rsidR="0070118D" w:rsidRPr="00A36C61" w:rsidRDefault="0070118D" w:rsidP="004816DE">
      <w:pPr>
        <w:widowControl w:val="0"/>
        <w:jc w:val="center"/>
        <w:rPr>
          <w:rFonts w:ascii="GHEA Grapalat" w:hAnsi="GHEA Grapalat"/>
          <w:b/>
          <w:sz w:val="22"/>
          <w:szCs w:val="28"/>
        </w:rPr>
      </w:pPr>
      <w:r w:rsidRPr="00A36C61">
        <w:rPr>
          <w:rFonts w:ascii="GHEA Grapalat" w:hAnsi="GHEA Grapalat"/>
          <w:b/>
          <w:sz w:val="22"/>
          <w:szCs w:val="28"/>
        </w:rPr>
        <w:t>ГРАФИК ОПЛАТЫ</w:t>
      </w:r>
      <w:r w:rsidRPr="00A36C61">
        <w:rPr>
          <w:rStyle w:val="FootnoteReference"/>
          <w:rFonts w:ascii="GHEA Grapalat" w:hAnsi="GHEA Grapalat"/>
          <w:b/>
          <w:sz w:val="22"/>
          <w:szCs w:val="28"/>
        </w:rPr>
        <w:footnoteReference w:customMarkFollows="1" w:id="13"/>
        <w:t>*</w:t>
      </w:r>
    </w:p>
    <w:p w:rsidR="00EE021D" w:rsidRPr="00A36C61" w:rsidRDefault="00EE021D" w:rsidP="00EE021D">
      <w:pPr>
        <w:pStyle w:val="NormalWeb"/>
        <w:spacing w:before="0" w:beforeAutospacing="0" w:after="0" w:afterAutospacing="0"/>
        <w:ind w:firstLine="540"/>
        <w:jc w:val="both"/>
        <w:rPr>
          <w:rFonts w:ascii="GHEA Grapalat" w:hAnsi="GHEA Grapalat"/>
          <w:sz w:val="22"/>
          <w:szCs w:val="20"/>
        </w:rPr>
      </w:pPr>
    </w:p>
    <w:p w:rsidR="00EE021D" w:rsidRPr="00A36C61" w:rsidRDefault="00EE021D" w:rsidP="00EE021D">
      <w:pPr>
        <w:pStyle w:val="NormalWeb"/>
        <w:spacing w:before="0" w:beforeAutospacing="0" w:after="0" w:afterAutospacing="0"/>
        <w:ind w:firstLine="540"/>
        <w:jc w:val="both"/>
        <w:rPr>
          <w:sz w:val="28"/>
        </w:rPr>
      </w:pPr>
      <w:r w:rsidRPr="00A36C61">
        <w:rPr>
          <w:rFonts w:ascii="GHEA Grapalat" w:hAnsi="GHEA Grapalat"/>
          <w:sz w:val="22"/>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EE021D" w:rsidRPr="00A36C61" w:rsidRDefault="00EE021D" w:rsidP="00EE021D">
      <w:pPr>
        <w:pStyle w:val="NormalWeb"/>
        <w:spacing w:before="0" w:beforeAutospacing="0" w:after="0" w:afterAutospacing="0"/>
        <w:ind w:firstLine="540"/>
        <w:jc w:val="both"/>
        <w:rPr>
          <w:sz w:val="28"/>
        </w:rPr>
      </w:pPr>
      <w:r w:rsidRPr="00A36C61">
        <w:rPr>
          <w:rFonts w:ascii="GHEA Grapalat" w:hAnsi="GHEA Grapalat"/>
          <w:sz w:val="22"/>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00E052BD" w:rsidRPr="00A36C61">
        <w:rPr>
          <w:rFonts w:ascii="GHEA Grapalat" w:hAnsi="GHEA Grapalat"/>
          <w:bCs/>
          <w:sz w:val="22"/>
          <w:szCs w:val="20"/>
        </w:rPr>
        <w:t>ОНКО “Ереванский зоопарк”</w:t>
      </w:r>
      <w:r w:rsidRPr="00A36C61">
        <w:rPr>
          <w:rFonts w:ascii="GHEA Grapalat" w:hAnsi="GHEA Grapalat"/>
          <w:sz w:val="22"/>
          <w:szCs w:val="20"/>
        </w:rPr>
        <w:t>.</w:t>
      </w:r>
      <w:r w:rsidRPr="00A36C61">
        <w:rPr>
          <w:rFonts w:ascii="Calibri" w:hAnsi="Calibri" w:cs="Calibri"/>
          <w:sz w:val="22"/>
          <w:szCs w:val="20"/>
        </w:rPr>
        <w:t>  </w:t>
      </w:r>
    </w:p>
    <w:p w:rsidR="00EE021D" w:rsidRPr="00A36C61" w:rsidRDefault="00EE021D" w:rsidP="00EE021D">
      <w:pPr>
        <w:pStyle w:val="NormalWeb"/>
        <w:spacing w:before="0" w:beforeAutospacing="0" w:after="0" w:afterAutospacing="0"/>
        <w:ind w:firstLine="540"/>
        <w:jc w:val="both"/>
        <w:rPr>
          <w:rFonts w:ascii="GHEA Grapalat" w:hAnsi="GHEA Grapalat"/>
          <w:sz w:val="22"/>
          <w:szCs w:val="20"/>
        </w:rPr>
      </w:pPr>
      <w:r w:rsidRPr="00A36C61">
        <w:rPr>
          <w:rFonts w:ascii="GHEA Grapalat" w:hAnsi="GHEA Grapalat"/>
          <w:sz w:val="22"/>
          <w:szCs w:val="20"/>
        </w:rPr>
        <w:t>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Если протокол составляется после 20-го числа данного месяца, и в этом месяце по графику оплаты</w:t>
      </w:r>
      <w:r w:rsidRPr="00A36C61">
        <w:rPr>
          <w:rFonts w:ascii="Calibri" w:hAnsi="Calibri" w:cs="Calibri"/>
          <w:sz w:val="22"/>
          <w:szCs w:val="20"/>
        </w:rPr>
        <w:t> </w:t>
      </w:r>
      <w:r w:rsidRPr="00A36C61">
        <w:rPr>
          <w:rFonts w:ascii="GHEA Grapalat" w:hAnsi="GHEA Grapalat"/>
          <w:sz w:val="22"/>
          <w:szCs w:val="20"/>
        </w:rPr>
        <w:t xml:space="preserve"> </w:t>
      </w:r>
      <w:r w:rsidRPr="00A36C61">
        <w:rPr>
          <w:rFonts w:ascii="GHEA Grapalat" w:hAnsi="GHEA Grapalat" w:cs="GHEA Grapalat"/>
          <w:sz w:val="22"/>
          <w:szCs w:val="20"/>
        </w:rPr>
        <w:t>предусмотрены</w:t>
      </w:r>
      <w:r w:rsidRPr="00A36C61">
        <w:rPr>
          <w:rFonts w:ascii="GHEA Grapalat" w:hAnsi="GHEA Grapalat"/>
          <w:sz w:val="22"/>
          <w:szCs w:val="20"/>
        </w:rPr>
        <w:t xml:space="preserve"> </w:t>
      </w:r>
      <w:r w:rsidRPr="00A36C61">
        <w:rPr>
          <w:rFonts w:ascii="GHEA Grapalat" w:hAnsi="GHEA Grapalat" w:cs="GHEA Grapalat"/>
          <w:sz w:val="22"/>
          <w:szCs w:val="20"/>
        </w:rPr>
        <w:t>финансовые</w:t>
      </w:r>
      <w:r w:rsidRPr="00A36C61">
        <w:rPr>
          <w:rFonts w:ascii="GHEA Grapalat" w:hAnsi="GHEA Grapalat"/>
          <w:sz w:val="22"/>
          <w:szCs w:val="20"/>
        </w:rPr>
        <w:t xml:space="preserve"> </w:t>
      </w:r>
      <w:r w:rsidRPr="00A36C61">
        <w:rPr>
          <w:rFonts w:ascii="GHEA Grapalat" w:hAnsi="GHEA Grapalat" w:cs="GHEA Grapalat"/>
          <w:sz w:val="22"/>
          <w:szCs w:val="20"/>
        </w:rPr>
        <w:t>средства</w:t>
      </w:r>
      <w:r w:rsidRPr="00A36C61">
        <w:rPr>
          <w:rFonts w:ascii="GHEA Grapalat" w:hAnsi="GHEA Grapalat"/>
          <w:sz w:val="22"/>
          <w:szCs w:val="20"/>
        </w:rPr>
        <w:t xml:space="preserve">, </w:t>
      </w:r>
      <w:r w:rsidRPr="00A36C61">
        <w:rPr>
          <w:rFonts w:ascii="GHEA Grapalat" w:hAnsi="GHEA Grapalat" w:cs="GHEA Grapalat"/>
          <w:sz w:val="22"/>
          <w:szCs w:val="20"/>
        </w:rPr>
        <w:t>то</w:t>
      </w:r>
      <w:r w:rsidRPr="00A36C61">
        <w:rPr>
          <w:rFonts w:ascii="GHEA Grapalat" w:hAnsi="GHEA Grapalat"/>
          <w:sz w:val="22"/>
          <w:szCs w:val="20"/>
        </w:rPr>
        <w:t xml:space="preserve"> </w:t>
      </w:r>
      <w:r w:rsidRPr="00A36C61">
        <w:rPr>
          <w:rFonts w:ascii="GHEA Grapalat" w:hAnsi="GHEA Grapalat" w:cs="GHEA Grapalat"/>
          <w:sz w:val="22"/>
          <w:szCs w:val="20"/>
        </w:rPr>
        <w:t>оплата</w:t>
      </w:r>
      <w:r w:rsidRPr="00A36C61">
        <w:rPr>
          <w:rFonts w:ascii="GHEA Grapalat" w:hAnsi="GHEA Grapalat"/>
          <w:sz w:val="22"/>
          <w:szCs w:val="20"/>
        </w:rPr>
        <w:t xml:space="preserve"> </w:t>
      </w:r>
      <w:r w:rsidRPr="00A36C61">
        <w:rPr>
          <w:rFonts w:ascii="GHEA Grapalat" w:hAnsi="GHEA Grapalat" w:cs="GHEA Grapalat"/>
          <w:sz w:val="22"/>
          <w:szCs w:val="20"/>
        </w:rPr>
        <w:t>производится</w:t>
      </w:r>
      <w:r w:rsidRPr="00A36C61">
        <w:rPr>
          <w:rFonts w:ascii="GHEA Grapalat" w:hAnsi="GHEA Grapalat"/>
          <w:sz w:val="22"/>
          <w:szCs w:val="20"/>
        </w:rPr>
        <w:t xml:space="preserve"> </w:t>
      </w:r>
      <w:r w:rsidRPr="00A36C61">
        <w:rPr>
          <w:rFonts w:ascii="GHEA Grapalat" w:hAnsi="GHEA Grapalat" w:cs="GHEA Grapalat"/>
          <w:sz w:val="22"/>
          <w:szCs w:val="20"/>
        </w:rPr>
        <w:t>в</w:t>
      </w:r>
      <w:r w:rsidRPr="00A36C61">
        <w:rPr>
          <w:rFonts w:ascii="GHEA Grapalat" w:hAnsi="GHEA Grapalat"/>
          <w:sz w:val="22"/>
          <w:szCs w:val="20"/>
        </w:rPr>
        <w:t xml:space="preserve"> </w:t>
      </w:r>
      <w:r w:rsidRPr="00A36C61">
        <w:rPr>
          <w:rFonts w:ascii="GHEA Grapalat" w:hAnsi="GHEA Grapalat" w:cs="GHEA Grapalat"/>
          <w:sz w:val="22"/>
          <w:szCs w:val="20"/>
        </w:rPr>
        <w:t>течение</w:t>
      </w:r>
      <w:r w:rsidRPr="00A36C61">
        <w:rPr>
          <w:rFonts w:ascii="GHEA Grapalat" w:hAnsi="GHEA Grapalat"/>
          <w:sz w:val="22"/>
          <w:szCs w:val="20"/>
        </w:rPr>
        <w:t xml:space="preserve"> </w:t>
      </w:r>
      <w:r w:rsidRPr="00A36C61">
        <w:rPr>
          <w:rFonts w:ascii="GHEA Grapalat" w:hAnsi="GHEA Grapalat" w:cs="GHEA Grapalat"/>
          <w:sz w:val="22"/>
          <w:szCs w:val="20"/>
        </w:rPr>
        <w:t>до</w:t>
      </w:r>
      <w:r w:rsidRPr="00A36C61">
        <w:rPr>
          <w:rFonts w:ascii="GHEA Grapalat" w:hAnsi="GHEA Grapalat"/>
          <w:sz w:val="22"/>
          <w:szCs w:val="20"/>
        </w:rPr>
        <w:t xml:space="preserve"> 30 рабочих дней, но не позднее, чем в последний рабочий день года, когда финансовые ресурсы будут предоставлены.</w:t>
      </w:r>
    </w:p>
    <w:p w:rsidR="00EE021D" w:rsidRPr="00A36C61" w:rsidRDefault="00EE021D" w:rsidP="00EE021D">
      <w:pPr>
        <w:pStyle w:val="NormalWeb"/>
        <w:spacing w:before="0" w:beforeAutospacing="0" w:after="0" w:afterAutospacing="0"/>
        <w:ind w:firstLine="540"/>
        <w:jc w:val="both"/>
        <w:rPr>
          <w:sz w:val="28"/>
        </w:rPr>
      </w:pPr>
      <w:r w:rsidRPr="00A36C61">
        <w:rPr>
          <w:rFonts w:ascii="Calibri" w:hAnsi="Calibri" w:cs="Calibri"/>
          <w:sz w:val="22"/>
          <w:szCs w:val="20"/>
        </w:rPr>
        <w:t> </w:t>
      </w:r>
      <w:r w:rsidRPr="00A36C61">
        <w:rPr>
          <w:rFonts w:ascii="GHEA Grapalat" w:hAnsi="GHEA Grapalat" w:cs="GHEA Grapalat"/>
          <w:sz w:val="22"/>
          <w:szCs w:val="20"/>
        </w:rPr>
        <w:t>Подлежащие</w:t>
      </w:r>
      <w:r w:rsidRPr="00A36C61">
        <w:rPr>
          <w:rFonts w:ascii="GHEA Grapalat" w:hAnsi="GHEA Grapalat"/>
          <w:sz w:val="22"/>
          <w:szCs w:val="20"/>
        </w:rPr>
        <w:t xml:space="preserve"> </w:t>
      </w:r>
      <w:r w:rsidRPr="00A36C61">
        <w:rPr>
          <w:rFonts w:ascii="GHEA Grapalat" w:hAnsi="GHEA Grapalat" w:cs="GHEA Grapalat"/>
          <w:sz w:val="22"/>
          <w:szCs w:val="20"/>
        </w:rPr>
        <w:t>уплате</w:t>
      </w:r>
      <w:r w:rsidRPr="00A36C61">
        <w:rPr>
          <w:rFonts w:ascii="GHEA Grapalat" w:hAnsi="GHEA Grapalat"/>
          <w:sz w:val="22"/>
          <w:szCs w:val="20"/>
        </w:rPr>
        <w:t xml:space="preserve"> </w:t>
      </w:r>
      <w:r w:rsidRPr="00A36C61">
        <w:rPr>
          <w:rFonts w:ascii="GHEA Grapalat" w:hAnsi="GHEA Grapalat" w:cs="GHEA Grapalat"/>
          <w:sz w:val="22"/>
          <w:szCs w:val="20"/>
        </w:rPr>
        <w:t>суммы</w:t>
      </w:r>
      <w:r w:rsidRPr="00A36C61">
        <w:rPr>
          <w:rFonts w:ascii="GHEA Grapalat" w:hAnsi="GHEA Grapalat"/>
          <w:sz w:val="22"/>
          <w:szCs w:val="20"/>
        </w:rPr>
        <w:t xml:space="preserve"> </w:t>
      </w:r>
      <w:r w:rsidRPr="00A36C61">
        <w:rPr>
          <w:rFonts w:ascii="GHEA Grapalat" w:hAnsi="GHEA Grapalat" w:cs="GHEA Grapalat"/>
          <w:sz w:val="22"/>
          <w:szCs w:val="20"/>
        </w:rPr>
        <w:t>будут</w:t>
      </w:r>
      <w:r w:rsidRPr="00A36C61">
        <w:rPr>
          <w:rFonts w:ascii="GHEA Grapalat" w:hAnsi="GHEA Grapalat"/>
          <w:sz w:val="22"/>
          <w:szCs w:val="20"/>
        </w:rPr>
        <w:t xml:space="preserve"> </w:t>
      </w:r>
      <w:r w:rsidRPr="00A36C61">
        <w:rPr>
          <w:rFonts w:ascii="GHEA Grapalat" w:hAnsi="GHEA Grapalat" w:cs="GHEA Grapalat"/>
          <w:sz w:val="22"/>
          <w:szCs w:val="20"/>
        </w:rPr>
        <w:t>представлятся</w:t>
      </w:r>
      <w:r w:rsidRPr="00A36C61">
        <w:rPr>
          <w:rFonts w:ascii="GHEA Grapalat" w:hAnsi="GHEA Grapalat"/>
          <w:sz w:val="22"/>
          <w:szCs w:val="20"/>
        </w:rPr>
        <w:t xml:space="preserve"> </w:t>
      </w:r>
      <w:r w:rsidRPr="00A36C61">
        <w:rPr>
          <w:rFonts w:ascii="GHEA Grapalat" w:hAnsi="GHEA Grapalat" w:cs="GHEA Grapalat"/>
          <w:sz w:val="22"/>
          <w:szCs w:val="20"/>
        </w:rPr>
        <w:t>в</w:t>
      </w:r>
      <w:r w:rsidRPr="00A36C61">
        <w:rPr>
          <w:rFonts w:ascii="GHEA Grapalat" w:hAnsi="GHEA Grapalat"/>
          <w:sz w:val="22"/>
          <w:szCs w:val="20"/>
        </w:rPr>
        <w:t xml:space="preserve"> </w:t>
      </w:r>
      <w:r w:rsidRPr="00A36C61">
        <w:rPr>
          <w:rFonts w:ascii="GHEA Grapalat" w:hAnsi="GHEA Grapalat" w:cs="GHEA Grapalat"/>
          <w:sz w:val="22"/>
          <w:szCs w:val="20"/>
        </w:rPr>
        <w:t>порядке</w:t>
      </w:r>
      <w:r w:rsidRPr="00A36C61">
        <w:rPr>
          <w:rFonts w:ascii="GHEA Grapalat" w:hAnsi="GHEA Grapalat"/>
          <w:sz w:val="22"/>
          <w:szCs w:val="20"/>
        </w:rPr>
        <w:t xml:space="preserve"> </w:t>
      </w:r>
      <w:r w:rsidRPr="00A36C61">
        <w:rPr>
          <w:rFonts w:ascii="GHEA Grapalat" w:hAnsi="GHEA Grapalat" w:cs="GHEA Grapalat"/>
          <w:sz w:val="22"/>
          <w:szCs w:val="20"/>
        </w:rPr>
        <w:t>возрастания</w:t>
      </w:r>
      <w:r w:rsidRPr="00A36C61">
        <w:rPr>
          <w:rFonts w:ascii="GHEA Grapalat" w:hAnsi="GHEA Grapalat"/>
          <w:sz w:val="22"/>
          <w:szCs w:val="20"/>
        </w:rPr>
        <w:t>.</w:t>
      </w:r>
    </w:p>
    <w:p w:rsidR="0070118D" w:rsidRPr="00A36C61" w:rsidRDefault="0070118D" w:rsidP="00777430">
      <w:pPr>
        <w:widowControl w:val="0"/>
        <w:jc w:val="right"/>
        <w:rPr>
          <w:rFonts w:ascii="GHEA Grapalat" w:hAnsi="GHEA Grapalat"/>
          <w:sz w:val="20"/>
        </w:rPr>
      </w:pPr>
      <w:r w:rsidRPr="00A36C61">
        <w:rPr>
          <w:rFonts w:ascii="GHEA Grapalat" w:hAnsi="GHEA Grapalat"/>
          <w:sz w:val="20"/>
        </w:rPr>
        <w:t>драмов РА</w:t>
      </w: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317"/>
        <w:gridCol w:w="2311"/>
        <w:gridCol w:w="831"/>
        <w:gridCol w:w="896"/>
        <w:gridCol w:w="779"/>
        <w:gridCol w:w="830"/>
        <w:gridCol w:w="710"/>
        <w:gridCol w:w="841"/>
        <w:gridCol w:w="790"/>
        <w:gridCol w:w="790"/>
        <w:gridCol w:w="805"/>
        <w:gridCol w:w="823"/>
        <w:gridCol w:w="783"/>
        <w:gridCol w:w="744"/>
        <w:gridCol w:w="970"/>
        <w:gridCol w:w="7"/>
      </w:tblGrid>
      <w:tr w:rsidR="0070118D" w:rsidRPr="00A36C61" w:rsidTr="00A01630">
        <w:trPr>
          <w:trHeight w:val="115"/>
        </w:trPr>
        <w:tc>
          <w:tcPr>
            <w:tcW w:w="14753" w:type="dxa"/>
            <w:gridSpan w:val="17"/>
          </w:tcPr>
          <w:p w:rsidR="0070118D" w:rsidRPr="00A36C61" w:rsidRDefault="00777430" w:rsidP="00777430">
            <w:pPr>
              <w:widowControl w:val="0"/>
              <w:jc w:val="center"/>
              <w:rPr>
                <w:rFonts w:ascii="GHEA Grapalat" w:hAnsi="GHEA Grapalat"/>
                <w:sz w:val="16"/>
                <w:szCs w:val="16"/>
                <w:lang w:val="en-US"/>
              </w:rPr>
            </w:pPr>
            <w:proofErr w:type="spellStart"/>
            <w:r w:rsidRPr="00A36C61">
              <w:rPr>
                <w:rFonts w:ascii="GHEA Grapalat" w:hAnsi="GHEA Grapalat"/>
                <w:sz w:val="16"/>
                <w:szCs w:val="16"/>
                <w:lang w:val="en-US"/>
              </w:rPr>
              <w:t>Товара</w:t>
            </w:r>
            <w:proofErr w:type="spellEnd"/>
          </w:p>
        </w:tc>
      </w:tr>
      <w:tr w:rsidR="00777430" w:rsidRPr="00A36C61" w:rsidTr="00A01630">
        <w:trPr>
          <w:trHeight w:val="115"/>
        </w:trPr>
        <w:tc>
          <w:tcPr>
            <w:tcW w:w="526" w:type="dxa"/>
            <w:vMerge w:val="restart"/>
            <w:vAlign w:val="center"/>
          </w:tcPr>
          <w:p w:rsidR="00777430" w:rsidRPr="00A36C61" w:rsidRDefault="00777430" w:rsidP="00777430">
            <w:pPr>
              <w:widowControl w:val="0"/>
              <w:jc w:val="center"/>
              <w:rPr>
                <w:rFonts w:ascii="GHEA Grapalat" w:hAnsi="GHEA Grapalat"/>
                <w:sz w:val="16"/>
                <w:szCs w:val="16"/>
                <w:lang w:val="en-US"/>
              </w:rPr>
            </w:pPr>
            <w:r w:rsidRPr="00A36C61">
              <w:rPr>
                <w:rFonts w:ascii="GHEA Grapalat" w:hAnsi="GHEA Grapalat"/>
                <w:sz w:val="16"/>
                <w:szCs w:val="16"/>
                <w:lang w:val="en-US"/>
              </w:rPr>
              <w:t>Н/л</w:t>
            </w:r>
          </w:p>
        </w:tc>
        <w:tc>
          <w:tcPr>
            <w:tcW w:w="1317" w:type="dxa"/>
            <w:vMerge w:val="restart"/>
            <w:vAlign w:val="center"/>
          </w:tcPr>
          <w:p w:rsidR="00777430" w:rsidRPr="00A36C61" w:rsidRDefault="00777430" w:rsidP="00777430">
            <w:pPr>
              <w:widowControl w:val="0"/>
              <w:jc w:val="center"/>
              <w:rPr>
                <w:rFonts w:ascii="GHEA Grapalat" w:hAnsi="GHEA Grapalat"/>
                <w:sz w:val="16"/>
                <w:szCs w:val="16"/>
              </w:rPr>
            </w:pPr>
            <w:r w:rsidRPr="00A36C61">
              <w:rPr>
                <w:rFonts w:ascii="GHEA Grapalat" w:hAnsi="GHEA Grapalat"/>
                <w:sz w:val="14"/>
                <w:szCs w:val="16"/>
              </w:rPr>
              <w:t>промежуточный код, предусмотренный планом закупок по классификации ЕЗК (CPV)</w:t>
            </w:r>
          </w:p>
        </w:tc>
        <w:tc>
          <w:tcPr>
            <w:tcW w:w="2311" w:type="dxa"/>
            <w:vMerge w:val="restart"/>
            <w:vAlign w:val="center"/>
          </w:tcPr>
          <w:p w:rsidR="00777430" w:rsidRPr="00A36C61" w:rsidRDefault="00777430" w:rsidP="00777430">
            <w:pPr>
              <w:widowControl w:val="0"/>
              <w:jc w:val="center"/>
              <w:rPr>
                <w:rFonts w:ascii="GHEA Grapalat" w:hAnsi="GHEA Grapalat"/>
                <w:sz w:val="16"/>
                <w:szCs w:val="16"/>
              </w:rPr>
            </w:pPr>
            <w:r w:rsidRPr="00A36C61">
              <w:rPr>
                <w:rFonts w:ascii="GHEA Grapalat" w:hAnsi="GHEA Grapalat"/>
                <w:sz w:val="16"/>
                <w:szCs w:val="16"/>
              </w:rPr>
              <w:t>наименование</w:t>
            </w:r>
          </w:p>
        </w:tc>
        <w:tc>
          <w:tcPr>
            <w:tcW w:w="10599" w:type="dxa"/>
            <w:gridSpan w:val="14"/>
            <w:vAlign w:val="center"/>
          </w:tcPr>
          <w:p w:rsidR="00777430" w:rsidRPr="00A36C61" w:rsidRDefault="00777430" w:rsidP="00777430">
            <w:pPr>
              <w:widowControl w:val="0"/>
              <w:jc w:val="center"/>
              <w:rPr>
                <w:rFonts w:ascii="GHEA Grapalat" w:hAnsi="GHEA Grapalat"/>
                <w:sz w:val="16"/>
                <w:szCs w:val="16"/>
              </w:rPr>
            </w:pPr>
            <w:r w:rsidRPr="00A36C61">
              <w:rPr>
                <w:rFonts w:ascii="GHEA Grapalat" w:hAnsi="GHEA Grapalat"/>
                <w:sz w:val="16"/>
                <w:szCs w:val="16"/>
              </w:rPr>
              <w:t>Оплату услуги предусматривается произвести в 20.</w:t>
            </w:r>
            <w:r w:rsidRPr="00A36C61">
              <w:rPr>
                <w:rFonts w:ascii="GHEA Grapalat" w:hAnsi="GHEA Grapalat"/>
                <w:sz w:val="16"/>
                <w:szCs w:val="16"/>
              </w:rPr>
              <w:tab/>
              <w:t>г., по месяцам, в том числе</w:t>
            </w:r>
            <w:r w:rsidRPr="00A36C61">
              <w:rPr>
                <w:rStyle w:val="FootnoteReference"/>
                <w:rFonts w:ascii="GHEA Grapalat" w:hAnsi="GHEA Grapalat"/>
                <w:sz w:val="16"/>
                <w:szCs w:val="16"/>
              </w:rPr>
              <w:footnoteReference w:customMarkFollows="1" w:id="14"/>
              <w:t>**</w:t>
            </w:r>
          </w:p>
        </w:tc>
      </w:tr>
      <w:tr w:rsidR="00777430" w:rsidRPr="00A36C61" w:rsidTr="00A01630">
        <w:trPr>
          <w:gridAfter w:val="1"/>
          <w:wAfter w:w="7" w:type="dxa"/>
          <w:trHeight w:val="115"/>
        </w:trPr>
        <w:tc>
          <w:tcPr>
            <w:tcW w:w="526" w:type="dxa"/>
            <w:vMerge/>
          </w:tcPr>
          <w:p w:rsidR="00777430" w:rsidRPr="00A36C61" w:rsidRDefault="00777430" w:rsidP="00777430">
            <w:pPr>
              <w:widowControl w:val="0"/>
              <w:jc w:val="center"/>
              <w:rPr>
                <w:rFonts w:ascii="GHEA Grapalat" w:hAnsi="GHEA Grapalat"/>
                <w:sz w:val="16"/>
                <w:szCs w:val="16"/>
              </w:rPr>
            </w:pPr>
          </w:p>
        </w:tc>
        <w:tc>
          <w:tcPr>
            <w:tcW w:w="1317" w:type="dxa"/>
            <w:vMerge/>
          </w:tcPr>
          <w:p w:rsidR="00777430" w:rsidRPr="00A36C61" w:rsidRDefault="00777430" w:rsidP="00777430">
            <w:pPr>
              <w:widowControl w:val="0"/>
              <w:jc w:val="center"/>
              <w:rPr>
                <w:rFonts w:ascii="GHEA Grapalat" w:hAnsi="GHEA Grapalat"/>
                <w:sz w:val="16"/>
                <w:szCs w:val="16"/>
              </w:rPr>
            </w:pPr>
          </w:p>
        </w:tc>
        <w:tc>
          <w:tcPr>
            <w:tcW w:w="2311" w:type="dxa"/>
            <w:vMerge/>
          </w:tcPr>
          <w:p w:rsidR="00777430" w:rsidRPr="00A36C61" w:rsidRDefault="00777430" w:rsidP="00777430">
            <w:pPr>
              <w:widowControl w:val="0"/>
              <w:jc w:val="center"/>
              <w:rPr>
                <w:rFonts w:ascii="GHEA Grapalat" w:hAnsi="GHEA Grapalat"/>
                <w:sz w:val="16"/>
                <w:szCs w:val="16"/>
              </w:rPr>
            </w:pPr>
          </w:p>
        </w:tc>
        <w:tc>
          <w:tcPr>
            <w:tcW w:w="831" w:type="dxa"/>
            <w:vAlign w:val="center"/>
          </w:tcPr>
          <w:p w:rsidR="00777430" w:rsidRPr="00A36C61" w:rsidRDefault="00777430" w:rsidP="00777430">
            <w:pPr>
              <w:widowControl w:val="0"/>
              <w:ind w:left="-161" w:right="-148"/>
              <w:jc w:val="center"/>
              <w:rPr>
                <w:rFonts w:ascii="GHEA Grapalat" w:hAnsi="GHEA Grapalat"/>
                <w:sz w:val="16"/>
                <w:szCs w:val="16"/>
              </w:rPr>
            </w:pPr>
            <w:r w:rsidRPr="00A36C61">
              <w:rPr>
                <w:rFonts w:ascii="GHEA Grapalat" w:hAnsi="GHEA Grapalat"/>
                <w:sz w:val="16"/>
                <w:szCs w:val="16"/>
              </w:rPr>
              <w:t>январь</w:t>
            </w:r>
          </w:p>
        </w:tc>
        <w:tc>
          <w:tcPr>
            <w:tcW w:w="896" w:type="dxa"/>
            <w:vAlign w:val="center"/>
          </w:tcPr>
          <w:p w:rsidR="00777430" w:rsidRPr="00A36C61" w:rsidRDefault="00777430" w:rsidP="00777430">
            <w:pPr>
              <w:widowControl w:val="0"/>
              <w:ind w:left="-68" w:right="-108"/>
              <w:jc w:val="center"/>
              <w:rPr>
                <w:rFonts w:ascii="GHEA Grapalat" w:hAnsi="GHEA Grapalat" w:cs="Sylfaen"/>
                <w:sz w:val="16"/>
                <w:szCs w:val="16"/>
              </w:rPr>
            </w:pPr>
            <w:r w:rsidRPr="00A36C61">
              <w:rPr>
                <w:rFonts w:ascii="GHEA Grapalat" w:hAnsi="GHEA Grapalat"/>
                <w:sz w:val="16"/>
                <w:szCs w:val="16"/>
              </w:rPr>
              <w:t>февраль</w:t>
            </w:r>
          </w:p>
        </w:tc>
        <w:tc>
          <w:tcPr>
            <w:tcW w:w="779" w:type="dxa"/>
            <w:vAlign w:val="center"/>
          </w:tcPr>
          <w:p w:rsidR="00777430" w:rsidRPr="00A36C61" w:rsidRDefault="00777430" w:rsidP="00777430">
            <w:pPr>
              <w:widowControl w:val="0"/>
              <w:ind w:left="-73" w:right="-73"/>
              <w:jc w:val="center"/>
              <w:rPr>
                <w:rFonts w:ascii="GHEA Grapalat" w:hAnsi="GHEA Grapalat"/>
                <w:sz w:val="16"/>
                <w:szCs w:val="16"/>
              </w:rPr>
            </w:pPr>
            <w:r w:rsidRPr="00A36C61">
              <w:rPr>
                <w:rFonts w:ascii="GHEA Grapalat" w:hAnsi="GHEA Grapalat"/>
                <w:sz w:val="16"/>
                <w:szCs w:val="16"/>
              </w:rPr>
              <w:t>март</w:t>
            </w:r>
          </w:p>
        </w:tc>
        <w:tc>
          <w:tcPr>
            <w:tcW w:w="830" w:type="dxa"/>
            <w:vAlign w:val="center"/>
          </w:tcPr>
          <w:p w:rsidR="00777430" w:rsidRPr="00A36C61" w:rsidRDefault="00777430" w:rsidP="00777430">
            <w:pPr>
              <w:widowControl w:val="0"/>
              <w:ind w:left="-94" w:right="-80"/>
              <w:jc w:val="center"/>
              <w:rPr>
                <w:rFonts w:ascii="GHEA Grapalat" w:hAnsi="GHEA Grapalat" w:cs="Sylfaen"/>
                <w:sz w:val="16"/>
                <w:szCs w:val="16"/>
              </w:rPr>
            </w:pPr>
            <w:r w:rsidRPr="00A36C61">
              <w:rPr>
                <w:rFonts w:ascii="GHEA Grapalat" w:hAnsi="GHEA Grapalat"/>
                <w:sz w:val="16"/>
                <w:szCs w:val="16"/>
              </w:rPr>
              <w:t>апрель</w:t>
            </w:r>
          </w:p>
        </w:tc>
        <w:tc>
          <w:tcPr>
            <w:tcW w:w="710" w:type="dxa"/>
            <w:vAlign w:val="center"/>
          </w:tcPr>
          <w:p w:rsidR="00777430" w:rsidRPr="00A36C61" w:rsidRDefault="00777430" w:rsidP="00777430">
            <w:pPr>
              <w:widowControl w:val="0"/>
              <w:ind w:left="-122" w:right="-94"/>
              <w:jc w:val="center"/>
              <w:rPr>
                <w:rFonts w:ascii="GHEA Grapalat" w:hAnsi="GHEA Grapalat"/>
                <w:sz w:val="16"/>
                <w:szCs w:val="16"/>
              </w:rPr>
            </w:pPr>
            <w:r w:rsidRPr="00A36C61">
              <w:rPr>
                <w:rFonts w:ascii="GHEA Grapalat" w:hAnsi="GHEA Grapalat"/>
                <w:sz w:val="16"/>
                <w:szCs w:val="16"/>
              </w:rPr>
              <w:t>май</w:t>
            </w:r>
          </w:p>
        </w:tc>
        <w:tc>
          <w:tcPr>
            <w:tcW w:w="841" w:type="dxa"/>
            <w:vAlign w:val="center"/>
          </w:tcPr>
          <w:p w:rsidR="00777430" w:rsidRPr="00A36C61" w:rsidRDefault="00777430" w:rsidP="00777430">
            <w:pPr>
              <w:widowControl w:val="0"/>
              <w:ind w:left="-94" w:right="-128"/>
              <w:jc w:val="center"/>
              <w:rPr>
                <w:rFonts w:ascii="GHEA Grapalat" w:hAnsi="GHEA Grapalat"/>
                <w:sz w:val="16"/>
                <w:szCs w:val="16"/>
              </w:rPr>
            </w:pPr>
            <w:r w:rsidRPr="00A36C61">
              <w:rPr>
                <w:rFonts w:ascii="GHEA Grapalat" w:hAnsi="GHEA Grapalat"/>
                <w:sz w:val="16"/>
                <w:szCs w:val="16"/>
              </w:rPr>
              <w:t>июнь</w:t>
            </w:r>
          </w:p>
        </w:tc>
        <w:tc>
          <w:tcPr>
            <w:tcW w:w="790" w:type="dxa"/>
            <w:vAlign w:val="center"/>
          </w:tcPr>
          <w:p w:rsidR="00777430" w:rsidRPr="00A36C61" w:rsidRDefault="00777430" w:rsidP="00777430">
            <w:pPr>
              <w:widowControl w:val="0"/>
              <w:ind w:left="-118" w:right="-122"/>
              <w:jc w:val="center"/>
              <w:rPr>
                <w:rFonts w:ascii="GHEA Grapalat" w:hAnsi="GHEA Grapalat"/>
                <w:sz w:val="16"/>
                <w:szCs w:val="16"/>
              </w:rPr>
            </w:pPr>
            <w:r w:rsidRPr="00A36C61">
              <w:rPr>
                <w:rFonts w:ascii="GHEA Grapalat" w:hAnsi="GHEA Grapalat"/>
                <w:sz w:val="16"/>
                <w:szCs w:val="16"/>
              </w:rPr>
              <w:t>июль</w:t>
            </w:r>
          </w:p>
        </w:tc>
        <w:tc>
          <w:tcPr>
            <w:tcW w:w="790" w:type="dxa"/>
            <w:vAlign w:val="center"/>
          </w:tcPr>
          <w:p w:rsidR="00777430" w:rsidRPr="00A36C61" w:rsidRDefault="00777430" w:rsidP="00777430">
            <w:pPr>
              <w:widowControl w:val="0"/>
              <w:ind w:left="-94" w:right="-124"/>
              <w:jc w:val="center"/>
              <w:rPr>
                <w:rFonts w:ascii="GHEA Grapalat" w:hAnsi="GHEA Grapalat"/>
                <w:sz w:val="16"/>
                <w:szCs w:val="16"/>
              </w:rPr>
            </w:pPr>
            <w:r w:rsidRPr="00A36C61">
              <w:rPr>
                <w:rFonts w:ascii="GHEA Grapalat" w:hAnsi="GHEA Grapalat"/>
                <w:sz w:val="16"/>
                <w:szCs w:val="16"/>
              </w:rPr>
              <w:t>август</w:t>
            </w:r>
          </w:p>
        </w:tc>
        <w:tc>
          <w:tcPr>
            <w:tcW w:w="805" w:type="dxa"/>
            <w:vAlign w:val="center"/>
          </w:tcPr>
          <w:p w:rsidR="00777430" w:rsidRPr="00A36C61" w:rsidRDefault="00777430" w:rsidP="00777430">
            <w:pPr>
              <w:widowControl w:val="0"/>
              <w:ind w:left="-108" w:right="-119"/>
              <w:jc w:val="center"/>
              <w:rPr>
                <w:rFonts w:ascii="GHEA Grapalat" w:hAnsi="GHEA Grapalat"/>
                <w:sz w:val="16"/>
                <w:szCs w:val="16"/>
              </w:rPr>
            </w:pPr>
            <w:r w:rsidRPr="00A36C61">
              <w:rPr>
                <w:rFonts w:ascii="GHEA Grapalat" w:hAnsi="GHEA Grapalat"/>
                <w:sz w:val="16"/>
                <w:szCs w:val="16"/>
              </w:rPr>
              <w:t>сентябрь</w:t>
            </w:r>
          </w:p>
        </w:tc>
        <w:tc>
          <w:tcPr>
            <w:tcW w:w="823" w:type="dxa"/>
            <w:vAlign w:val="center"/>
          </w:tcPr>
          <w:p w:rsidR="00777430" w:rsidRPr="00A36C61" w:rsidRDefault="00777430" w:rsidP="00777430">
            <w:pPr>
              <w:widowControl w:val="0"/>
              <w:ind w:left="-113" w:right="-124"/>
              <w:jc w:val="center"/>
              <w:rPr>
                <w:rFonts w:ascii="GHEA Grapalat" w:hAnsi="GHEA Grapalat"/>
                <w:sz w:val="16"/>
                <w:szCs w:val="16"/>
              </w:rPr>
            </w:pPr>
            <w:r w:rsidRPr="00A36C61">
              <w:rPr>
                <w:rFonts w:ascii="GHEA Grapalat" w:hAnsi="GHEA Grapalat"/>
                <w:sz w:val="16"/>
                <w:szCs w:val="16"/>
              </w:rPr>
              <w:t>октябрь</w:t>
            </w:r>
          </w:p>
        </w:tc>
        <w:tc>
          <w:tcPr>
            <w:tcW w:w="783" w:type="dxa"/>
            <w:vAlign w:val="center"/>
          </w:tcPr>
          <w:p w:rsidR="00777430" w:rsidRPr="00A36C61" w:rsidRDefault="00777430" w:rsidP="00777430">
            <w:pPr>
              <w:widowControl w:val="0"/>
              <w:ind w:left="-94" w:right="-108"/>
              <w:jc w:val="center"/>
              <w:rPr>
                <w:rFonts w:ascii="GHEA Grapalat" w:hAnsi="GHEA Grapalat"/>
                <w:sz w:val="16"/>
                <w:szCs w:val="16"/>
              </w:rPr>
            </w:pPr>
            <w:r w:rsidRPr="00A36C61">
              <w:rPr>
                <w:rFonts w:ascii="GHEA Grapalat" w:hAnsi="GHEA Grapalat"/>
                <w:sz w:val="16"/>
                <w:szCs w:val="16"/>
              </w:rPr>
              <w:t>ноябрь</w:t>
            </w:r>
          </w:p>
        </w:tc>
        <w:tc>
          <w:tcPr>
            <w:tcW w:w="744" w:type="dxa"/>
            <w:vAlign w:val="center"/>
          </w:tcPr>
          <w:p w:rsidR="00777430" w:rsidRPr="00A36C61" w:rsidRDefault="00777430" w:rsidP="00777430">
            <w:pPr>
              <w:widowControl w:val="0"/>
              <w:ind w:left="-136" w:right="-80"/>
              <w:jc w:val="center"/>
              <w:rPr>
                <w:rFonts w:ascii="GHEA Grapalat" w:hAnsi="GHEA Grapalat"/>
                <w:sz w:val="16"/>
                <w:szCs w:val="16"/>
              </w:rPr>
            </w:pPr>
            <w:r w:rsidRPr="00A36C61">
              <w:rPr>
                <w:rFonts w:ascii="GHEA Grapalat" w:hAnsi="GHEA Grapalat"/>
                <w:sz w:val="16"/>
                <w:szCs w:val="16"/>
              </w:rPr>
              <w:t>декабрь</w:t>
            </w:r>
          </w:p>
        </w:tc>
        <w:tc>
          <w:tcPr>
            <w:tcW w:w="970" w:type="dxa"/>
            <w:vAlign w:val="center"/>
          </w:tcPr>
          <w:p w:rsidR="00777430" w:rsidRPr="00A36C61" w:rsidRDefault="00777430" w:rsidP="00777430">
            <w:pPr>
              <w:widowControl w:val="0"/>
              <w:ind w:right="-1"/>
              <w:jc w:val="center"/>
              <w:rPr>
                <w:rFonts w:ascii="GHEA Grapalat" w:hAnsi="GHEA Grapalat"/>
                <w:b/>
                <w:sz w:val="16"/>
                <w:szCs w:val="16"/>
                <w:lang w:val="en-US"/>
              </w:rPr>
            </w:pPr>
            <w:r w:rsidRPr="00A36C61">
              <w:rPr>
                <w:rFonts w:ascii="GHEA Grapalat" w:hAnsi="GHEA Grapalat"/>
                <w:b/>
                <w:sz w:val="16"/>
                <w:szCs w:val="16"/>
              </w:rPr>
              <w:t>Всего</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1</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15111110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Мясо</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крупного</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рогатого</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скота</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2</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15115400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Конина</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3</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15113700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Ослиное</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мясо</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lastRenderedPageBreak/>
              <w:t>4</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замороженная</w:t>
            </w:r>
            <w:proofErr w:type="spellEnd"/>
            <w:r w:rsidRPr="00A36C61">
              <w:rPr>
                <w:rFonts w:ascii="GHEA Grapalat" w:hAnsi="GHEA Grapalat"/>
                <w:sz w:val="22"/>
                <w:lang w:val="en-US"/>
              </w:rPr>
              <w:t>)</w:t>
            </w:r>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5</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курица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свежая</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6</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индейка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свежая</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7</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15112110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Птица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индейка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замороженная</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8</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15119600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Живая</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рыба</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r w:rsidR="00A01630" w:rsidRPr="00A36C61" w:rsidTr="00A01630">
        <w:trPr>
          <w:gridAfter w:val="1"/>
          <w:wAfter w:w="7" w:type="dxa"/>
          <w:trHeight w:val="585"/>
        </w:trPr>
        <w:tc>
          <w:tcPr>
            <w:tcW w:w="526" w:type="dxa"/>
            <w:vAlign w:val="center"/>
          </w:tcPr>
          <w:p w:rsidR="00A01630" w:rsidRPr="00A36C61" w:rsidRDefault="00A01630" w:rsidP="00A01630">
            <w:pPr>
              <w:widowControl w:val="0"/>
              <w:jc w:val="center"/>
              <w:rPr>
                <w:rFonts w:ascii="GHEA Grapalat" w:hAnsi="GHEA Grapalat"/>
                <w:sz w:val="16"/>
                <w:szCs w:val="16"/>
                <w:lang w:val="en-US"/>
              </w:rPr>
            </w:pPr>
            <w:r w:rsidRPr="00A36C61">
              <w:rPr>
                <w:rFonts w:ascii="GHEA Grapalat" w:hAnsi="GHEA Grapalat"/>
                <w:sz w:val="16"/>
                <w:szCs w:val="16"/>
                <w:lang w:val="en-US"/>
              </w:rPr>
              <w:t>9</w:t>
            </w:r>
          </w:p>
        </w:tc>
        <w:tc>
          <w:tcPr>
            <w:tcW w:w="1317" w:type="dxa"/>
            <w:shd w:val="clear" w:color="auto" w:fill="auto"/>
            <w:vAlign w:val="center"/>
          </w:tcPr>
          <w:p w:rsidR="00A01630" w:rsidRPr="00A36C61" w:rsidRDefault="00A01630" w:rsidP="00A01630">
            <w:pPr>
              <w:jc w:val="center"/>
              <w:rPr>
                <w:rFonts w:ascii="GHEA Grapalat" w:hAnsi="GHEA Grapalat" w:cs="Calibri"/>
                <w:sz w:val="20"/>
                <w:szCs w:val="20"/>
              </w:rPr>
            </w:pPr>
            <w:r w:rsidRPr="00A36C61">
              <w:rPr>
                <w:rFonts w:ascii="GHEA Grapalat" w:hAnsi="GHEA Grapalat" w:cs="Calibri"/>
                <w:sz w:val="20"/>
                <w:szCs w:val="20"/>
              </w:rPr>
              <w:t>15221100</w:t>
            </w:r>
          </w:p>
        </w:tc>
        <w:tc>
          <w:tcPr>
            <w:tcW w:w="2311" w:type="dxa"/>
            <w:vAlign w:val="center"/>
          </w:tcPr>
          <w:p w:rsidR="00A01630" w:rsidRPr="00A36C61" w:rsidRDefault="00A01630" w:rsidP="00A01630">
            <w:pPr>
              <w:rPr>
                <w:rFonts w:ascii="GHEA Grapalat" w:hAnsi="GHEA Grapalat"/>
                <w:sz w:val="22"/>
                <w:lang w:val="en-US"/>
              </w:rPr>
            </w:pPr>
            <w:proofErr w:type="spellStart"/>
            <w:r w:rsidRPr="00A36C61">
              <w:rPr>
                <w:rFonts w:ascii="GHEA Grapalat" w:hAnsi="GHEA Grapalat"/>
                <w:sz w:val="22"/>
                <w:lang w:val="en-US"/>
              </w:rPr>
              <w:t>Рыба</w:t>
            </w:r>
            <w:proofErr w:type="spellEnd"/>
            <w:r w:rsidRPr="00A36C61">
              <w:rPr>
                <w:rFonts w:ascii="GHEA Grapalat" w:hAnsi="GHEA Grapalat"/>
                <w:sz w:val="22"/>
                <w:lang w:val="en-US"/>
              </w:rPr>
              <w:t xml:space="preserve">: </w:t>
            </w:r>
            <w:proofErr w:type="spellStart"/>
            <w:r w:rsidRPr="00A36C61">
              <w:rPr>
                <w:rFonts w:ascii="GHEA Grapalat" w:hAnsi="GHEA Grapalat"/>
                <w:sz w:val="22"/>
                <w:lang w:val="en-US"/>
              </w:rPr>
              <w:t>замороженная</w:t>
            </w:r>
            <w:proofErr w:type="spellEnd"/>
          </w:p>
        </w:tc>
        <w:tc>
          <w:tcPr>
            <w:tcW w:w="831"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896" w:type="dxa"/>
            <w:vAlign w:val="center"/>
          </w:tcPr>
          <w:p w:rsidR="00A01630" w:rsidRPr="00A36C61" w:rsidRDefault="00A01630" w:rsidP="00A01630">
            <w:pPr>
              <w:widowControl w:val="0"/>
              <w:jc w:val="center"/>
              <w:rPr>
                <w:rFonts w:ascii="GHEA Grapalat" w:hAnsi="GHEA Grapalat"/>
                <w:sz w:val="16"/>
                <w:szCs w:val="16"/>
              </w:rPr>
            </w:pPr>
            <w:r w:rsidRPr="00A36C61">
              <w:rPr>
                <w:rFonts w:ascii="GHEA Grapalat" w:hAnsi="GHEA Grapalat"/>
                <w:sz w:val="16"/>
                <w:szCs w:val="16"/>
              </w:rPr>
              <w:t>... %</w:t>
            </w:r>
          </w:p>
        </w:tc>
        <w:tc>
          <w:tcPr>
            <w:tcW w:w="779"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3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1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41"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90"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05"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82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83"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744" w:type="dxa"/>
            <w:vAlign w:val="center"/>
          </w:tcPr>
          <w:p w:rsidR="00A01630" w:rsidRPr="00A36C61" w:rsidRDefault="00A01630" w:rsidP="00A01630">
            <w:pPr>
              <w:widowControl w:val="0"/>
              <w:jc w:val="center"/>
              <w:rPr>
                <w:rFonts w:ascii="GHEA Grapalat" w:hAnsi="GHEA Grapalat" w:cs="Arial"/>
                <w:sz w:val="16"/>
                <w:szCs w:val="16"/>
              </w:rPr>
            </w:pPr>
            <w:r w:rsidRPr="00A36C61">
              <w:rPr>
                <w:rFonts w:ascii="GHEA Grapalat" w:hAnsi="GHEA Grapalat"/>
                <w:sz w:val="16"/>
                <w:szCs w:val="16"/>
              </w:rPr>
              <w:t>... %</w:t>
            </w:r>
          </w:p>
        </w:tc>
        <w:tc>
          <w:tcPr>
            <w:tcW w:w="970" w:type="dxa"/>
            <w:vAlign w:val="center"/>
          </w:tcPr>
          <w:p w:rsidR="00A01630" w:rsidRPr="00A36C61" w:rsidRDefault="00A01630" w:rsidP="00A01630">
            <w:pPr>
              <w:widowControl w:val="0"/>
              <w:jc w:val="center"/>
              <w:rPr>
                <w:rFonts w:ascii="GHEA Grapalat" w:hAnsi="GHEA Grapalat"/>
                <w:b/>
                <w:sz w:val="16"/>
                <w:szCs w:val="16"/>
              </w:rPr>
            </w:pPr>
            <w:r w:rsidRPr="00A36C61">
              <w:rPr>
                <w:rFonts w:ascii="GHEA Grapalat" w:hAnsi="GHEA Grapalat"/>
                <w:sz w:val="16"/>
                <w:szCs w:val="16"/>
              </w:rPr>
              <w:t>... %</w:t>
            </w:r>
          </w:p>
        </w:tc>
      </w:tr>
    </w:tbl>
    <w:tbl>
      <w:tblPr>
        <w:tblpPr w:leftFromText="180" w:rightFromText="180" w:vertAnchor="text" w:horzAnchor="margin" w:tblpXSpec="center" w:tblpY="1311"/>
        <w:tblW w:w="9639" w:type="dxa"/>
        <w:tblLayout w:type="fixed"/>
        <w:tblLook w:val="0000" w:firstRow="0" w:lastRow="0" w:firstColumn="0" w:lastColumn="0" w:noHBand="0" w:noVBand="0"/>
      </w:tblPr>
      <w:tblGrid>
        <w:gridCol w:w="4536"/>
        <w:gridCol w:w="760"/>
        <w:gridCol w:w="4343"/>
      </w:tblGrid>
      <w:tr w:rsidR="00A01630" w:rsidRPr="00A36C61" w:rsidTr="00A01630">
        <w:tc>
          <w:tcPr>
            <w:tcW w:w="4536" w:type="dxa"/>
          </w:tcPr>
          <w:p w:rsidR="00A01630" w:rsidRPr="00A36C61" w:rsidRDefault="00A01630" w:rsidP="00A01630">
            <w:pPr>
              <w:widowControl w:val="0"/>
              <w:spacing w:after="160"/>
              <w:jc w:val="center"/>
              <w:rPr>
                <w:rFonts w:ascii="GHEA Grapalat" w:hAnsi="GHEA Grapalat"/>
                <w:b/>
                <w:sz w:val="18"/>
              </w:rPr>
            </w:pPr>
            <w:r w:rsidRPr="00A36C61">
              <w:rPr>
                <w:rFonts w:ascii="GHEA Grapalat" w:hAnsi="GHEA Grapalat"/>
                <w:b/>
                <w:sz w:val="18"/>
              </w:rPr>
              <w:t>ПОКУПАТЕЛЬ</w:t>
            </w:r>
          </w:p>
          <w:p w:rsidR="00A01630" w:rsidRPr="00A36C61" w:rsidRDefault="00A01630" w:rsidP="00A01630">
            <w:pPr>
              <w:widowControl w:val="0"/>
              <w:jc w:val="center"/>
              <w:rPr>
                <w:rFonts w:ascii="GHEA Grapalat" w:hAnsi="GHEA Grapalat" w:cs="Sylfaen"/>
                <w:bCs/>
                <w:sz w:val="18"/>
              </w:rPr>
            </w:pPr>
            <w:r w:rsidRPr="00A36C61">
              <w:rPr>
                <w:rFonts w:ascii="GHEA Grapalat" w:hAnsi="GHEA Grapalat" w:cs="Sylfaen"/>
                <w:bCs/>
                <w:sz w:val="18"/>
              </w:rPr>
              <w:t>ОНКО “Ереванский зоопарк”</w:t>
            </w:r>
          </w:p>
          <w:p w:rsidR="00A01630" w:rsidRPr="00A36C61" w:rsidRDefault="00A01630" w:rsidP="00A01630">
            <w:pPr>
              <w:widowControl w:val="0"/>
              <w:jc w:val="center"/>
              <w:rPr>
                <w:rFonts w:ascii="GHEA Grapalat" w:hAnsi="GHEA Grapalat" w:cs="Sylfaen"/>
                <w:bCs/>
                <w:sz w:val="18"/>
              </w:rPr>
            </w:pPr>
            <w:r w:rsidRPr="00A36C61">
              <w:rPr>
                <w:rFonts w:ascii="GHEA Grapalat" w:hAnsi="GHEA Grapalat" w:cs="Sylfaen"/>
                <w:bCs/>
                <w:sz w:val="18"/>
              </w:rPr>
              <w:t>Адрес: РА, Ереван, Мясникяна 20</w:t>
            </w:r>
          </w:p>
          <w:p w:rsidR="00A01630" w:rsidRPr="00A36C61" w:rsidRDefault="00A01630" w:rsidP="00A01630">
            <w:pPr>
              <w:widowControl w:val="0"/>
              <w:jc w:val="center"/>
              <w:rPr>
                <w:rFonts w:ascii="GHEA Grapalat" w:hAnsi="GHEA Grapalat" w:cs="Sylfaen"/>
                <w:bCs/>
                <w:sz w:val="18"/>
              </w:rPr>
            </w:pPr>
            <w:r w:rsidRPr="00A36C61">
              <w:rPr>
                <w:rFonts w:ascii="GHEA Grapalat" w:hAnsi="GHEA Grapalat" w:cs="Sylfaen"/>
                <w:bCs/>
                <w:sz w:val="18"/>
              </w:rPr>
              <w:t xml:space="preserve">Банк: ЗАО “Ардшинанк” </w:t>
            </w:r>
          </w:p>
          <w:p w:rsidR="00A01630" w:rsidRPr="00A36C61" w:rsidRDefault="00A01630" w:rsidP="00A01630">
            <w:pPr>
              <w:widowControl w:val="0"/>
              <w:jc w:val="center"/>
              <w:rPr>
                <w:rFonts w:ascii="GHEA Grapalat" w:hAnsi="GHEA Grapalat" w:cs="Sylfaen"/>
                <w:bCs/>
                <w:sz w:val="18"/>
                <w:lang w:val="pt-BR"/>
              </w:rPr>
            </w:pPr>
            <w:r w:rsidRPr="00A36C61">
              <w:rPr>
                <w:rFonts w:ascii="GHEA Grapalat" w:hAnsi="GHEA Grapalat" w:cs="Sylfaen"/>
                <w:bCs/>
                <w:sz w:val="18"/>
              </w:rPr>
              <w:t xml:space="preserve">Р/С </w:t>
            </w:r>
            <w:r w:rsidRPr="00A36C61">
              <w:rPr>
                <w:rFonts w:ascii="GHEA Grapalat" w:hAnsi="GHEA Grapalat" w:cs="Sylfaen"/>
                <w:bCs/>
                <w:sz w:val="18"/>
                <w:lang w:val="pt-BR"/>
              </w:rPr>
              <w:t>11500352711227</w:t>
            </w:r>
          </w:p>
          <w:p w:rsidR="00A01630" w:rsidRPr="00A36C61" w:rsidRDefault="00A01630" w:rsidP="00A01630">
            <w:pPr>
              <w:widowControl w:val="0"/>
              <w:jc w:val="center"/>
              <w:rPr>
                <w:rFonts w:ascii="GHEA Grapalat" w:hAnsi="GHEA Grapalat" w:cs="Sylfaen"/>
                <w:bCs/>
                <w:sz w:val="18"/>
                <w:lang w:val="pt-BR"/>
              </w:rPr>
            </w:pPr>
            <w:r w:rsidRPr="00A36C61">
              <w:rPr>
                <w:rFonts w:ascii="GHEA Grapalat" w:hAnsi="GHEA Grapalat" w:cs="Sylfaen"/>
                <w:bCs/>
                <w:sz w:val="18"/>
                <w:lang w:val="pt-BR"/>
              </w:rPr>
              <w:t>УНН 00804091</w:t>
            </w:r>
          </w:p>
          <w:p w:rsidR="00A01630" w:rsidRPr="00A36C61" w:rsidRDefault="00A01630" w:rsidP="00A01630">
            <w:pPr>
              <w:widowControl w:val="0"/>
              <w:tabs>
                <w:tab w:val="center" w:pos="2160"/>
                <w:tab w:val="right" w:pos="4320"/>
              </w:tabs>
              <w:rPr>
                <w:rFonts w:ascii="GHEA Grapalat" w:hAnsi="GHEA Grapalat"/>
                <w:sz w:val="18"/>
              </w:rPr>
            </w:pPr>
            <w:r w:rsidRPr="00A36C61">
              <w:rPr>
                <w:rFonts w:ascii="GHEA Grapalat" w:hAnsi="GHEA Grapalat"/>
                <w:sz w:val="18"/>
              </w:rPr>
              <w:tab/>
              <w:t xml:space="preserve">И/о директора Э. Казарян </w:t>
            </w:r>
            <w:r w:rsidRPr="00A36C61">
              <w:rPr>
                <w:rFonts w:ascii="GHEA Grapalat" w:hAnsi="GHEA Grapalat"/>
                <w:sz w:val="18"/>
              </w:rPr>
              <w:tab/>
            </w:r>
          </w:p>
          <w:p w:rsidR="00A01630" w:rsidRPr="00A36C61" w:rsidRDefault="00A01630" w:rsidP="00A01630">
            <w:pPr>
              <w:widowControl w:val="0"/>
              <w:jc w:val="center"/>
              <w:rPr>
                <w:rFonts w:ascii="GHEA Grapalat" w:hAnsi="GHEA Grapalat"/>
                <w:sz w:val="18"/>
              </w:rPr>
            </w:pPr>
          </w:p>
          <w:p w:rsidR="00A01630" w:rsidRPr="00A36C61" w:rsidRDefault="00A01630" w:rsidP="00A01630">
            <w:pPr>
              <w:widowControl w:val="0"/>
              <w:jc w:val="center"/>
              <w:rPr>
                <w:rFonts w:ascii="GHEA Grapalat" w:hAnsi="GHEA Grapalat"/>
                <w:sz w:val="18"/>
              </w:rPr>
            </w:pPr>
            <w:r w:rsidRPr="00A36C61">
              <w:rPr>
                <w:rFonts w:ascii="GHEA Grapalat" w:hAnsi="GHEA Grapalat"/>
                <w:sz w:val="18"/>
              </w:rPr>
              <w:t>_______________________</w:t>
            </w:r>
          </w:p>
          <w:p w:rsidR="00A01630" w:rsidRPr="00A36C61" w:rsidRDefault="00A01630" w:rsidP="00A01630">
            <w:pPr>
              <w:widowControl w:val="0"/>
              <w:spacing w:after="160"/>
              <w:jc w:val="center"/>
              <w:rPr>
                <w:rFonts w:ascii="GHEA Grapalat" w:hAnsi="GHEA Grapalat"/>
                <w:sz w:val="18"/>
                <w:szCs w:val="16"/>
              </w:rPr>
            </w:pPr>
            <w:r w:rsidRPr="00A36C61">
              <w:rPr>
                <w:rFonts w:ascii="GHEA Grapalat" w:hAnsi="GHEA Grapalat"/>
                <w:sz w:val="18"/>
                <w:szCs w:val="16"/>
              </w:rPr>
              <w:t>/подпись/</w:t>
            </w:r>
          </w:p>
          <w:p w:rsidR="00A01630" w:rsidRPr="00A36C61" w:rsidRDefault="00A01630" w:rsidP="00A01630">
            <w:pPr>
              <w:widowControl w:val="0"/>
              <w:spacing w:after="160"/>
              <w:jc w:val="center"/>
              <w:rPr>
                <w:rFonts w:ascii="GHEA Grapalat" w:hAnsi="GHEA Grapalat"/>
                <w:sz w:val="18"/>
              </w:rPr>
            </w:pPr>
            <w:r w:rsidRPr="00A36C61">
              <w:rPr>
                <w:rFonts w:ascii="GHEA Grapalat" w:hAnsi="GHEA Grapalat"/>
                <w:sz w:val="18"/>
              </w:rPr>
              <w:t>М. П.</w:t>
            </w:r>
          </w:p>
          <w:p w:rsidR="00A01630" w:rsidRPr="00A36C61" w:rsidRDefault="00A01630" w:rsidP="00A01630">
            <w:pPr>
              <w:widowControl w:val="0"/>
              <w:spacing w:after="160"/>
              <w:jc w:val="center"/>
              <w:rPr>
                <w:rFonts w:ascii="GHEA Grapalat" w:hAnsi="GHEA Grapalat"/>
                <w:sz w:val="18"/>
              </w:rPr>
            </w:pPr>
          </w:p>
        </w:tc>
        <w:tc>
          <w:tcPr>
            <w:tcW w:w="760" w:type="dxa"/>
          </w:tcPr>
          <w:p w:rsidR="00A01630" w:rsidRPr="00A36C61" w:rsidRDefault="00A01630" w:rsidP="00A01630">
            <w:pPr>
              <w:widowControl w:val="0"/>
              <w:spacing w:after="160"/>
              <w:jc w:val="center"/>
              <w:rPr>
                <w:rFonts w:ascii="GHEA Grapalat" w:hAnsi="GHEA Grapalat"/>
                <w:sz w:val="18"/>
              </w:rPr>
            </w:pPr>
          </w:p>
        </w:tc>
        <w:tc>
          <w:tcPr>
            <w:tcW w:w="4343" w:type="dxa"/>
          </w:tcPr>
          <w:p w:rsidR="00A01630" w:rsidRPr="00A36C61" w:rsidRDefault="00A01630" w:rsidP="00A01630">
            <w:pPr>
              <w:widowControl w:val="0"/>
              <w:spacing w:after="160"/>
              <w:jc w:val="center"/>
              <w:rPr>
                <w:rFonts w:ascii="GHEA Grapalat" w:hAnsi="GHEA Grapalat" w:cs="Sylfaen"/>
                <w:b/>
                <w:bCs/>
                <w:sz w:val="18"/>
              </w:rPr>
            </w:pPr>
            <w:r w:rsidRPr="00A36C61">
              <w:rPr>
                <w:rFonts w:ascii="GHEA Grapalat" w:hAnsi="GHEA Grapalat"/>
                <w:b/>
                <w:sz w:val="18"/>
              </w:rPr>
              <w:t>ПРОДАВЕЦ</w:t>
            </w:r>
          </w:p>
          <w:p w:rsidR="00A01630" w:rsidRPr="00A36C61" w:rsidRDefault="00A01630" w:rsidP="00A01630">
            <w:pPr>
              <w:widowControl w:val="0"/>
              <w:jc w:val="center"/>
              <w:rPr>
                <w:rFonts w:ascii="GHEA Grapalat" w:hAnsi="GHEA Grapalat"/>
                <w:sz w:val="18"/>
              </w:rPr>
            </w:pPr>
            <w:r w:rsidRPr="00A36C61">
              <w:rPr>
                <w:rFonts w:ascii="GHEA Grapalat" w:hAnsi="GHEA Grapalat"/>
                <w:sz w:val="18"/>
              </w:rPr>
              <w:t>______________________</w:t>
            </w:r>
          </w:p>
          <w:p w:rsidR="00A01630" w:rsidRPr="00A36C61" w:rsidRDefault="00A01630" w:rsidP="00A01630">
            <w:pPr>
              <w:widowControl w:val="0"/>
              <w:spacing w:after="160"/>
              <w:jc w:val="center"/>
              <w:rPr>
                <w:rFonts w:ascii="GHEA Grapalat" w:hAnsi="GHEA Grapalat"/>
                <w:sz w:val="18"/>
                <w:szCs w:val="16"/>
              </w:rPr>
            </w:pPr>
            <w:r w:rsidRPr="00A36C61">
              <w:rPr>
                <w:rFonts w:ascii="GHEA Grapalat" w:hAnsi="GHEA Grapalat"/>
                <w:sz w:val="18"/>
                <w:szCs w:val="16"/>
              </w:rPr>
              <w:t>/подпись/</w:t>
            </w:r>
          </w:p>
          <w:p w:rsidR="00A01630" w:rsidRPr="00A36C61" w:rsidRDefault="00A01630" w:rsidP="00A01630">
            <w:pPr>
              <w:widowControl w:val="0"/>
              <w:spacing w:after="160"/>
              <w:jc w:val="center"/>
              <w:rPr>
                <w:rFonts w:ascii="GHEA Grapalat" w:hAnsi="GHEA Grapalat"/>
                <w:sz w:val="18"/>
              </w:rPr>
            </w:pPr>
            <w:r w:rsidRPr="00A36C61">
              <w:rPr>
                <w:rFonts w:ascii="GHEA Grapalat" w:hAnsi="GHEA Grapalat"/>
                <w:sz w:val="18"/>
              </w:rPr>
              <w:t>М. П.</w:t>
            </w:r>
          </w:p>
        </w:tc>
      </w:tr>
    </w:tbl>
    <w:p w:rsidR="00E052BD" w:rsidRPr="00A36C61" w:rsidRDefault="00E052BD" w:rsidP="00A01630">
      <w:pPr>
        <w:widowControl w:val="0"/>
        <w:spacing w:after="160"/>
        <w:rPr>
          <w:rFonts w:ascii="GHEA Grapalat" w:hAnsi="GHEA Grapalat"/>
          <w:b/>
          <w:sz w:val="18"/>
        </w:rPr>
        <w:sectPr w:rsidR="00E052BD" w:rsidRPr="00A36C61" w:rsidSect="00E052BD">
          <w:footnotePr>
            <w:pos w:val="beneathText"/>
          </w:footnotePr>
          <w:pgSz w:w="16838" w:h="11906" w:orient="landscape" w:code="9"/>
          <w:pgMar w:top="450" w:right="818" w:bottom="630" w:left="1418" w:header="561" w:footer="411" w:gutter="0"/>
          <w:cols w:space="720"/>
          <w:docGrid w:linePitch="326"/>
        </w:sectPr>
      </w:pPr>
    </w:p>
    <w:p w:rsidR="00071D1C" w:rsidRPr="00A36C61" w:rsidRDefault="00071D1C" w:rsidP="00A01630">
      <w:pPr>
        <w:widowControl w:val="0"/>
        <w:spacing w:after="160"/>
        <w:jc w:val="right"/>
        <w:rPr>
          <w:rFonts w:ascii="GHEA Grapalat" w:hAnsi="GHEA Grapalat"/>
          <w:i/>
          <w:sz w:val="22"/>
        </w:rPr>
      </w:pPr>
      <w:r w:rsidRPr="00A36C61">
        <w:rPr>
          <w:rFonts w:ascii="GHEA Grapalat" w:hAnsi="GHEA Grapalat"/>
          <w:i/>
          <w:sz w:val="22"/>
        </w:rPr>
        <w:lastRenderedPageBreak/>
        <w:t>Приложение № 3</w:t>
      </w:r>
    </w:p>
    <w:p w:rsidR="00071D1C" w:rsidRPr="00A36C61" w:rsidRDefault="00071D1C" w:rsidP="00777430">
      <w:pPr>
        <w:widowControl w:val="0"/>
        <w:spacing w:after="160"/>
        <w:jc w:val="right"/>
        <w:rPr>
          <w:rFonts w:ascii="GHEA Grapalat" w:hAnsi="GHEA Grapalat"/>
          <w:i/>
          <w:sz w:val="22"/>
        </w:rPr>
      </w:pPr>
      <w:r w:rsidRPr="00A36C61">
        <w:rPr>
          <w:rFonts w:ascii="GHEA Grapalat" w:hAnsi="GHEA Grapalat"/>
          <w:i/>
          <w:sz w:val="22"/>
        </w:rPr>
        <w:t xml:space="preserve">к Договору под кодом </w:t>
      </w:r>
      <w:r w:rsidR="00E67FD5" w:rsidRPr="00A36C61">
        <w:rPr>
          <w:rFonts w:ascii="GHEA Grapalat" w:hAnsi="GHEA Grapalat"/>
          <w:i/>
          <w:sz w:val="22"/>
        </w:rPr>
        <w:br/>
      </w:r>
      <w:r w:rsidR="00E052BD" w:rsidRPr="00A36C61">
        <w:rPr>
          <w:rFonts w:ascii="GHEA Grapalat" w:hAnsi="GHEA Grapalat"/>
          <w:b/>
          <w:i/>
          <w:sz w:val="22"/>
          <w:lang w:val="it-IT"/>
        </w:rPr>
        <w:t>ԵՔԿԱ-ՀՄԱԱՊՁԲ-22/07</w:t>
      </w:r>
      <w:r w:rsidR="00C31B64" w:rsidRPr="00A36C61">
        <w:rPr>
          <w:rFonts w:ascii="GHEA Grapalat" w:hAnsi="GHEA Grapalat"/>
          <w:b/>
          <w:i/>
          <w:sz w:val="22"/>
          <w:lang w:val="it-IT"/>
        </w:rPr>
        <w:t>-</w:t>
      </w:r>
      <w:r w:rsidR="00240B61" w:rsidRPr="00A36C61">
        <w:rPr>
          <w:rFonts w:ascii="GHEA Grapalat" w:hAnsi="GHEA Grapalat"/>
          <w:b/>
          <w:i/>
          <w:sz w:val="22"/>
          <w:lang w:val="it-IT"/>
        </w:rPr>
        <w:t xml:space="preserve"> </w:t>
      </w:r>
      <w:r w:rsidRPr="00A36C61">
        <w:rPr>
          <w:rFonts w:ascii="GHEA Grapalat" w:hAnsi="GHEA Grapalat"/>
          <w:i/>
          <w:sz w:val="22"/>
        </w:rPr>
        <w:t xml:space="preserve">заключенному </w:t>
      </w:r>
      <w:r w:rsidR="006132ED" w:rsidRPr="00A36C61">
        <w:rPr>
          <w:rFonts w:ascii="GHEA Grapalat" w:hAnsi="GHEA Grapalat"/>
          <w:i/>
          <w:sz w:val="22"/>
        </w:rPr>
        <w:t>"</w:t>
      </w:r>
      <w:r w:rsidR="00D52566" w:rsidRPr="00A36C61">
        <w:rPr>
          <w:rFonts w:ascii="GHEA Grapalat" w:hAnsi="GHEA Grapalat"/>
          <w:i/>
          <w:sz w:val="22"/>
        </w:rPr>
        <w:tab/>
      </w:r>
      <w:r w:rsidR="006132ED" w:rsidRPr="00A36C61">
        <w:rPr>
          <w:rFonts w:ascii="GHEA Grapalat" w:hAnsi="GHEA Grapalat"/>
          <w:i/>
          <w:sz w:val="22"/>
        </w:rPr>
        <w:t>"</w:t>
      </w:r>
      <w:r w:rsidR="00D52566" w:rsidRPr="00A36C61">
        <w:rPr>
          <w:rFonts w:ascii="GHEA Grapalat" w:hAnsi="GHEA Grapalat"/>
          <w:i/>
          <w:sz w:val="22"/>
        </w:rPr>
        <w:tab/>
      </w:r>
      <w:r w:rsidRPr="00A36C61">
        <w:rPr>
          <w:rFonts w:ascii="GHEA Grapalat" w:hAnsi="GHEA Grapalat"/>
          <w:i/>
          <w:sz w:val="22"/>
        </w:rPr>
        <w:t>20</w:t>
      </w:r>
      <w:r w:rsidR="00D52566" w:rsidRPr="00A36C61">
        <w:rPr>
          <w:rFonts w:ascii="GHEA Grapalat" w:hAnsi="GHEA Grapalat"/>
          <w:i/>
          <w:sz w:val="22"/>
        </w:rPr>
        <w:tab/>
      </w:r>
      <w:r w:rsidRPr="00A36C61">
        <w:rPr>
          <w:rFonts w:ascii="GHEA Grapalat" w:hAnsi="GHEA Grapalat"/>
          <w:i/>
          <w:sz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A36C61" w:rsidTr="007A2020">
        <w:trPr>
          <w:tblCellSpacing w:w="7" w:type="dxa"/>
          <w:jc w:val="center"/>
        </w:trPr>
        <w:tc>
          <w:tcPr>
            <w:tcW w:w="0" w:type="auto"/>
            <w:vAlign w:val="center"/>
          </w:tcPr>
          <w:p w:rsidR="0038400D" w:rsidRPr="00A36C61" w:rsidRDefault="00EB713D" w:rsidP="00777430">
            <w:pPr>
              <w:widowControl w:val="0"/>
              <w:jc w:val="center"/>
              <w:rPr>
                <w:rFonts w:ascii="GHEA Grapalat" w:hAnsi="GHEA Grapalat"/>
                <w:iCs/>
                <w:sz w:val="22"/>
              </w:rPr>
            </w:pPr>
            <w:r w:rsidRPr="00A36C61">
              <w:rPr>
                <w:rFonts w:ascii="GHEA Grapalat" w:hAnsi="GHEA Grapalat"/>
                <w:sz w:val="22"/>
              </w:rPr>
              <w:t xml:space="preserve">Сторона договора </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______________________</w:t>
            </w:r>
            <w:r w:rsidR="00E67FD5" w:rsidRPr="00A36C61">
              <w:rPr>
                <w:rFonts w:ascii="GHEA Grapalat" w:hAnsi="GHEA Grapalat"/>
                <w:sz w:val="22"/>
              </w:rPr>
              <w:t>___</w:t>
            </w:r>
            <w:r w:rsidRPr="00A36C61">
              <w:rPr>
                <w:rFonts w:ascii="GHEA Grapalat" w:hAnsi="GHEA Grapalat"/>
                <w:sz w:val="22"/>
              </w:rPr>
              <w:t>_</w:t>
            </w:r>
            <w:r w:rsidR="00E67FD5" w:rsidRPr="00A36C61">
              <w:rPr>
                <w:rFonts w:ascii="GHEA Grapalat" w:hAnsi="GHEA Grapalat"/>
                <w:sz w:val="22"/>
              </w:rPr>
              <w:t>_</w:t>
            </w:r>
            <w:r w:rsidRPr="00A36C61">
              <w:rPr>
                <w:rFonts w:ascii="GHEA Grapalat" w:hAnsi="GHEA Grapalat"/>
                <w:sz w:val="22"/>
              </w:rPr>
              <w:t>____</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_______________</w:t>
            </w:r>
            <w:r w:rsidR="00E67FD5" w:rsidRPr="00A36C61">
              <w:rPr>
                <w:rFonts w:ascii="GHEA Grapalat" w:hAnsi="GHEA Grapalat"/>
                <w:sz w:val="22"/>
              </w:rPr>
              <w:t>__</w:t>
            </w:r>
            <w:r w:rsidRPr="00A36C61">
              <w:rPr>
                <w:rFonts w:ascii="GHEA Grapalat" w:hAnsi="GHEA Grapalat"/>
                <w:sz w:val="22"/>
              </w:rPr>
              <w:t>_______</w:t>
            </w:r>
            <w:r w:rsidR="00E67FD5" w:rsidRPr="00A36C61">
              <w:rPr>
                <w:rFonts w:ascii="GHEA Grapalat" w:hAnsi="GHEA Grapalat"/>
                <w:sz w:val="22"/>
              </w:rPr>
              <w:t>_</w:t>
            </w:r>
            <w:r w:rsidRPr="00A36C61">
              <w:rPr>
                <w:rFonts w:ascii="GHEA Grapalat" w:hAnsi="GHEA Grapalat"/>
                <w:sz w:val="22"/>
              </w:rPr>
              <w:t>___</w:t>
            </w:r>
            <w:r w:rsidR="00E67FD5" w:rsidRPr="00A36C61">
              <w:rPr>
                <w:rFonts w:ascii="GHEA Grapalat" w:hAnsi="GHEA Grapalat"/>
                <w:sz w:val="22"/>
              </w:rPr>
              <w:t>_</w:t>
            </w:r>
            <w:r w:rsidRPr="00A36C61">
              <w:rPr>
                <w:rFonts w:ascii="GHEA Grapalat" w:hAnsi="GHEA Grapalat"/>
                <w:sz w:val="22"/>
              </w:rPr>
              <w:t>__</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место нахождения ____________</w:t>
            </w:r>
            <w:r w:rsidR="00E67FD5" w:rsidRPr="00A36C61">
              <w:rPr>
                <w:rFonts w:ascii="GHEA Grapalat" w:hAnsi="GHEA Grapalat"/>
                <w:sz w:val="22"/>
              </w:rPr>
              <w:t>_</w:t>
            </w:r>
            <w:r w:rsidRPr="00A36C61">
              <w:rPr>
                <w:rFonts w:ascii="GHEA Grapalat" w:hAnsi="GHEA Grapalat"/>
                <w:sz w:val="22"/>
              </w:rPr>
              <w:t>__</w:t>
            </w:r>
          </w:p>
          <w:p w:rsidR="0038400D" w:rsidRPr="00A36C61" w:rsidRDefault="00E67FD5" w:rsidP="00777430">
            <w:pPr>
              <w:widowControl w:val="0"/>
              <w:jc w:val="center"/>
              <w:rPr>
                <w:rFonts w:ascii="GHEA Grapalat" w:hAnsi="GHEA Grapalat"/>
                <w:iCs/>
                <w:sz w:val="22"/>
              </w:rPr>
            </w:pPr>
            <w:r w:rsidRPr="00A36C61">
              <w:rPr>
                <w:rFonts w:ascii="GHEA Grapalat" w:hAnsi="GHEA Grapalat"/>
                <w:sz w:val="22"/>
              </w:rPr>
              <w:t>Р/С____________________________</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УНН______________________</w:t>
            </w:r>
            <w:r w:rsidR="00E67FD5" w:rsidRPr="00A36C61">
              <w:rPr>
                <w:rFonts w:ascii="GHEA Grapalat" w:hAnsi="GHEA Grapalat"/>
                <w:sz w:val="22"/>
              </w:rPr>
              <w:t>____</w:t>
            </w:r>
            <w:r w:rsidRPr="00A36C61">
              <w:rPr>
                <w:rFonts w:ascii="GHEA Grapalat" w:hAnsi="GHEA Grapalat"/>
                <w:sz w:val="22"/>
              </w:rPr>
              <w:t>_</w:t>
            </w:r>
          </w:p>
        </w:tc>
        <w:tc>
          <w:tcPr>
            <w:tcW w:w="0" w:type="auto"/>
            <w:vAlign w:val="center"/>
          </w:tcPr>
          <w:p w:rsidR="0038400D" w:rsidRPr="00A36C61" w:rsidRDefault="00E67FD5" w:rsidP="00777430">
            <w:pPr>
              <w:widowControl w:val="0"/>
              <w:jc w:val="center"/>
              <w:rPr>
                <w:rFonts w:ascii="GHEA Grapalat" w:hAnsi="GHEA Grapalat"/>
                <w:iCs/>
                <w:sz w:val="22"/>
              </w:rPr>
            </w:pPr>
            <w:r w:rsidRPr="00A36C61">
              <w:rPr>
                <w:rFonts w:ascii="GHEA Grapalat" w:hAnsi="GHEA Grapalat"/>
                <w:sz w:val="22"/>
              </w:rPr>
              <w:t xml:space="preserve">Заказчик </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_____________________</w:t>
            </w:r>
            <w:r w:rsidR="00E67FD5" w:rsidRPr="00A36C61">
              <w:rPr>
                <w:rFonts w:ascii="GHEA Grapalat" w:hAnsi="GHEA Grapalat"/>
                <w:sz w:val="22"/>
              </w:rPr>
              <w:t>_____</w:t>
            </w:r>
            <w:r w:rsidRPr="00A36C61">
              <w:rPr>
                <w:rFonts w:ascii="GHEA Grapalat" w:hAnsi="GHEA Grapalat"/>
                <w:sz w:val="22"/>
              </w:rPr>
              <w:t>________</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_____________________</w:t>
            </w:r>
            <w:r w:rsidR="00E67FD5" w:rsidRPr="00A36C61">
              <w:rPr>
                <w:rFonts w:ascii="GHEA Grapalat" w:hAnsi="GHEA Grapalat"/>
                <w:sz w:val="22"/>
              </w:rPr>
              <w:t>_____</w:t>
            </w:r>
            <w:r w:rsidRPr="00A36C61">
              <w:rPr>
                <w:rFonts w:ascii="GHEA Grapalat" w:hAnsi="GHEA Grapalat"/>
                <w:sz w:val="22"/>
              </w:rPr>
              <w:t>________</w:t>
            </w:r>
          </w:p>
          <w:p w:rsidR="0038400D" w:rsidRPr="00A36C61" w:rsidRDefault="00E67FD5" w:rsidP="00777430">
            <w:pPr>
              <w:widowControl w:val="0"/>
              <w:jc w:val="center"/>
              <w:rPr>
                <w:rFonts w:ascii="GHEA Grapalat" w:hAnsi="GHEA Grapalat"/>
                <w:iCs/>
                <w:sz w:val="22"/>
              </w:rPr>
            </w:pPr>
            <w:r w:rsidRPr="00A36C61">
              <w:rPr>
                <w:rFonts w:ascii="GHEA Grapalat" w:hAnsi="GHEA Grapalat"/>
                <w:sz w:val="22"/>
              </w:rPr>
              <w:t xml:space="preserve">место нахождения </w:t>
            </w:r>
            <w:r w:rsidR="0038400D" w:rsidRPr="00A36C61">
              <w:rPr>
                <w:rFonts w:ascii="GHEA Grapalat" w:hAnsi="GHEA Grapalat"/>
                <w:sz w:val="22"/>
              </w:rPr>
              <w:t>_________________</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Р/С________________________</w:t>
            </w:r>
            <w:r w:rsidR="00E67FD5" w:rsidRPr="00A36C61">
              <w:rPr>
                <w:rFonts w:ascii="GHEA Grapalat" w:hAnsi="GHEA Grapalat"/>
                <w:sz w:val="22"/>
              </w:rPr>
              <w:t>___</w:t>
            </w:r>
            <w:r w:rsidRPr="00A36C61">
              <w:rPr>
                <w:rFonts w:ascii="GHEA Grapalat" w:hAnsi="GHEA Grapalat"/>
                <w:sz w:val="22"/>
              </w:rPr>
              <w:t>____</w:t>
            </w:r>
          </w:p>
          <w:p w:rsidR="0038400D" w:rsidRPr="00A36C61" w:rsidRDefault="0038400D" w:rsidP="00777430">
            <w:pPr>
              <w:widowControl w:val="0"/>
              <w:jc w:val="center"/>
              <w:rPr>
                <w:rFonts w:ascii="GHEA Grapalat" w:hAnsi="GHEA Grapalat"/>
                <w:iCs/>
                <w:sz w:val="22"/>
              </w:rPr>
            </w:pPr>
            <w:r w:rsidRPr="00A36C61">
              <w:rPr>
                <w:rFonts w:ascii="GHEA Grapalat" w:hAnsi="GHEA Grapalat"/>
                <w:sz w:val="22"/>
              </w:rPr>
              <w:t>УНН______________________</w:t>
            </w:r>
            <w:r w:rsidR="00E67FD5" w:rsidRPr="00A36C61">
              <w:rPr>
                <w:rFonts w:ascii="GHEA Grapalat" w:hAnsi="GHEA Grapalat"/>
                <w:sz w:val="22"/>
              </w:rPr>
              <w:t>___</w:t>
            </w:r>
            <w:r w:rsidRPr="00A36C61">
              <w:rPr>
                <w:rFonts w:ascii="GHEA Grapalat" w:hAnsi="GHEA Grapalat"/>
                <w:sz w:val="22"/>
              </w:rPr>
              <w:t>_____</w:t>
            </w:r>
          </w:p>
        </w:tc>
      </w:tr>
    </w:tbl>
    <w:p w:rsidR="0038400D" w:rsidRPr="00A36C61" w:rsidRDefault="0038400D" w:rsidP="00777430">
      <w:pPr>
        <w:widowControl w:val="0"/>
        <w:spacing w:after="160"/>
        <w:ind w:right="467"/>
        <w:jc w:val="center"/>
        <w:rPr>
          <w:rFonts w:ascii="GHEA Grapalat" w:hAnsi="GHEA Grapalat"/>
          <w:iCs/>
          <w:sz w:val="22"/>
        </w:rPr>
      </w:pPr>
      <w:r w:rsidRPr="00A36C61">
        <w:rPr>
          <w:rFonts w:ascii="GHEA Grapalat" w:hAnsi="GHEA Grapalat"/>
          <w:b/>
          <w:sz w:val="22"/>
        </w:rPr>
        <w:t>АКТ №</w:t>
      </w:r>
    </w:p>
    <w:p w:rsidR="0038400D" w:rsidRPr="00A36C61" w:rsidRDefault="0038400D" w:rsidP="00777430">
      <w:pPr>
        <w:widowControl w:val="0"/>
        <w:spacing w:after="160"/>
        <w:ind w:right="467"/>
        <w:jc w:val="center"/>
        <w:rPr>
          <w:rFonts w:ascii="GHEA Grapalat" w:hAnsi="GHEA Grapalat"/>
          <w:b/>
          <w:bCs/>
          <w:iCs/>
          <w:sz w:val="22"/>
        </w:rPr>
      </w:pPr>
      <w:r w:rsidRPr="00A36C61">
        <w:rPr>
          <w:rFonts w:ascii="GHEA Grapalat" w:hAnsi="GHEA Grapalat"/>
          <w:b/>
          <w:sz w:val="22"/>
        </w:rPr>
        <w:t xml:space="preserve">ПРИЕМА-ПЕРЕДАЧИ РЕЗУЛЬТАТОВ </w:t>
      </w:r>
      <w:r w:rsidR="00AB4EAB" w:rsidRPr="00A36C61">
        <w:rPr>
          <w:rFonts w:ascii="GHEA Grapalat" w:hAnsi="GHEA Grapalat"/>
          <w:b/>
          <w:sz w:val="22"/>
        </w:rPr>
        <w:br/>
      </w:r>
      <w:r w:rsidRPr="00A36C61">
        <w:rPr>
          <w:rFonts w:ascii="GHEA Grapalat" w:hAnsi="GHEA Grapalat"/>
          <w:b/>
          <w:sz w:val="22"/>
        </w:rPr>
        <w:t>ИСПОЛНЕНИЯ ДОГОВОРАИЛИ ЕГО ЧАСТИ</w:t>
      </w:r>
    </w:p>
    <w:p w:rsidR="0038400D" w:rsidRPr="00A36C61" w:rsidRDefault="0038400D" w:rsidP="00777430">
      <w:pPr>
        <w:pStyle w:val="BodyTextIndent"/>
        <w:widowControl w:val="0"/>
        <w:tabs>
          <w:tab w:val="left" w:pos="1134"/>
          <w:tab w:val="left" w:pos="1843"/>
        </w:tabs>
        <w:spacing w:after="160" w:line="240" w:lineRule="auto"/>
        <w:ind w:firstLine="0"/>
        <w:rPr>
          <w:rFonts w:ascii="GHEA Grapalat" w:hAnsi="GHEA Grapalat"/>
          <w:iCs/>
          <w:sz w:val="22"/>
          <w:szCs w:val="24"/>
        </w:rPr>
      </w:pPr>
      <w:r w:rsidRPr="00A36C61">
        <w:rPr>
          <w:rFonts w:ascii="GHEA Grapalat" w:hAnsi="GHEA Grapalat"/>
          <w:sz w:val="22"/>
          <w:szCs w:val="24"/>
        </w:rPr>
        <w:t>"</w:t>
      </w:r>
      <w:r w:rsidR="00D52566" w:rsidRPr="00A36C61">
        <w:rPr>
          <w:rFonts w:ascii="GHEA Grapalat" w:hAnsi="GHEA Grapalat"/>
          <w:sz w:val="22"/>
          <w:szCs w:val="24"/>
        </w:rPr>
        <w:tab/>
      </w:r>
      <w:r w:rsidRPr="00A36C61">
        <w:rPr>
          <w:rFonts w:ascii="GHEA Grapalat" w:hAnsi="GHEA Grapalat"/>
          <w:sz w:val="22"/>
          <w:szCs w:val="24"/>
        </w:rPr>
        <w:t>" "</w:t>
      </w:r>
      <w:r w:rsidR="00D52566" w:rsidRPr="00A36C61">
        <w:rPr>
          <w:rFonts w:ascii="GHEA Grapalat" w:hAnsi="GHEA Grapalat"/>
          <w:sz w:val="22"/>
          <w:szCs w:val="24"/>
        </w:rPr>
        <w:tab/>
      </w:r>
      <w:r w:rsidRPr="00A36C61">
        <w:rPr>
          <w:rFonts w:ascii="GHEA Grapalat" w:hAnsi="GHEA Grapalat"/>
          <w:sz w:val="22"/>
          <w:szCs w:val="24"/>
        </w:rPr>
        <w:t>"</w:t>
      </w:r>
      <w:r w:rsidR="00AA7117" w:rsidRPr="00A36C61">
        <w:rPr>
          <w:rFonts w:ascii="GHEA Grapalat" w:hAnsi="GHEA Grapalat"/>
          <w:sz w:val="22"/>
          <w:szCs w:val="24"/>
        </w:rPr>
        <w:t xml:space="preserve"> </w:t>
      </w:r>
      <w:r w:rsidRPr="00A36C61">
        <w:rPr>
          <w:rFonts w:ascii="GHEA Grapalat" w:hAnsi="GHEA Grapalat"/>
          <w:sz w:val="22"/>
          <w:szCs w:val="24"/>
        </w:rPr>
        <w:t>20</w:t>
      </w:r>
      <w:r w:rsidR="00D52566" w:rsidRPr="00A36C61">
        <w:rPr>
          <w:rFonts w:ascii="GHEA Grapalat" w:hAnsi="GHEA Grapalat"/>
          <w:sz w:val="22"/>
          <w:szCs w:val="24"/>
        </w:rPr>
        <w:tab/>
      </w:r>
      <w:r w:rsidRPr="00A36C61">
        <w:rPr>
          <w:rFonts w:ascii="GHEA Grapalat" w:hAnsi="GHEA Grapalat"/>
          <w:sz w:val="22"/>
          <w:szCs w:val="24"/>
        </w:rPr>
        <w:t>г.</w:t>
      </w:r>
    </w:p>
    <w:p w:rsidR="0038400D" w:rsidRPr="00A36C61" w:rsidRDefault="0038400D" w:rsidP="00777430">
      <w:pPr>
        <w:pStyle w:val="NormalWeb"/>
        <w:widowControl w:val="0"/>
        <w:spacing w:before="0" w:beforeAutospacing="0" w:after="160" w:afterAutospacing="0"/>
        <w:rPr>
          <w:rFonts w:ascii="GHEA Grapalat" w:hAnsi="GHEA Grapalat"/>
          <w:sz w:val="22"/>
        </w:rPr>
      </w:pPr>
      <w:r w:rsidRPr="00A36C61">
        <w:rPr>
          <w:rFonts w:ascii="GHEA Grapalat" w:hAnsi="GHEA Grapalat"/>
          <w:sz w:val="22"/>
        </w:rPr>
        <w:t>Наименование договора (далее — Договор)</w:t>
      </w:r>
      <w:r w:rsidR="00F71F29" w:rsidRPr="00A36C61">
        <w:rPr>
          <w:rFonts w:ascii="GHEA Grapalat" w:hAnsi="GHEA Grapalat"/>
          <w:sz w:val="22"/>
        </w:rPr>
        <w:t xml:space="preserve"> </w:t>
      </w:r>
      <w:r w:rsidR="00196F14" w:rsidRPr="00A36C61">
        <w:rPr>
          <w:rFonts w:ascii="GHEA Grapalat" w:hAnsi="GHEA Grapalat"/>
          <w:sz w:val="22"/>
        </w:rPr>
        <w:t>_</w:t>
      </w:r>
      <w:r w:rsidR="00F71F29" w:rsidRPr="00A36C61">
        <w:rPr>
          <w:rFonts w:ascii="GHEA Grapalat" w:hAnsi="GHEA Grapalat"/>
          <w:sz w:val="22"/>
        </w:rPr>
        <w:t>_______</w:t>
      </w:r>
      <w:r w:rsidR="00196F14" w:rsidRPr="00A36C61">
        <w:rPr>
          <w:rFonts w:ascii="GHEA Grapalat" w:hAnsi="GHEA Grapalat"/>
          <w:sz w:val="22"/>
        </w:rPr>
        <w:t>_</w:t>
      </w:r>
      <w:r w:rsidR="00F71F29" w:rsidRPr="00A36C61">
        <w:rPr>
          <w:rFonts w:ascii="GHEA Grapalat" w:hAnsi="GHEA Grapalat"/>
          <w:sz w:val="22"/>
        </w:rPr>
        <w:t>__</w:t>
      </w:r>
      <w:r w:rsidR="00196F14" w:rsidRPr="00A36C61">
        <w:rPr>
          <w:rFonts w:ascii="GHEA Grapalat" w:hAnsi="GHEA Grapalat"/>
          <w:sz w:val="22"/>
        </w:rPr>
        <w:t>_____</w:t>
      </w:r>
      <w:r w:rsidRPr="00A36C61">
        <w:rPr>
          <w:rFonts w:ascii="GHEA Grapalat" w:hAnsi="GHEA Grapalat"/>
          <w:sz w:val="22"/>
        </w:rPr>
        <w:t>__________________</w:t>
      </w:r>
    </w:p>
    <w:p w:rsidR="0038400D" w:rsidRPr="00A36C61" w:rsidRDefault="0038400D" w:rsidP="00777430">
      <w:pPr>
        <w:pStyle w:val="NormalWeb"/>
        <w:widowControl w:val="0"/>
        <w:spacing w:before="0" w:beforeAutospacing="0" w:after="160" w:afterAutospacing="0"/>
        <w:rPr>
          <w:rFonts w:ascii="GHEA Grapalat" w:hAnsi="GHEA Grapalat"/>
          <w:sz w:val="22"/>
        </w:rPr>
      </w:pPr>
      <w:r w:rsidRPr="00A36C61">
        <w:rPr>
          <w:rFonts w:ascii="GHEA Grapalat" w:hAnsi="GHEA Grapalat"/>
          <w:sz w:val="22"/>
        </w:rPr>
        <w:t>Дата заключения Договора "___</w:t>
      </w:r>
      <w:r w:rsidR="00196F14" w:rsidRPr="00A36C61">
        <w:rPr>
          <w:rFonts w:ascii="GHEA Grapalat" w:hAnsi="GHEA Grapalat"/>
          <w:sz w:val="22"/>
        </w:rPr>
        <w:t>___</w:t>
      </w:r>
      <w:r w:rsidR="00F71F29" w:rsidRPr="00A36C61">
        <w:rPr>
          <w:rFonts w:ascii="GHEA Grapalat" w:hAnsi="GHEA Grapalat"/>
          <w:sz w:val="22"/>
        </w:rPr>
        <w:t>___</w:t>
      </w:r>
      <w:r w:rsidRPr="00A36C61">
        <w:rPr>
          <w:rFonts w:ascii="GHEA Grapalat" w:hAnsi="GHEA Grapalat"/>
          <w:sz w:val="22"/>
        </w:rPr>
        <w:t>_" "______</w:t>
      </w:r>
      <w:r w:rsidR="00196F14" w:rsidRPr="00A36C61">
        <w:rPr>
          <w:rFonts w:ascii="GHEA Grapalat" w:hAnsi="GHEA Grapalat"/>
          <w:sz w:val="22"/>
        </w:rPr>
        <w:t>_______</w:t>
      </w:r>
      <w:r w:rsidRPr="00A36C61">
        <w:rPr>
          <w:rFonts w:ascii="GHEA Grapalat" w:hAnsi="GHEA Grapalat"/>
          <w:sz w:val="22"/>
        </w:rPr>
        <w:t xml:space="preserve">__________" 20 </w:t>
      </w:r>
      <w:r w:rsidR="00196F14" w:rsidRPr="00A36C61">
        <w:rPr>
          <w:rFonts w:ascii="GHEA Grapalat" w:hAnsi="GHEA Grapalat"/>
          <w:sz w:val="22"/>
        </w:rPr>
        <w:t>___</w:t>
      </w:r>
      <w:r w:rsidR="00F71F29" w:rsidRPr="00A36C61">
        <w:rPr>
          <w:rFonts w:ascii="GHEA Grapalat" w:hAnsi="GHEA Grapalat"/>
          <w:sz w:val="22"/>
        </w:rPr>
        <w:t>___</w:t>
      </w:r>
      <w:r w:rsidRPr="00A36C61">
        <w:rPr>
          <w:rFonts w:ascii="GHEA Grapalat" w:hAnsi="GHEA Grapalat"/>
          <w:sz w:val="22"/>
        </w:rPr>
        <w:t xml:space="preserve"> г.</w:t>
      </w:r>
    </w:p>
    <w:p w:rsidR="0038400D" w:rsidRPr="00A36C61" w:rsidRDefault="0038400D" w:rsidP="00777430">
      <w:pPr>
        <w:pStyle w:val="NormalWeb"/>
        <w:widowControl w:val="0"/>
        <w:spacing w:before="0" w:beforeAutospacing="0" w:after="160" w:afterAutospacing="0"/>
        <w:rPr>
          <w:rFonts w:ascii="GHEA Grapalat" w:hAnsi="GHEA Grapalat"/>
          <w:sz w:val="22"/>
        </w:rPr>
      </w:pPr>
      <w:r w:rsidRPr="00A36C61">
        <w:rPr>
          <w:rFonts w:ascii="GHEA Grapalat" w:hAnsi="GHEA Grapalat"/>
          <w:sz w:val="22"/>
        </w:rPr>
        <w:t>Номер Договора ____</w:t>
      </w:r>
      <w:r w:rsidR="00196F14" w:rsidRPr="00A36C61">
        <w:rPr>
          <w:rFonts w:ascii="GHEA Grapalat" w:hAnsi="GHEA Grapalat"/>
          <w:sz w:val="22"/>
        </w:rPr>
        <w:t>_____________</w:t>
      </w:r>
      <w:r w:rsidR="00F71F29" w:rsidRPr="00A36C61">
        <w:rPr>
          <w:rFonts w:ascii="GHEA Grapalat" w:hAnsi="GHEA Grapalat"/>
          <w:sz w:val="22"/>
        </w:rPr>
        <w:t>___________________________________</w:t>
      </w:r>
      <w:r w:rsidRPr="00A36C61">
        <w:rPr>
          <w:rFonts w:ascii="GHEA Grapalat" w:hAnsi="GHEA Grapalat"/>
          <w:sz w:val="22"/>
        </w:rPr>
        <w:t>______</w:t>
      </w:r>
    </w:p>
    <w:p w:rsidR="00E409D9" w:rsidRPr="00A36C61" w:rsidRDefault="0038400D" w:rsidP="00777430">
      <w:pPr>
        <w:widowControl w:val="0"/>
        <w:tabs>
          <w:tab w:val="left" w:pos="5954"/>
          <w:tab w:val="left" w:pos="6663"/>
          <w:tab w:val="left" w:pos="7513"/>
        </w:tabs>
        <w:jc w:val="both"/>
        <w:rPr>
          <w:rFonts w:ascii="GHEA Grapalat" w:hAnsi="GHEA Grapalat"/>
          <w:sz w:val="22"/>
        </w:rPr>
      </w:pPr>
      <w:r w:rsidRPr="00A36C61">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A36C61">
        <w:rPr>
          <w:rFonts w:ascii="GHEA Grapalat" w:hAnsi="GHEA Grapalat"/>
          <w:sz w:val="22"/>
        </w:rPr>
        <w:t>_____</w:t>
      </w:r>
      <w:r w:rsidRPr="00A36C61">
        <w:rPr>
          <w:rFonts w:ascii="GHEA Grapalat" w:hAnsi="GHEA Grapalat"/>
          <w:sz w:val="22"/>
        </w:rPr>
        <w:t>_ , выписанный "</w:t>
      </w:r>
      <w:r w:rsidR="00D52566" w:rsidRPr="00A36C61">
        <w:rPr>
          <w:rFonts w:ascii="GHEA Grapalat" w:hAnsi="GHEA Grapalat"/>
          <w:sz w:val="22"/>
        </w:rPr>
        <w:tab/>
      </w:r>
      <w:r w:rsidRPr="00A36C61">
        <w:rPr>
          <w:rFonts w:ascii="GHEA Grapalat" w:hAnsi="GHEA Grapalat"/>
          <w:sz w:val="22"/>
        </w:rPr>
        <w:t>"</w:t>
      </w:r>
      <w:r w:rsidR="00AA7117" w:rsidRPr="00A36C61">
        <w:rPr>
          <w:rFonts w:ascii="GHEA Grapalat" w:hAnsi="GHEA Grapalat"/>
          <w:sz w:val="22"/>
        </w:rPr>
        <w:t xml:space="preserve"> </w:t>
      </w:r>
      <w:r w:rsidRPr="00A36C61">
        <w:rPr>
          <w:rFonts w:ascii="GHEA Grapalat" w:hAnsi="GHEA Grapalat"/>
          <w:sz w:val="22"/>
        </w:rPr>
        <w:t>"</w:t>
      </w:r>
      <w:r w:rsidR="00D52566" w:rsidRPr="00A36C61">
        <w:rPr>
          <w:rFonts w:ascii="GHEA Grapalat" w:hAnsi="GHEA Grapalat"/>
          <w:sz w:val="22"/>
        </w:rPr>
        <w:tab/>
      </w:r>
      <w:r w:rsidR="00AB4EAB" w:rsidRPr="00A36C61">
        <w:rPr>
          <w:rFonts w:ascii="GHEA Grapalat" w:hAnsi="GHEA Grapalat"/>
          <w:sz w:val="22"/>
        </w:rPr>
        <w:t>"</w:t>
      </w:r>
      <w:r w:rsidRPr="00A36C61">
        <w:rPr>
          <w:rFonts w:ascii="GHEA Grapalat" w:hAnsi="GHEA Grapalat"/>
          <w:sz w:val="22"/>
        </w:rPr>
        <w:t xml:space="preserve"> 20</w:t>
      </w:r>
      <w:r w:rsidR="00D52566" w:rsidRPr="00A36C61">
        <w:rPr>
          <w:rFonts w:ascii="GHEA Grapalat" w:hAnsi="GHEA Grapalat"/>
          <w:sz w:val="22"/>
        </w:rPr>
        <w:tab/>
      </w:r>
      <w:r w:rsidRPr="00A36C61">
        <w:rPr>
          <w:rFonts w:ascii="GHEA Grapalat" w:hAnsi="GHEA Grapalat"/>
          <w:sz w:val="22"/>
        </w:rPr>
        <w:t>г., составили настоящий акт о следующем:</w:t>
      </w:r>
    </w:p>
    <w:p w:rsidR="0038400D" w:rsidRPr="00A36C61" w:rsidRDefault="0038400D" w:rsidP="00E409D9">
      <w:pPr>
        <w:widowControl w:val="0"/>
        <w:tabs>
          <w:tab w:val="left" w:pos="5954"/>
          <w:tab w:val="left" w:pos="6663"/>
          <w:tab w:val="left" w:pos="7513"/>
        </w:tabs>
        <w:jc w:val="both"/>
        <w:rPr>
          <w:rFonts w:ascii="GHEA Grapalat" w:hAnsi="GHEA Grapalat"/>
          <w:sz w:val="22"/>
        </w:rPr>
      </w:pPr>
      <w:r w:rsidRPr="00A36C61">
        <w:rPr>
          <w:rFonts w:ascii="GHEA Grapalat" w:hAnsi="GHEA Grapalat"/>
          <w:sz w:val="22"/>
        </w:rPr>
        <w:t>В рамках Договора сторона Договора поставила следующие товары: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25"/>
        <w:gridCol w:w="1387"/>
        <w:gridCol w:w="1251"/>
        <w:gridCol w:w="1230"/>
        <w:gridCol w:w="1366"/>
        <w:gridCol w:w="1228"/>
        <w:gridCol w:w="1092"/>
        <w:gridCol w:w="1287"/>
      </w:tblGrid>
      <w:tr w:rsidR="00B138F3" w:rsidRPr="00A36C61" w:rsidTr="00441C6A">
        <w:trPr>
          <w:trHeight w:val="313"/>
        </w:trPr>
        <w:tc>
          <w:tcPr>
            <w:tcW w:w="540" w:type="dxa"/>
            <w:vMerge w:val="restart"/>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w:t>
            </w:r>
          </w:p>
        </w:tc>
        <w:tc>
          <w:tcPr>
            <w:tcW w:w="9666" w:type="dxa"/>
            <w:gridSpan w:val="8"/>
            <w:shd w:val="clear" w:color="auto" w:fill="auto"/>
            <w:vAlign w:val="center"/>
          </w:tcPr>
          <w:p w:rsidR="0038400D" w:rsidRPr="00A36C6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A36C61">
              <w:rPr>
                <w:rFonts w:ascii="GHEA Grapalat" w:hAnsi="GHEA Grapalat"/>
                <w:sz w:val="14"/>
                <w:szCs w:val="16"/>
              </w:rPr>
              <w:t>Поставленные товары</w:t>
            </w:r>
          </w:p>
        </w:tc>
      </w:tr>
      <w:tr w:rsidR="00B138F3" w:rsidRPr="00A36C61" w:rsidTr="00441C6A">
        <w:trPr>
          <w:trHeight w:val="344"/>
        </w:trPr>
        <w:tc>
          <w:tcPr>
            <w:tcW w:w="540" w:type="dxa"/>
            <w:vMerge/>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val="restart"/>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наименование</w:t>
            </w:r>
          </w:p>
        </w:tc>
        <w:tc>
          <w:tcPr>
            <w:tcW w:w="1387" w:type="dxa"/>
            <w:vMerge w:val="restart"/>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краткое изложение технической характеристики</w:t>
            </w:r>
          </w:p>
        </w:tc>
        <w:tc>
          <w:tcPr>
            <w:tcW w:w="2481" w:type="dxa"/>
            <w:gridSpan w:val="2"/>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количественный показатель</w:t>
            </w:r>
          </w:p>
        </w:tc>
        <w:tc>
          <w:tcPr>
            <w:tcW w:w="2594" w:type="dxa"/>
            <w:gridSpan w:val="2"/>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срок исполнения</w:t>
            </w:r>
          </w:p>
        </w:tc>
        <w:tc>
          <w:tcPr>
            <w:tcW w:w="1092" w:type="dxa"/>
            <w:vMerge w:val="restart"/>
            <w:shd w:val="clear" w:color="auto" w:fill="auto"/>
            <w:vAlign w:val="center"/>
          </w:tcPr>
          <w:p w:rsidR="0038400D" w:rsidRPr="00A36C61" w:rsidRDefault="00A20240"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с</w:t>
            </w:r>
            <w:r w:rsidR="0038400D" w:rsidRPr="00A36C61">
              <w:rPr>
                <w:rFonts w:ascii="GHEA Grapalat" w:hAnsi="GHEA Grapalat"/>
                <w:sz w:val="14"/>
                <w:szCs w:val="16"/>
              </w:rPr>
              <w:t>умма, подлежащая уплате (тыс. драмов)</w:t>
            </w:r>
          </w:p>
        </w:tc>
        <w:tc>
          <w:tcPr>
            <w:tcW w:w="1287" w:type="dxa"/>
            <w:vMerge w:val="restart"/>
            <w:shd w:val="clear" w:color="auto" w:fill="auto"/>
            <w:vAlign w:val="center"/>
          </w:tcPr>
          <w:p w:rsidR="0038400D" w:rsidRPr="00A36C61" w:rsidRDefault="00A20240"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с</w:t>
            </w:r>
            <w:r w:rsidR="0038400D" w:rsidRPr="00A36C61">
              <w:rPr>
                <w:rFonts w:ascii="GHEA Grapalat" w:hAnsi="GHEA Grapalat"/>
                <w:sz w:val="14"/>
                <w:szCs w:val="16"/>
              </w:rPr>
              <w:t>рок оплаты (по графику оплаты)</w:t>
            </w:r>
          </w:p>
        </w:tc>
      </w:tr>
      <w:tr w:rsidR="00B138F3" w:rsidRPr="00A36C61" w:rsidTr="00441C6A">
        <w:trPr>
          <w:trHeight w:val="1153"/>
        </w:trPr>
        <w:tc>
          <w:tcPr>
            <w:tcW w:w="540" w:type="dxa"/>
            <w:vMerge/>
            <w:tcBorders>
              <w:bottom w:val="single" w:sz="4" w:space="0" w:color="auto"/>
            </w:tcBorders>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vMerge/>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по графику закупки, утвержденному Договором</w:t>
            </w:r>
          </w:p>
        </w:tc>
        <w:tc>
          <w:tcPr>
            <w:tcW w:w="1230" w:type="dxa"/>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фактический</w:t>
            </w:r>
          </w:p>
        </w:tc>
        <w:tc>
          <w:tcPr>
            <w:tcW w:w="1366" w:type="dxa"/>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по графику закупки, утвержденному Договором</w:t>
            </w:r>
          </w:p>
        </w:tc>
        <w:tc>
          <w:tcPr>
            <w:tcW w:w="1228" w:type="dxa"/>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r w:rsidRPr="00A36C61">
              <w:rPr>
                <w:rFonts w:ascii="GHEA Grapalat" w:hAnsi="GHEA Grapalat"/>
                <w:sz w:val="14"/>
                <w:szCs w:val="16"/>
              </w:rPr>
              <w:t>фактический</w:t>
            </w:r>
          </w:p>
        </w:tc>
        <w:tc>
          <w:tcPr>
            <w:tcW w:w="1092" w:type="dxa"/>
            <w:vMerge/>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vMerge/>
            <w:tcBorders>
              <w:bottom w:val="single" w:sz="4" w:space="0" w:color="auto"/>
            </w:tcBorders>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r>
      <w:tr w:rsidR="00B138F3" w:rsidRPr="00A36C61" w:rsidTr="00441C6A">
        <w:trPr>
          <w:trHeight w:val="313"/>
        </w:trPr>
        <w:tc>
          <w:tcPr>
            <w:tcW w:w="540"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vAlign w:val="center"/>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r>
      <w:tr w:rsidR="0038400D" w:rsidRPr="00A36C61" w:rsidTr="00441C6A">
        <w:trPr>
          <w:trHeight w:val="328"/>
        </w:trPr>
        <w:tc>
          <w:tcPr>
            <w:tcW w:w="540"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tcPr>
          <w:p w:rsidR="0038400D" w:rsidRPr="00A36C61"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A36C61" w:rsidRDefault="0038400D" w:rsidP="00B46D58">
      <w:pPr>
        <w:widowControl w:val="0"/>
        <w:spacing w:after="160"/>
        <w:ind w:firstLine="567"/>
        <w:jc w:val="both"/>
        <w:rPr>
          <w:rFonts w:ascii="GHEA Grapalat" w:hAnsi="GHEA Grapalat"/>
          <w:iCs/>
          <w:snapToGrid w:val="0"/>
          <w:sz w:val="22"/>
        </w:rPr>
      </w:pPr>
      <w:r w:rsidRPr="00A36C61">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00C31B64" w:rsidRPr="00A36C61">
        <w:rPr>
          <w:rFonts w:ascii="GHEA Grapalat" w:hAnsi="GHEA Grapalat"/>
          <w:snapToGrid w:val="0"/>
          <w:sz w:val="22"/>
        </w:rPr>
        <w:t xml:space="preserve"> </w:t>
      </w:r>
      <w:r w:rsidRPr="00A36C61">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94D" w:rsidRPr="00A36C61" w:rsidTr="007A2020">
        <w:trPr>
          <w:trHeight w:val="266"/>
          <w:tblCellSpacing w:w="7" w:type="dxa"/>
          <w:jc w:val="center"/>
        </w:trPr>
        <w:tc>
          <w:tcPr>
            <w:tcW w:w="0" w:type="auto"/>
            <w:vAlign w:val="center"/>
          </w:tcPr>
          <w:p w:rsidR="0038400D" w:rsidRPr="00A36C61" w:rsidRDefault="0038400D" w:rsidP="00B46D58">
            <w:pPr>
              <w:widowControl w:val="0"/>
              <w:spacing w:after="160"/>
              <w:jc w:val="center"/>
              <w:rPr>
                <w:rFonts w:ascii="GHEA Grapalat" w:hAnsi="GHEA Grapalat"/>
                <w:iCs/>
                <w:sz w:val="22"/>
              </w:rPr>
            </w:pPr>
            <w:r w:rsidRPr="00A36C61">
              <w:rPr>
                <w:rFonts w:ascii="GHEA Grapalat" w:hAnsi="GHEA Grapalat"/>
                <w:sz w:val="22"/>
              </w:rPr>
              <w:t xml:space="preserve">Товар передал </w:t>
            </w:r>
          </w:p>
        </w:tc>
        <w:tc>
          <w:tcPr>
            <w:tcW w:w="0" w:type="auto"/>
            <w:vAlign w:val="center"/>
          </w:tcPr>
          <w:p w:rsidR="0038400D" w:rsidRPr="00A36C61" w:rsidRDefault="0038400D" w:rsidP="00B46D58">
            <w:pPr>
              <w:widowControl w:val="0"/>
              <w:spacing w:after="160"/>
              <w:jc w:val="center"/>
              <w:rPr>
                <w:rFonts w:ascii="GHEA Grapalat" w:hAnsi="GHEA Grapalat"/>
                <w:iCs/>
                <w:sz w:val="22"/>
              </w:rPr>
            </w:pPr>
            <w:r w:rsidRPr="00A36C61">
              <w:rPr>
                <w:rFonts w:ascii="GHEA Grapalat" w:hAnsi="GHEA Grapalat"/>
                <w:sz w:val="22"/>
              </w:rPr>
              <w:t>Товар принят</w:t>
            </w:r>
          </w:p>
        </w:tc>
      </w:tr>
      <w:tr w:rsidR="004A294D" w:rsidRPr="00A36C61" w:rsidTr="007A2020">
        <w:trPr>
          <w:trHeight w:val="473"/>
          <w:tblCellSpacing w:w="7" w:type="dxa"/>
          <w:jc w:val="center"/>
        </w:trPr>
        <w:tc>
          <w:tcPr>
            <w:tcW w:w="0" w:type="auto"/>
            <w:vAlign w:val="center"/>
          </w:tcPr>
          <w:p w:rsidR="0038400D" w:rsidRPr="00A36C61" w:rsidRDefault="0038400D" w:rsidP="00B46D58">
            <w:pPr>
              <w:widowControl w:val="0"/>
              <w:jc w:val="center"/>
              <w:rPr>
                <w:rFonts w:ascii="GHEA Grapalat" w:hAnsi="GHEA Grapalat"/>
                <w:iCs/>
                <w:sz w:val="22"/>
              </w:rPr>
            </w:pPr>
            <w:r w:rsidRPr="00A36C61">
              <w:rPr>
                <w:rFonts w:ascii="GHEA Grapalat" w:hAnsi="GHEA Grapalat"/>
                <w:sz w:val="22"/>
              </w:rPr>
              <w:t>____________</w:t>
            </w:r>
            <w:r w:rsidR="00196F14" w:rsidRPr="00A36C61">
              <w:rPr>
                <w:rFonts w:ascii="GHEA Grapalat" w:hAnsi="GHEA Grapalat"/>
                <w:sz w:val="22"/>
              </w:rPr>
              <w:t>________</w:t>
            </w:r>
            <w:r w:rsidRPr="00A36C61">
              <w:rPr>
                <w:rFonts w:ascii="GHEA Grapalat" w:hAnsi="GHEA Grapalat"/>
                <w:sz w:val="22"/>
              </w:rPr>
              <w:t xml:space="preserve">___ </w:t>
            </w:r>
          </w:p>
          <w:p w:rsidR="0038400D" w:rsidRPr="00A36C61" w:rsidRDefault="0038400D" w:rsidP="00B46D58">
            <w:pPr>
              <w:widowControl w:val="0"/>
              <w:spacing w:after="160"/>
              <w:jc w:val="center"/>
              <w:rPr>
                <w:rFonts w:ascii="GHEA Grapalat" w:hAnsi="GHEA Grapalat"/>
                <w:iCs/>
                <w:sz w:val="22"/>
                <w:vertAlign w:val="superscript"/>
                <w:lang w:val="en-US"/>
              </w:rPr>
            </w:pPr>
            <w:r w:rsidRPr="00A36C61">
              <w:rPr>
                <w:rFonts w:ascii="GHEA Grapalat" w:hAnsi="GHEA Grapalat"/>
                <w:sz w:val="22"/>
                <w:vertAlign w:val="superscript"/>
              </w:rPr>
              <w:t xml:space="preserve">подпись </w:t>
            </w:r>
          </w:p>
        </w:tc>
        <w:tc>
          <w:tcPr>
            <w:tcW w:w="0" w:type="auto"/>
            <w:vAlign w:val="center"/>
          </w:tcPr>
          <w:p w:rsidR="0038400D" w:rsidRPr="00A36C61" w:rsidRDefault="00196F14" w:rsidP="00B46D58">
            <w:pPr>
              <w:widowControl w:val="0"/>
              <w:jc w:val="center"/>
              <w:rPr>
                <w:rFonts w:ascii="GHEA Grapalat" w:hAnsi="GHEA Grapalat"/>
                <w:iCs/>
                <w:sz w:val="22"/>
              </w:rPr>
            </w:pPr>
            <w:r w:rsidRPr="00A36C61">
              <w:rPr>
                <w:rFonts w:ascii="GHEA Grapalat" w:hAnsi="GHEA Grapalat"/>
                <w:sz w:val="22"/>
              </w:rPr>
              <w:t>_____</w:t>
            </w:r>
            <w:r w:rsidR="0038400D" w:rsidRPr="00A36C61">
              <w:rPr>
                <w:rFonts w:ascii="GHEA Grapalat" w:hAnsi="GHEA Grapalat"/>
                <w:sz w:val="22"/>
              </w:rPr>
              <w:t>__________________</w:t>
            </w:r>
          </w:p>
          <w:p w:rsidR="0038400D" w:rsidRPr="00A36C61" w:rsidRDefault="0038400D" w:rsidP="00B46D58">
            <w:pPr>
              <w:widowControl w:val="0"/>
              <w:spacing w:after="160"/>
              <w:jc w:val="center"/>
              <w:rPr>
                <w:rFonts w:ascii="GHEA Grapalat" w:hAnsi="GHEA Grapalat"/>
                <w:iCs/>
                <w:sz w:val="22"/>
                <w:vertAlign w:val="superscript"/>
              </w:rPr>
            </w:pPr>
            <w:r w:rsidRPr="00A36C61">
              <w:rPr>
                <w:rFonts w:ascii="GHEA Grapalat" w:hAnsi="GHEA Grapalat"/>
                <w:sz w:val="22"/>
                <w:vertAlign w:val="superscript"/>
              </w:rPr>
              <w:t xml:space="preserve">подпись </w:t>
            </w:r>
          </w:p>
        </w:tc>
      </w:tr>
      <w:tr w:rsidR="004A294D" w:rsidRPr="00A36C61" w:rsidTr="007A2020">
        <w:trPr>
          <w:trHeight w:val="503"/>
          <w:tblCellSpacing w:w="7" w:type="dxa"/>
          <w:jc w:val="center"/>
        </w:trPr>
        <w:tc>
          <w:tcPr>
            <w:tcW w:w="0" w:type="auto"/>
            <w:vAlign w:val="center"/>
          </w:tcPr>
          <w:p w:rsidR="0038400D" w:rsidRPr="00A36C61" w:rsidRDefault="00196F14" w:rsidP="00B46D58">
            <w:pPr>
              <w:widowControl w:val="0"/>
              <w:jc w:val="center"/>
              <w:rPr>
                <w:rFonts w:ascii="GHEA Grapalat" w:hAnsi="GHEA Grapalat"/>
                <w:iCs/>
                <w:sz w:val="22"/>
              </w:rPr>
            </w:pPr>
            <w:r w:rsidRPr="00A36C61">
              <w:rPr>
                <w:rFonts w:ascii="GHEA Grapalat" w:hAnsi="GHEA Grapalat"/>
                <w:sz w:val="22"/>
              </w:rPr>
              <w:t>_____________________</w:t>
            </w:r>
            <w:r w:rsidR="0038400D" w:rsidRPr="00A36C61">
              <w:rPr>
                <w:rFonts w:ascii="GHEA Grapalat" w:hAnsi="GHEA Grapalat"/>
                <w:sz w:val="22"/>
              </w:rPr>
              <w:t xml:space="preserve">_ </w:t>
            </w:r>
          </w:p>
          <w:p w:rsidR="0038400D" w:rsidRPr="00A36C61" w:rsidRDefault="0038400D" w:rsidP="00B46D58">
            <w:pPr>
              <w:widowControl w:val="0"/>
              <w:spacing w:after="160"/>
              <w:jc w:val="center"/>
              <w:rPr>
                <w:rFonts w:ascii="GHEA Grapalat" w:hAnsi="GHEA Grapalat"/>
                <w:iCs/>
                <w:sz w:val="22"/>
                <w:vertAlign w:val="superscript"/>
                <w:lang w:val="en-US"/>
              </w:rPr>
            </w:pPr>
            <w:r w:rsidRPr="00A36C61">
              <w:rPr>
                <w:rFonts w:ascii="GHEA Grapalat" w:hAnsi="GHEA Grapalat"/>
                <w:sz w:val="22"/>
                <w:vertAlign w:val="superscript"/>
              </w:rPr>
              <w:t>фамилия, имя</w:t>
            </w:r>
          </w:p>
        </w:tc>
        <w:tc>
          <w:tcPr>
            <w:tcW w:w="0" w:type="auto"/>
            <w:vAlign w:val="center"/>
          </w:tcPr>
          <w:p w:rsidR="0038400D" w:rsidRPr="00A36C61" w:rsidRDefault="00196F14" w:rsidP="00B46D58">
            <w:pPr>
              <w:widowControl w:val="0"/>
              <w:jc w:val="center"/>
              <w:rPr>
                <w:rFonts w:ascii="GHEA Grapalat" w:hAnsi="GHEA Grapalat"/>
                <w:iCs/>
                <w:sz w:val="22"/>
              </w:rPr>
            </w:pPr>
            <w:r w:rsidRPr="00A36C61">
              <w:rPr>
                <w:rFonts w:ascii="GHEA Grapalat" w:hAnsi="GHEA Grapalat"/>
                <w:sz w:val="22"/>
              </w:rPr>
              <w:t>____</w:t>
            </w:r>
            <w:r w:rsidR="0038400D" w:rsidRPr="00A36C61">
              <w:rPr>
                <w:rFonts w:ascii="GHEA Grapalat" w:hAnsi="GHEA Grapalat"/>
                <w:sz w:val="22"/>
              </w:rPr>
              <w:t>___________________</w:t>
            </w:r>
          </w:p>
          <w:p w:rsidR="0038400D" w:rsidRPr="00A36C61" w:rsidRDefault="0038400D" w:rsidP="00B46D58">
            <w:pPr>
              <w:widowControl w:val="0"/>
              <w:spacing w:after="160"/>
              <w:jc w:val="center"/>
              <w:rPr>
                <w:rFonts w:ascii="GHEA Grapalat" w:hAnsi="GHEA Grapalat"/>
                <w:iCs/>
                <w:sz w:val="22"/>
                <w:vertAlign w:val="superscript"/>
              </w:rPr>
            </w:pPr>
            <w:r w:rsidRPr="00A36C61">
              <w:rPr>
                <w:rFonts w:ascii="GHEA Grapalat" w:hAnsi="GHEA Grapalat"/>
                <w:sz w:val="22"/>
                <w:vertAlign w:val="superscript"/>
              </w:rPr>
              <w:t>фамилия, имя</w:t>
            </w:r>
          </w:p>
        </w:tc>
      </w:tr>
      <w:tr w:rsidR="004A294D" w:rsidRPr="00A36C61" w:rsidTr="007A2020">
        <w:trPr>
          <w:trHeight w:val="281"/>
          <w:tblCellSpacing w:w="7" w:type="dxa"/>
          <w:jc w:val="center"/>
        </w:trPr>
        <w:tc>
          <w:tcPr>
            <w:tcW w:w="0" w:type="auto"/>
            <w:vAlign w:val="center"/>
          </w:tcPr>
          <w:p w:rsidR="0038400D" w:rsidRPr="00A36C61" w:rsidRDefault="0038400D" w:rsidP="00B46D58">
            <w:pPr>
              <w:widowControl w:val="0"/>
              <w:spacing w:after="160"/>
              <w:jc w:val="center"/>
              <w:rPr>
                <w:rFonts w:ascii="GHEA Grapalat" w:hAnsi="GHEA Grapalat"/>
                <w:iCs/>
                <w:sz w:val="22"/>
              </w:rPr>
            </w:pPr>
            <w:r w:rsidRPr="00A36C61">
              <w:rPr>
                <w:rFonts w:ascii="GHEA Grapalat" w:hAnsi="GHEA Grapalat"/>
                <w:sz w:val="22"/>
              </w:rPr>
              <w:t>М. П.</w:t>
            </w:r>
          </w:p>
        </w:tc>
        <w:tc>
          <w:tcPr>
            <w:tcW w:w="0" w:type="auto"/>
            <w:vAlign w:val="center"/>
          </w:tcPr>
          <w:p w:rsidR="0038400D" w:rsidRPr="00A36C61" w:rsidRDefault="0038400D" w:rsidP="00B46D58">
            <w:pPr>
              <w:widowControl w:val="0"/>
              <w:spacing w:after="160"/>
              <w:jc w:val="center"/>
              <w:rPr>
                <w:rFonts w:ascii="GHEA Grapalat" w:hAnsi="GHEA Grapalat"/>
                <w:iCs/>
                <w:sz w:val="22"/>
              </w:rPr>
            </w:pPr>
            <w:r w:rsidRPr="00A36C61">
              <w:rPr>
                <w:rFonts w:ascii="GHEA Grapalat" w:hAnsi="GHEA Grapalat"/>
                <w:sz w:val="22"/>
              </w:rPr>
              <w:t>М. П.</w:t>
            </w:r>
          </w:p>
        </w:tc>
      </w:tr>
    </w:tbl>
    <w:p w:rsidR="00196F14" w:rsidRPr="00A36C61" w:rsidRDefault="00196F14" w:rsidP="00B46D58">
      <w:pPr>
        <w:widowControl w:val="0"/>
        <w:spacing w:after="160"/>
        <w:jc w:val="right"/>
        <w:rPr>
          <w:rFonts w:ascii="GHEA Grapalat" w:hAnsi="GHEA Grapalat" w:cs="Sylfaen"/>
          <w:b/>
          <w:sz w:val="22"/>
        </w:rPr>
      </w:pPr>
    </w:p>
    <w:p w:rsidR="00071D1C" w:rsidRPr="00A36C61" w:rsidRDefault="00196F14" w:rsidP="00E409D9">
      <w:pPr>
        <w:jc w:val="right"/>
        <w:rPr>
          <w:rFonts w:ascii="GHEA Grapalat" w:hAnsi="GHEA Grapalat" w:cs="Sylfaen"/>
          <w:i/>
          <w:sz w:val="22"/>
        </w:rPr>
      </w:pPr>
      <w:r w:rsidRPr="00A36C61">
        <w:rPr>
          <w:rFonts w:ascii="GHEA Grapalat" w:hAnsi="GHEA Grapalat" w:cs="Sylfaen"/>
          <w:b/>
          <w:sz w:val="22"/>
        </w:rPr>
        <w:br w:type="page"/>
      </w:r>
      <w:r w:rsidR="00071D1C" w:rsidRPr="00A36C61">
        <w:rPr>
          <w:rFonts w:ascii="GHEA Grapalat" w:hAnsi="GHEA Grapalat"/>
          <w:i/>
          <w:sz w:val="22"/>
        </w:rPr>
        <w:lastRenderedPageBreak/>
        <w:t>Приложение № 3.1</w:t>
      </w:r>
    </w:p>
    <w:p w:rsidR="00341A74" w:rsidRPr="00A36C61" w:rsidRDefault="00341A74" w:rsidP="00B46D58">
      <w:pPr>
        <w:widowControl w:val="0"/>
        <w:spacing w:after="160"/>
        <w:jc w:val="right"/>
        <w:rPr>
          <w:rFonts w:ascii="GHEA Grapalat" w:hAnsi="GHEA Grapalat" w:cs="Sylfaen"/>
          <w:i/>
          <w:sz w:val="22"/>
        </w:rPr>
      </w:pPr>
      <w:r w:rsidRPr="00A36C61">
        <w:rPr>
          <w:rFonts w:ascii="GHEA Grapalat" w:hAnsi="GHEA Grapalat"/>
          <w:i/>
          <w:sz w:val="22"/>
        </w:rPr>
        <w:t xml:space="preserve">к Договору под кодом </w:t>
      </w:r>
      <w:r w:rsidR="00196F14" w:rsidRPr="00A36C61">
        <w:rPr>
          <w:rFonts w:ascii="GHEA Grapalat" w:hAnsi="GHEA Grapalat" w:cs="Sylfaen"/>
          <w:i/>
          <w:sz w:val="22"/>
        </w:rPr>
        <w:br/>
      </w:r>
      <w:r w:rsidR="00E052BD" w:rsidRPr="00A36C61">
        <w:rPr>
          <w:rFonts w:ascii="GHEA Grapalat" w:hAnsi="GHEA Grapalat"/>
          <w:b/>
          <w:i/>
          <w:sz w:val="22"/>
          <w:lang w:val="it-IT"/>
        </w:rPr>
        <w:t>ԵՔԿԱ-ՀՄԱԱՊՁԲ-22/07</w:t>
      </w:r>
      <w:r w:rsidR="00240B61" w:rsidRPr="00A36C61">
        <w:rPr>
          <w:rFonts w:ascii="GHEA Grapalat" w:hAnsi="GHEA Grapalat"/>
          <w:b/>
          <w:i/>
          <w:sz w:val="22"/>
          <w:lang w:val="it-IT"/>
        </w:rPr>
        <w:t xml:space="preserve"> </w:t>
      </w:r>
      <w:r w:rsidRPr="00A36C61">
        <w:rPr>
          <w:rFonts w:ascii="GHEA Grapalat" w:hAnsi="GHEA Grapalat"/>
          <w:i/>
          <w:sz w:val="22"/>
        </w:rPr>
        <w:t xml:space="preserve">заключенному </w:t>
      </w:r>
      <w:r w:rsidR="006132ED" w:rsidRPr="00A36C61">
        <w:rPr>
          <w:rFonts w:ascii="GHEA Grapalat" w:hAnsi="GHEA Grapalat"/>
          <w:i/>
          <w:sz w:val="22"/>
        </w:rPr>
        <w:t>"</w:t>
      </w:r>
      <w:r w:rsidR="00D52566" w:rsidRPr="00A36C61">
        <w:rPr>
          <w:rFonts w:ascii="GHEA Grapalat" w:hAnsi="GHEA Grapalat"/>
          <w:i/>
          <w:sz w:val="22"/>
        </w:rPr>
        <w:tab/>
      </w:r>
      <w:r w:rsidR="006132ED" w:rsidRPr="00A36C61">
        <w:rPr>
          <w:rFonts w:ascii="GHEA Grapalat" w:hAnsi="GHEA Grapalat"/>
          <w:i/>
          <w:sz w:val="22"/>
        </w:rPr>
        <w:t>"</w:t>
      </w:r>
      <w:r w:rsidR="00AA7117" w:rsidRPr="00A36C61">
        <w:rPr>
          <w:rFonts w:ascii="GHEA Grapalat" w:hAnsi="GHEA Grapalat"/>
          <w:i/>
          <w:sz w:val="22"/>
        </w:rPr>
        <w:t xml:space="preserve"> </w:t>
      </w:r>
      <w:r w:rsidR="00D52566" w:rsidRPr="00A36C61">
        <w:rPr>
          <w:rFonts w:ascii="GHEA Grapalat" w:hAnsi="GHEA Grapalat"/>
          <w:i/>
          <w:sz w:val="22"/>
        </w:rPr>
        <w:tab/>
      </w:r>
      <w:r w:rsidRPr="00A36C61">
        <w:rPr>
          <w:rFonts w:ascii="GHEA Grapalat" w:hAnsi="GHEA Grapalat"/>
          <w:i/>
          <w:sz w:val="22"/>
        </w:rPr>
        <w:t>20</w:t>
      </w:r>
      <w:r w:rsidR="00AA7117" w:rsidRPr="00A36C61">
        <w:rPr>
          <w:rFonts w:ascii="GHEA Grapalat" w:hAnsi="GHEA Grapalat"/>
          <w:i/>
          <w:sz w:val="22"/>
        </w:rPr>
        <w:t xml:space="preserve"> </w:t>
      </w:r>
      <w:r w:rsidR="00D52566" w:rsidRPr="00A36C61">
        <w:rPr>
          <w:rFonts w:ascii="GHEA Grapalat" w:hAnsi="GHEA Grapalat"/>
          <w:i/>
          <w:sz w:val="22"/>
        </w:rPr>
        <w:tab/>
      </w:r>
      <w:r w:rsidRPr="00A36C61">
        <w:rPr>
          <w:rFonts w:ascii="GHEA Grapalat" w:hAnsi="GHEA Grapalat"/>
          <w:i/>
          <w:sz w:val="22"/>
        </w:rPr>
        <w:t>г.</w:t>
      </w:r>
    </w:p>
    <w:p w:rsidR="00071D1C" w:rsidRPr="00A36C61" w:rsidRDefault="00071D1C" w:rsidP="00B46D58">
      <w:pPr>
        <w:widowControl w:val="0"/>
        <w:tabs>
          <w:tab w:val="left" w:pos="360"/>
          <w:tab w:val="left" w:pos="540"/>
        </w:tabs>
        <w:spacing w:after="160"/>
        <w:jc w:val="center"/>
        <w:rPr>
          <w:rFonts w:ascii="GHEA Grapalat" w:hAnsi="GHEA Grapalat" w:cs="Sylfaen"/>
          <w:b/>
          <w:bCs/>
          <w:sz w:val="22"/>
        </w:rPr>
      </w:pPr>
    </w:p>
    <w:p w:rsidR="00071D1C" w:rsidRPr="00A36C61" w:rsidRDefault="00196F14" w:rsidP="00B46D58">
      <w:pPr>
        <w:widowControl w:val="0"/>
        <w:spacing w:after="160"/>
        <w:jc w:val="center"/>
        <w:rPr>
          <w:rFonts w:ascii="GHEA Grapalat" w:hAnsi="GHEA Grapalat" w:cs="Sylfaen"/>
          <w:bCs/>
          <w:sz w:val="22"/>
        </w:rPr>
      </w:pPr>
      <w:r w:rsidRPr="00A36C61">
        <w:rPr>
          <w:rFonts w:ascii="GHEA Grapalat" w:hAnsi="GHEA Grapalat"/>
          <w:sz w:val="22"/>
        </w:rPr>
        <w:t>АКТ №———</w:t>
      </w:r>
    </w:p>
    <w:p w:rsidR="00071D1C" w:rsidRPr="00A36C61" w:rsidRDefault="00071D1C" w:rsidP="00B46D58">
      <w:pPr>
        <w:widowControl w:val="0"/>
        <w:spacing w:after="160"/>
        <w:jc w:val="center"/>
        <w:rPr>
          <w:rFonts w:ascii="GHEA Grapalat" w:hAnsi="GHEA Grapalat" w:cs="Sylfaen"/>
          <w:b/>
          <w:bCs/>
          <w:sz w:val="22"/>
        </w:rPr>
      </w:pPr>
      <w:r w:rsidRPr="00A36C61">
        <w:rPr>
          <w:rFonts w:ascii="GHEA Grapalat" w:hAnsi="GHEA Grapalat"/>
          <w:sz w:val="22"/>
        </w:rPr>
        <w:t xml:space="preserve">относительно фиксирования факта передачи Покупателю результата договора </w:t>
      </w:r>
    </w:p>
    <w:p w:rsidR="00071D1C" w:rsidRPr="00A36C61" w:rsidRDefault="00071D1C" w:rsidP="00B46D58">
      <w:pPr>
        <w:widowControl w:val="0"/>
        <w:tabs>
          <w:tab w:val="left" w:pos="360"/>
          <w:tab w:val="left" w:pos="540"/>
        </w:tabs>
        <w:spacing w:after="160"/>
        <w:jc w:val="center"/>
        <w:rPr>
          <w:rFonts w:ascii="GHEA Grapalat" w:hAnsi="GHEA Grapalat" w:cs="Sylfaen"/>
          <w:sz w:val="22"/>
        </w:rPr>
      </w:pPr>
    </w:p>
    <w:p w:rsidR="006B3AE3" w:rsidRPr="00A36C61" w:rsidRDefault="006B3AE3" w:rsidP="00B46D58">
      <w:pPr>
        <w:widowControl w:val="0"/>
        <w:ind w:firstLine="567"/>
        <w:jc w:val="both"/>
        <w:rPr>
          <w:rFonts w:ascii="GHEA Grapalat" w:hAnsi="GHEA Grapalat"/>
          <w:sz w:val="22"/>
        </w:rPr>
      </w:pPr>
      <w:r w:rsidRPr="00A36C61">
        <w:rPr>
          <w:rFonts w:ascii="GHEA Grapalat" w:hAnsi="GHEA Grapalat"/>
          <w:sz w:val="22"/>
        </w:rPr>
        <w:t>Настоящим фиксируется, что в рамках договора закупки № ______________,</w:t>
      </w:r>
    </w:p>
    <w:p w:rsidR="006B3AE3" w:rsidRPr="00A36C61" w:rsidRDefault="006B3AE3" w:rsidP="00B46D58">
      <w:pPr>
        <w:widowControl w:val="0"/>
        <w:spacing w:after="120"/>
        <w:ind w:left="7371" w:hanging="141"/>
        <w:jc w:val="both"/>
        <w:rPr>
          <w:rFonts w:ascii="GHEA Grapalat" w:hAnsi="GHEA Grapalat"/>
          <w:sz w:val="14"/>
        </w:rPr>
      </w:pPr>
      <w:r w:rsidRPr="00A36C61">
        <w:rPr>
          <w:rFonts w:ascii="GHEA Grapalat" w:hAnsi="GHEA Grapalat"/>
          <w:sz w:val="14"/>
        </w:rPr>
        <w:t>номер договора</w:t>
      </w:r>
    </w:p>
    <w:p w:rsidR="006B3AE3" w:rsidRPr="00A36C61" w:rsidRDefault="006B3AE3" w:rsidP="00B46D58">
      <w:pPr>
        <w:widowControl w:val="0"/>
        <w:tabs>
          <w:tab w:val="left" w:pos="4480"/>
        </w:tabs>
        <w:jc w:val="both"/>
        <w:rPr>
          <w:rFonts w:ascii="GHEA Grapalat" w:hAnsi="GHEA Grapalat" w:cs="Sylfaen"/>
          <w:sz w:val="22"/>
        </w:rPr>
      </w:pPr>
      <w:r w:rsidRPr="00A36C61">
        <w:rPr>
          <w:rFonts w:ascii="GHEA Grapalat" w:hAnsi="GHEA Grapalat"/>
          <w:sz w:val="22"/>
        </w:rPr>
        <w:t>заключенного __________________ 20</w:t>
      </w:r>
      <w:r w:rsidRPr="00A36C61">
        <w:rPr>
          <w:rFonts w:ascii="GHEA Grapalat" w:hAnsi="GHEA Grapalat"/>
          <w:sz w:val="22"/>
        </w:rPr>
        <w:tab/>
        <w:t>г. между _____________________________</w:t>
      </w:r>
    </w:p>
    <w:p w:rsidR="006B3AE3" w:rsidRPr="00A36C61" w:rsidRDefault="006B3AE3" w:rsidP="00B46D58">
      <w:pPr>
        <w:widowControl w:val="0"/>
        <w:tabs>
          <w:tab w:val="left" w:pos="6379"/>
        </w:tabs>
        <w:spacing w:after="120"/>
        <w:ind w:left="1701" w:right="-360"/>
        <w:jc w:val="both"/>
        <w:rPr>
          <w:rFonts w:ascii="GHEA Grapalat" w:hAnsi="GHEA Grapalat" w:cs="Sylfaen"/>
          <w:sz w:val="6"/>
        </w:rPr>
      </w:pPr>
      <w:r w:rsidRPr="00A36C61">
        <w:rPr>
          <w:rFonts w:ascii="GHEA Grapalat" w:hAnsi="GHEA Grapalat"/>
          <w:sz w:val="14"/>
        </w:rPr>
        <w:t xml:space="preserve">дата заключения договора </w:t>
      </w:r>
      <w:r w:rsidRPr="00A36C61">
        <w:rPr>
          <w:rFonts w:ascii="GHEA Grapalat" w:hAnsi="GHEA Grapalat"/>
          <w:sz w:val="14"/>
        </w:rPr>
        <w:tab/>
        <w:t>наименование Покупателя</w:t>
      </w:r>
    </w:p>
    <w:p w:rsidR="006B3AE3" w:rsidRPr="00A36C61" w:rsidRDefault="006B3AE3" w:rsidP="00B46D58">
      <w:pPr>
        <w:widowControl w:val="0"/>
        <w:tabs>
          <w:tab w:val="left" w:pos="360"/>
          <w:tab w:val="left" w:pos="540"/>
        </w:tabs>
        <w:ind w:right="-2"/>
        <w:jc w:val="both"/>
        <w:rPr>
          <w:rFonts w:ascii="GHEA Grapalat" w:hAnsi="GHEA Grapalat"/>
          <w:sz w:val="22"/>
        </w:rPr>
      </w:pPr>
      <w:r w:rsidRPr="00A36C61">
        <w:rPr>
          <w:rFonts w:ascii="GHEA Grapalat" w:hAnsi="GHEA Grapalat"/>
          <w:sz w:val="22"/>
        </w:rPr>
        <w:t xml:space="preserve">(далее — Покупатель) и ________________________________ (далее — Продавец), </w:t>
      </w:r>
    </w:p>
    <w:p w:rsidR="006B3AE3" w:rsidRPr="00A36C61" w:rsidRDefault="006B3AE3" w:rsidP="00B46D58">
      <w:pPr>
        <w:widowControl w:val="0"/>
        <w:spacing w:after="120"/>
        <w:ind w:left="3544" w:right="-360"/>
        <w:jc w:val="both"/>
        <w:rPr>
          <w:rFonts w:ascii="GHEA Grapalat" w:hAnsi="GHEA Grapalat"/>
          <w:sz w:val="14"/>
        </w:rPr>
      </w:pPr>
      <w:r w:rsidRPr="00A36C61">
        <w:rPr>
          <w:rFonts w:ascii="GHEA Grapalat" w:hAnsi="GHEA Grapalat"/>
          <w:sz w:val="14"/>
        </w:rPr>
        <w:t>наименование Продавца</w:t>
      </w:r>
    </w:p>
    <w:p w:rsidR="00071D1C" w:rsidRPr="00A36C61" w:rsidRDefault="006B3AE3" w:rsidP="00B46D58">
      <w:pPr>
        <w:widowControl w:val="0"/>
        <w:tabs>
          <w:tab w:val="left" w:pos="360"/>
          <w:tab w:val="left" w:pos="540"/>
        </w:tabs>
        <w:spacing w:after="160"/>
        <w:jc w:val="both"/>
        <w:rPr>
          <w:rFonts w:ascii="GHEA Grapalat" w:hAnsi="GHEA Grapalat" w:cs="Sylfaen"/>
          <w:sz w:val="22"/>
        </w:rPr>
      </w:pPr>
      <w:r w:rsidRPr="00A36C61">
        <w:rPr>
          <w:rFonts w:ascii="GHEA Grapalat" w:hAnsi="GHEA Grapalat"/>
          <w:sz w:val="22"/>
        </w:rPr>
        <w:t>Продавец _______ 20</w:t>
      </w:r>
      <w:r w:rsidRPr="00A36C61">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94D" w:rsidRPr="00A36C6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36C61" w:rsidRDefault="00071D1C" w:rsidP="00B46D58">
            <w:pPr>
              <w:widowControl w:val="0"/>
              <w:spacing w:after="120"/>
              <w:jc w:val="center"/>
              <w:rPr>
                <w:rFonts w:ascii="GHEA Grapalat" w:hAnsi="GHEA Grapalat" w:cs="Sylfaen"/>
                <w:bCs/>
                <w:sz w:val="18"/>
                <w:szCs w:val="20"/>
              </w:rPr>
            </w:pPr>
            <w:r w:rsidRPr="00A36C61">
              <w:rPr>
                <w:rFonts w:ascii="GHEA Grapalat" w:hAnsi="GHEA Grapalat"/>
                <w:sz w:val="18"/>
                <w:szCs w:val="20"/>
              </w:rPr>
              <w:t>Товар</w:t>
            </w:r>
          </w:p>
        </w:tc>
      </w:tr>
      <w:tr w:rsidR="004A294D" w:rsidRPr="00A36C6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36C61" w:rsidRDefault="0016519F" w:rsidP="00B46D58">
            <w:pPr>
              <w:widowControl w:val="0"/>
              <w:spacing w:after="120"/>
              <w:jc w:val="center"/>
              <w:rPr>
                <w:rFonts w:ascii="GHEA Grapalat" w:hAnsi="GHEA Grapalat"/>
                <w:sz w:val="18"/>
                <w:szCs w:val="20"/>
              </w:rPr>
            </w:pPr>
            <w:r w:rsidRPr="00A36C61">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36C61" w:rsidRDefault="000F494F" w:rsidP="00B46D58">
            <w:pPr>
              <w:widowControl w:val="0"/>
              <w:spacing w:after="120"/>
              <w:jc w:val="center"/>
              <w:rPr>
                <w:rFonts w:ascii="GHEA Grapalat" w:hAnsi="GHEA Grapalat"/>
                <w:sz w:val="18"/>
                <w:szCs w:val="20"/>
              </w:rPr>
            </w:pPr>
            <w:r w:rsidRPr="00A36C61">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36C61" w:rsidRDefault="000F494F" w:rsidP="00B46D58">
            <w:pPr>
              <w:widowControl w:val="0"/>
              <w:spacing w:after="120"/>
              <w:jc w:val="center"/>
              <w:rPr>
                <w:rFonts w:ascii="GHEA Grapalat" w:hAnsi="GHEA Grapalat"/>
                <w:sz w:val="18"/>
                <w:szCs w:val="20"/>
              </w:rPr>
            </w:pPr>
            <w:r w:rsidRPr="00A36C61">
              <w:rPr>
                <w:rFonts w:ascii="GHEA Grapalat" w:hAnsi="GHEA Grapalat"/>
                <w:sz w:val="18"/>
                <w:szCs w:val="20"/>
              </w:rPr>
              <w:t>объем (фактический)</w:t>
            </w:r>
          </w:p>
        </w:tc>
      </w:tr>
      <w:tr w:rsidR="004A294D" w:rsidRPr="00A36C6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36C61"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36C61"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36C61" w:rsidRDefault="00071D1C" w:rsidP="00B46D58">
            <w:pPr>
              <w:widowControl w:val="0"/>
              <w:spacing w:after="120"/>
              <w:jc w:val="center"/>
              <w:rPr>
                <w:rFonts w:ascii="GHEA Grapalat" w:hAnsi="GHEA Grapalat" w:cs="Sylfaen"/>
                <w:sz w:val="18"/>
                <w:szCs w:val="20"/>
              </w:rPr>
            </w:pPr>
          </w:p>
        </w:tc>
      </w:tr>
      <w:tr w:rsidR="00071D1C" w:rsidRPr="00A36C6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36C61"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36C61"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36C61" w:rsidRDefault="00071D1C" w:rsidP="00B46D58">
            <w:pPr>
              <w:widowControl w:val="0"/>
              <w:spacing w:after="120"/>
              <w:jc w:val="center"/>
              <w:rPr>
                <w:rFonts w:ascii="GHEA Grapalat" w:hAnsi="GHEA Grapalat" w:cs="Sylfaen"/>
                <w:sz w:val="18"/>
                <w:szCs w:val="20"/>
              </w:rPr>
            </w:pPr>
          </w:p>
        </w:tc>
      </w:tr>
    </w:tbl>
    <w:p w:rsidR="00071D1C" w:rsidRPr="00A36C61" w:rsidRDefault="00071D1C" w:rsidP="00B46D58">
      <w:pPr>
        <w:widowControl w:val="0"/>
        <w:tabs>
          <w:tab w:val="left" w:pos="360"/>
          <w:tab w:val="left" w:pos="540"/>
        </w:tabs>
        <w:spacing w:after="160"/>
        <w:jc w:val="both"/>
        <w:rPr>
          <w:rFonts w:ascii="GHEA Grapalat" w:hAnsi="GHEA Grapalat" w:cs="Sylfaen"/>
          <w:sz w:val="22"/>
        </w:rPr>
      </w:pPr>
    </w:p>
    <w:p w:rsidR="00071D1C" w:rsidRPr="00A36C61" w:rsidRDefault="00071D1C" w:rsidP="00B46D58">
      <w:pPr>
        <w:widowControl w:val="0"/>
        <w:spacing w:after="160"/>
        <w:ind w:firstLine="567"/>
        <w:jc w:val="both"/>
        <w:rPr>
          <w:rFonts w:ascii="GHEA Grapalat" w:hAnsi="GHEA Grapalat" w:cs="Sylfaen"/>
          <w:sz w:val="22"/>
        </w:rPr>
      </w:pPr>
      <w:r w:rsidRPr="00A36C61">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A36C61" w:rsidRDefault="00B138F3" w:rsidP="00B138F3">
      <w:pPr>
        <w:rPr>
          <w:rFonts w:ascii="GHEA Grapalat" w:hAnsi="GHEA Grapalat"/>
          <w:sz w:val="22"/>
        </w:rPr>
      </w:pPr>
      <w:r w:rsidRPr="00A36C61">
        <w:rPr>
          <w:rFonts w:ascii="GHEA Grapalat" w:hAnsi="GHEA Grapalat"/>
          <w:sz w:val="22"/>
        </w:rPr>
        <w:t xml:space="preserve">                                                       </w:t>
      </w:r>
    </w:p>
    <w:p w:rsidR="00071D1C" w:rsidRPr="00A36C61" w:rsidRDefault="00B138F3" w:rsidP="00B138F3">
      <w:pPr>
        <w:rPr>
          <w:rFonts w:ascii="GHEA Grapalat" w:hAnsi="GHEA Grapalat"/>
          <w:sz w:val="22"/>
          <w:lang w:val="en-US"/>
        </w:rPr>
      </w:pPr>
      <w:r w:rsidRPr="00A36C61">
        <w:rPr>
          <w:rFonts w:ascii="GHEA Grapalat" w:hAnsi="GHEA Grapalat"/>
          <w:sz w:val="22"/>
        </w:rPr>
        <w:t xml:space="preserve">                                                          </w:t>
      </w:r>
      <w:r w:rsidR="00071D1C" w:rsidRPr="00A36C61">
        <w:rPr>
          <w:rFonts w:ascii="GHEA Grapalat" w:hAnsi="GHEA Grapalat"/>
          <w:sz w:val="22"/>
        </w:rPr>
        <w:t>СТОРОНЫ</w:t>
      </w:r>
    </w:p>
    <w:p w:rsidR="007072C5" w:rsidRPr="00A36C61"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4A294D" w:rsidRPr="00A36C61" w:rsidTr="007072C5">
        <w:tc>
          <w:tcPr>
            <w:tcW w:w="4450" w:type="dxa"/>
          </w:tcPr>
          <w:p w:rsidR="00071D1C" w:rsidRPr="00A36C61" w:rsidRDefault="00071D1C" w:rsidP="00B46D58">
            <w:pPr>
              <w:widowControl w:val="0"/>
              <w:tabs>
                <w:tab w:val="left" w:pos="360"/>
                <w:tab w:val="left" w:pos="540"/>
              </w:tabs>
              <w:spacing w:after="160"/>
              <w:jc w:val="center"/>
              <w:rPr>
                <w:rFonts w:ascii="GHEA Grapalat" w:hAnsi="GHEA Grapalat" w:cs="Sylfaen"/>
                <w:b/>
                <w:bCs/>
                <w:sz w:val="22"/>
              </w:rPr>
            </w:pPr>
            <w:r w:rsidRPr="00A36C61">
              <w:rPr>
                <w:rFonts w:ascii="GHEA Grapalat" w:hAnsi="GHEA Grapalat"/>
                <w:b/>
                <w:sz w:val="22"/>
              </w:rPr>
              <w:t>Передал</w:t>
            </w:r>
          </w:p>
        </w:tc>
        <w:tc>
          <w:tcPr>
            <w:tcW w:w="4836" w:type="dxa"/>
          </w:tcPr>
          <w:p w:rsidR="00071D1C" w:rsidRPr="00A36C61" w:rsidRDefault="00071D1C" w:rsidP="00B46D58">
            <w:pPr>
              <w:widowControl w:val="0"/>
              <w:tabs>
                <w:tab w:val="left" w:pos="360"/>
                <w:tab w:val="left" w:pos="540"/>
              </w:tabs>
              <w:spacing w:after="160"/>
              <w:jc w:val="center"/>
              <w:rPr>
                <w:rFonts w:ascii="GHEA Grapalat" w:hAnsi="GHEA Grapalat" w:cs="Sylfaen"/>
                <w:b/>
                <w:bCs/>
                <w:sz w:val="22"/>
              </w:rPr>
            </w:pPr>
            <w:r w:rsidRPr="00A36C61">
              <w:rPr>
                <w:rFonts w:ascii="GHEA Grapalat" w:hAnsi="GHEA Grapalat"/>
                <w:b/>
                <w:sz w:val="22"/>
              </w:rPr>
              <w:t>Принял</w:t>
            </w:r>
          </w:p>
        </w:tc>
      </w:tr>
    </w:tbl>
    <w:p w:rsidR="00071D1C" w:rsidRPr="00A36C61" w:rsidRDefault="00071D1C" w:rsidP="00B46D58">
      <w:pPr>
        <w:widowControl w:val="0"/>
        <w:tabs>
          <w:tab w:val="left" w:pos="360"/>
          <w:tab w:val="left" w:pos="540"/>
        </w:tabs>
        <w:spacing w:after="160"/>
        <w:jc w:val="right"/>
        <w:rPr>
          <w:rFonts w:ascii="GHEA Grapalat" w:hAnsi="GHEA Grapalat" w:cs="Sylfaen"/>
          <w:sz w:val="22"/>
        </w:rPr>
      </w:pPr>
      <w:r w:rsidRPr="00A36C61">
        <w:rPr>
          <w:rFonts w:ascii="GHEA Grapalat" w:hAnsi="GHEA Grapalat"/>
          <w:sz w:val="22"/>
        </w:rPr>
        <w:t>представитель, спроектировавший заявку:</w:t>
      </w:r>
    </w:p>
    <w:p w:rsidR="00071D1C" w:rsidRPr="00A36C61"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94D" w:rsidRPr="00A36C61" w:rsidTr="00E22E51">
        <w:trPr>
          <w:tblCellSpacing w:w="7" w:type="dxa"/>
          <w:jc w:val="center"/>
        </w:trPr>
        <w:tc>
          <w:tcPr>
            <w:tcW w:w="0" w:type="auto"/>
            <w:vAlign w:val="center"/>
          </w:tcPr>
          <w:p w:rsidR="00071D1C" w:rsidRPr="00A36C61" w:rsidRDefault="00071D1C" w:rsidP="00B46D58">
            <w:pPr>
              <w:widowControl w:val="0"/>
              <w:jc w:val="center"/>
              <w:rPr>
                <w:rFonts w:ascii="GHEA Grapalat" w:hAnsi="GHEA Grapalat" w:cs="GHEA Grapalat"/>
                <w:sz w:val="22"/>
              </w:rPr>
            </w:pPr>
            <w:r w:rsidRPr="00A36C61">
              <w:rPr>
                <w:rFonts w:ascii="GHEA Grapalat" w:hAnsi="GHEA Grapalat"/>
                <w:sz w:val="22"/>
              </w:rPr>
              <w:t xml:space="preserve">___________________________ </w:t>
            </w:r>
          </w:p>
          <w:p w:rsidR="00071D1C" w:rsidRPr="00A36C61" w:rsidRDefault="00071D1C" w:rsidP="00B46D58">
            <w:pPr>
              <w:widowControl w:val="0"/>
              <w:spacing w:after="160"/>
              <w:jc w:val="center"/>
              <w:rPr>
                <w:rFonts w:ascii="GHEA Grapalat" w:hAnsi="GHEA Grapalat" w:cs="GHEA Grapalat"/>
                <w:sz w:val="22"/>
                <w:vertAlign w:val="superscript"/>
              </w:rPr>
            </w:pPr>
            <w:r w:rsidRPr="00A36C61">
              <w:rPr>
                <w:rFonts w:ascii="GHEA Grapalat" w:hAnsi="GHEA Grapalat"/>
                <w:sz w:val="22"/>
                <w:vertAlign w:val="superscript"/>
              </w:rPr>
              <w:t>фамилия, имя</w:t>
            </w:r>
          </w:p>
        </w:tc>
        <w:tc>
          <w:tcPr>
            <w:tcW w:w="0" w:type="auto"/>
            <w:vAlign w:val="center"/>
          </w:tcPr>
          <w:p w:rsidR="00071D1C" w:rsidRPr="00A36C61" w:rsidRDefault="00071D1C" w:rsidP="00B46D58">
            <w:pPr>
              <w:widowControl w:val="0"/>
              <w:jc w:val="center"/>
              <w:rPr>
                <w:rFonts w:ascii="GHEA Grapalat" w:hAnsi="GHEA Grapalat" w:cs="GHEA Grapalat"/>
                <w:sz w:val="22"/>
              </w:rPr>
            </w:pPr>
            <w:r w:rsidRPr="00A36C61">
              <w:rPr>
                <w:rFonts w:ascii="GHEA Grapalat" w:hAnsi="GHEA Grapalat"/>
                <w:sz w:val="22"/>
              </w:rPr>
              <w:t>___________________________</w:t>
            </w:r>
          </w:p>
          <w:p w:rsidR="00071D1C" w:rsidRPr="00A36C61" w:rsidRDefault="00071D1C" w:rsidP="00B46D58">
            <w:pPr>
              <w:widowControl w:val="0"/>
              <w:spacing w:after="160"/>
              <w:jc w:val="center"/>
              <w:rPr>
                <w:rFonts w:ascii="GHEA Grapalat" w:hAnsi="GHEA Grapalat" w:cs="GHEA Grapalat"/>
                <w:sz w:val="22"/>
                <w:vertAlign w:val="superscript"/>
              </w:rPr>
            </w:pPr>
            <w:r w:rsidRPr="00A36C61">
              <w:rPr>
                <w:rFonts w:ascii="GHEA Grapalat" w:hAnsi="GHEA Grapalat"/>
                <w:sz w:val="22"/>
                <w:vertAlign w:val="superscript"/>
              </w:rPr>
              <w:t>фамилия, имя</w:t>
            </w:r>
          </w:p>
        </w:tc>
      </w:tr>
      <w:tr w:rsidR="004A294D" w:rsidRPr="00A36C61" w:rsidTr="00E22E51">
        <w:trPr>
          <w:tblCellSpacing w:w="7" w:type="dxa"/>
          <w:jc w:val="center"/>
        </w:trPr>
        <w:tc>
          <w:tcPr>
            <w:tcW w:w="0" w:type="auto"/>
            <w:vAlign w:val="center"/>
          </w:tcPr>
          <w:p w:rsidR="00071D1C" w:rsidRPr="00A36C61" w:rsidRDefault="00071D1C" w:rsidP="00B46D58">
            <w:pPr>
              <w:widowControl w:val="0"/>
              <w:jc w:val="center"/>
              <w:rPr>
                <w:rFonts w:ascii="GHEA Grapalat" w:hAnsi="GHEA Grapalat" w:cs="GHEA Grapalat"/>
                <w:sz w:val="22"/>
              </w:rPr>
            </w:pPr>
            <w:r w:rsidRPr="00A36C61">
              <w:rPr>
                <w:rFonts w:ascii="GHEA Grapalat" w:hAnsi="GHEA Grapalat"/>
                <w:sz w:val="22"/>
              </w:rPr>
              <w:t xml:space="preserve">___________________________ </w:t>
            </w:r>
          </w:p>
          <w:p w:rsidR="00071D1C" w:rsidRPr="00A36C61" w:rsidRDefault="00071D1C" w:rsidP="00B46D58">
            <w:pPr>
              <w:widowControl w:val="0"/>
              <w:spacing w:after="160"/>
              <w:jc w:val="center"/>
              <w:rPr>
                <w:rFonts w:ascii="GHEA Grapalat" w:hAnsi="GHEA Grapalat" w:cs="GHEA Grapalat"/>
                <w:sz w:val="22"/>
                <w:vertAlign w:val="superscript"/>
              </w:rPr>
            </w:pPr>
            <w:r w:rsidRPr="00A36C61">
              <w:rPr>
                <w:rFonts w:ascii="GHEA Grapalat" w:hAnsi="GHEA Grapalat"/>
                <w:sz w:val="22"/>
                <w:vertAlign w:val="superscript"/>
              </w:rPr>
              <w:t>подпись</w:t>
            </w:r>
          </w:p>
        </w:tc>
        <w:tc>
          <w:tcPr>
            <w:tcW w:w="0" w:type="auto"/>
            <w:vAlign w:val="center"/>
          </w:tcPr>
          <w:p w:rsidR="00071D1C" w:rsidRPr="00A36C61" w:rsidRDefault="00071D1C" w:rsidP="00B46D58">
            <w:pPr>
              <w:widowControl w:val="0"/>
              <w:jc w:val="center"/>
              <w:rPr>
                <w:rFonts w:ascii="GHEA Grapalat" w:hAnsi="GHEA Grapalat" w:cs="GHEA Grapalat"/>
                <w:sz w:val="22"/>
              </w:rPr>
            </w:pPr>
            <w:r w:rsidRPr="00A36C61">
              <w:rPr>
                <w:rFonts w:ascii="GHEA Grapalat" w:hAnsi="GHEA Grapalat"/>
                <w:sz w:val="22"/>
              </w:rPr>
              <w:t>___________________________</w:t>
            </w:r>
          </w:p>
          <w:p w:rsidR="00071D1C" w:rsidRPr="00A36C61" w:rsidRDefault="00071D1C" w:rsidP="00B46D58">
            <w:pPr>
              <w:widowControl w:val="0"/>
              <w:spacing w:after="160"/>
              <w:jc w:val="center"/>
              <w:rPr>
                <w:rFonts w:ascii="GHEA Grapalat" w:hAnsi="GHEA Grapalat" w:cs="GHEA Grapalat"/>
                <w:sz w:val="22"/>
                <w:vertAlign w:val="superscript"/>
              </w:rPr>
            </w:pPr>
            <w:r w:rsidRPr="00A36C61">
              <w:rPr>
                <w:rFonts w:ascii="GHEA Grapalat" w:hAnsi="GHEA Grapalat"/>
                <w:sz w:val="22"/>
                <w:vertAlign w:val="superscript"/>
              </w:rPr>
              <w:t>подпись</w:t>
            </w:r>
          </w:p>
        </w:tc>
      </w:tr>
      <w:bookmarkEnd w:id="0"/>
    </w:tbl>
    <w:p w:rsidR="00071D1C" w:rsidRPr="00A36C61" w:rsidRDefault="00071D1C" w:rsidP="00B46D58">
      <w:pPr>
        <w:widowControl w:val="0"/>
        <w:spacing w:after="160"/>
        <w:ind w:left="-142" w:firstLine="142"/>
        <w:jc w:val="center"/>
        <w:rPr>
          <w:rFonts w:ascii="GHEA Grapalat" w:hAnsi="GHEA Grapalat" w:cs="Sylfaen"/>
          <w:b/>
          <w:sz w:val="22"/>
        </w:rPr>
      </w:pPr>
    </w:p>
    <w:sectPr w:rsidR="00071D1C" w:rsidRPr="00A36C61" w:rsidSect="00777430">
      <w:pgSz w:w="11906" w:h="16838" w:code="9"/>
      <w:pgMar w:top="630" w:right="836" w:bottom="810" w:left="90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6E1" w:rsidRDefault="007676E1">
      <w:r>
        <w:separator/>
      </w:r>
    </w:p>
  </w:endnote>
  <w:endnote w:type="continuationSeparator" w:id="0">
    <w:p w:rsidR="007676E1" w:rsidRDefault="0076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160287"/>
      <w:docPartObj>
        <w:docPartGallery w:val="Page Numbers (Bottom of Page)"/>
        <w:docPartUnique/>
      </w:docPartObj>
    </w:sdtPr>
    <w:sdtEndPr>
      <w:rPr>
        <w:rFonts w:ascii="GHEA Grapalat" w:hAnsi="GHEA Grapalat"/>
        <w:sz w:val="24"/>
        <w:szCs w:val="24"/>
      </w:rPr>
    </w:sdtEndPr>
    <w:sdtContent>
      <w:p w:rsidR="00E052BD" w:rsidRDefault="00E052BD" w:rsidP="004268FF">
        <w:pPr>
          <w:pStyle w:val="Footer"/>
          <w:jc w:val="both"/>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E052BD" w:rsidRPr="00C861E9" w:rsidRDefault="00E052B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6E1" w:rsidRDefault="007676E1">
      <w:r>
        <w:separator/>
      </w:r>
    </w:p>
  </w:footnote>
  <w:footnote w:type="continuationSeparator" w:id="0">
    <w:p w:rsidR="007676E1" w:rsidRDefault="007676E1">
      <w:r>
        <w:continuationSeparator/>
      </w:r>
    </w:p>
  </w:footnote>
  <w:footnote w:id="1">
    <w:p w:rsidR="00E052BD" w:rsidRDefault="00E052BD" w:rsidP="008C4A39">
      <w:pPr>
        <w:pStyle w:val="FootnoteText"/>
        <w:jc w:val="both"/>
        <w:rPr>
          <w:rFonts w:ascii="GHEA Grapalat" w:hAnsi="GHEA Grapalat"/>
          <w:i/>
          <w:lang w:val="hy-AM"/>
        </w:rPr>
      </w:pPr>
    </w:p>
    <w:p w:rsidR="00E052BD" w:rsidRPr="002227A9" w:rsidRDefault="00E052BD" w:rsidP="008C4A39">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E052BD" w:rsidRPr="00636142" w:rsidRDefault="00E052BD" w:rsidP="008C4A39">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052BD" w:rsidRPr="0092041F" w:rsidRDefault="00E052BD" w:rsidP="008C4A39">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052BD" w:rsidRPr="0092041F" w:rsidRDefault="00E052BD" w:rsidP="008C4A39">
      <w:pPr>
        <w:pStyle w:val="FootnoteText"/>
        <w:jc w:val="both"/>
        <w:rPr>
          <w:rFonts w:ascii="GHEA Grapalat" w:hAnsi="GHEA Grapalat"/>
          <w:i/>
        </w:rPr>
      </w:pPr>
    </w:p>
  </w:footnote>
  <w:footnote w:id="2">
    <w:p w:rsidR="00E052BD" w:rsidRPr="004A4643" w:rsidRDefault="00E052BD" w:rsidP="008C4A39">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rsidR="00E052BD" w:rsidRPr="00A31673" w:rsidRDefault="00E052B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052BD" w:rsidRPr="005672B6" w:rsidRDefault="00E052BD" w:rsidP="005672B6">
      <w:pPr>
        <w:pStyle w:val="FootnoteText"/>
        <w:jc w:val="both"/>
        <w:rPr>
          <w:rFonts w:ascii="GHEA Grapalat" w:hAnsi="GHEA Grapalat"/>
          <w:i/>
          <w:sz w:val="14"/>
          <w:szCs w:val="14"/>
        </w:rPr>
      </w:pPr>
      <w:r w:rsidRPr="005672B6">
        <w:rPr>
          <w:rFonts w:ascii="GHEA Grapalat" w:hAnsi="GHEA Grapalat"/>
          <w:i/>
          <w:sz w:val="14"/>
          <w:szCs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052BD" w:rsidRPr="005672B6" w:rsidRDefault="00E052BD" w:rsidP="005672B6">
      <w:pPr>
        <w:pStyle w:val="FootnoteText"/>
        <w:jc w:val="both"/>
        <w:rPr>
          <w:rFonts w:ascii="GHEA Grapalat" w:hAnsi="GHEA Grapalat"/>
          <w:i/>
          <w:sz w:val="14"/>
          <w:szCs w:val="14"/>
        </w:rPr>
      </w:pPr>
    </w:p>
    <w:p w:rsidR="00E052BD" w:rsidRPr="005672B6" w:rsidRDefault="00E052BD" w:rsidP="005672B6">
      <w:pPr>
        <w:pStyle w:val="FootnoteText"/>
        <w:jc w:val="both"/>
        <w:rPr>
          <w:rFonts w:ascii="GHEA Grapalat" w:hAnsi="GHEA Grapalat"/>
          <w:i/>
          <w:sz w:val="14"/>
          <w:szCs w:val="14"/>
        </w:rPr>
      </w:pPr>
      <w:r w:rsidRPr="005672B6">
        <w:rPr>
          <w:rFonts w:ascii="GHEA Grapalat" w:hAnsi="GHEA Grapalat"/>
          <w:i/>
          <w:sz w:val="14"/>
          <w:szCs w:val="14"/>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052BD" w:rsidRPr="005672B6" w:rsidRDefault="00E052BD" w:rsidP="005672B6">
      <w:pPr>
        <w:pStyle w:val="FootnoteText"/>
        <w:jc w:val="both"/>
        <w:rPr>
          <w:rFonts w:ascii="GHEA Grapalat" w:hAnsi="GHEA Grapalat"/>
          <w:i/>
          <w:sz w:val="14"/>
          <w:szCs w:val="14"/>
        </w:rPr>
      </w:pPr>
      <w:r w:rsidRPr="005672B6">
        <w:rPr>
          <w:rFonts w:ascii="GHEA Grapalat" w:hAnsi="GHEA Grapalat"/>
          <w:i/>
          <w:sz w:val="14"/>
          <w:szCs w:val="14"/>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E052BD" w:rsidRPr="005672B6" w:rsidRDefault="00E052BD" w:rsidP="005672B6">
      <w:pPr>
        <w:pStyle w:val="FootnoteText"/>
        <w:jc w:val="both"/>
        <w:rPr>
          <w:rFonts w:ascii="GHEA Grapalat" w:hAnsi="GHEA Grapalat"/>
          <w:i/>
          <w:sz w:val="14"/>
          <w:szCs w:val="14"/>
        </w:rPr>
      </w:pPr>
      <w:r w:rsidRPr="005672B6">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rsidR="00E052BD" w:rsidRDefault="00E052BD" w:rsidP="005672B6">
      <w:pPr>
        <w:jc w:val="both"/>
        <w:rPr>
          <w:rFonts w:asciiTheme="minorHAnsi" w:hAnsiTheme="minorHAnsi"/>
          <w:lang w:val="af-ZA"/>
        </w:rPr>
      </w:pPr>
    </w:p>
  </w:footnote>
  <w:footnote w:id="5">
    <w:p w:rsidR="00E052BD" w:rsidRPr="00D3436F" w:rsidRDefault="00E052B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052BD" w:rsidRPr="00D3436F" w:rsidRDefault="00E052BD">
      <w:pPr>
        <w:pStyle w:val="FootnoteText"/>
        <w:rPr>
          <w:lang w:val="es-ES"/>
        </w:rPr>
      </w:pPr>
    </w:p>
  </w:footnote>
  <w:footnote w:id="6">
    <w:p w:rsidR="00E052BD" w:rsidRPr="008842CE" w:rsidRDefault="00E052BD" w:rsidP="003D2FE2">
      <w:pPr>
        <w:pStyle w:val="FootnoteText"/>
        <w:jc w:val="both"/>
      </w:pPr>
    </w:p>
  </w:footnote>
  <w:footnote w:id="7">
    <w:p w:rsidR="00E052BD" w:rsidRPr="008842CE" w:rsidRDefault="00E052BD" w:rsidP="00291B13">
      <w:pPr>
        <w:pStyle w:val="FootnoteText"/>
        <w:jc w:val="both"/>
      </w:pPr>
    </w:p>
  </w:footnote>
  <w:footnote w:id="8">
    <w:p w:rsidR="00E052BD" w:rsidRPr="00D3436F" w:rsidRDefault="00E052B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E052BD" w:rsidRPr="00D3436F" w:rsidRDefault="00E052B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E052BD" w:rsidRPr="008842CE" w:rsidRDefault="00E052B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052BD" w:rsidRPr="00D3436F" w:rsidRDefault="00E052BD">
      <w:pPr>
        <w:pStyle w:val="FootnoteText"/>
        <w:rPr>
          <w:lang w:val="hy-AM"/>
        </w:rPr>
      </w:pPr>
    </w:p>
  </w:footnote>
  <w:footnote w:id="11">
    <w:p w:rsidR="00E052BD" w:rsidRPr="006F5F33" w:rsidRDefault="00E052BD" w:rsidP="005C213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052BD" w:rsidRPr="009E00B3" w:rsidRDefault="00E052BD" w:rsidP="005C213C">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052BD" w:rsidRPr="00A47171" w:rsidRDefault="00E052BD" w:rsidP="005C213C">
      <w:pPr>
        <w:pStyle w:val="FootnoteText"/>
        <w:jc w:val="both"/>
        <w:rPr>
          <w:rFonts w:ascii="GHEA Grapalat" w:hAnsi="GHEA Grapalat"/>
          <w:i/>
          <w:lang w:eastAsia="en-US"/>
        </w:rPr>
      </w:pPr>
      <w:r w:rsidRPr="009E00B3">
        <w:rPr>
          <w:rFonts w:ascii="GHEA Grapalat" w:hAnsi="GHEA Grapalat"/>
          <w:i/>
          <w:lang w:eastAsia="en-US"/>
        </w:rPr>
        <w:tab/>
      </w:r>
    </w:p>
  </w:footnote>
  <w:footnote w:id="12">
    <w:p w:rsidR="00E052BD" w:rsidRPr="00096BE9" w:rsidRDefault="00E052BD" w:rsidP="00EE021D">
      <w:pPr>
        <w:pStyle w:val="FootnoteText"/>
        <w:ind w:left="-540" w:right="-578"/>
        <w:jc w:val="both"/>
        <w:rPr>
          <w:rFonts w:ascii="GHEA Grapalat" w:hAnsi="GHEA Grapalat"/>
          <w:sz w:val="16"/>
        </w:rPr>
      </w:pPr>
      <w:r w:rsidRPr="00096BE9">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E052BD" w:rsidRDefault="00E052BD" w:rsidP="00EE021D">
      <w:pPr>
        <w:ind w:left="-540" w:right="-578"/>
        <w:contextualSpacing/>
        <w:jc w:val="both"/>
        <w:rPr>
          <w:rFonts w:ascii="GHEA Grapalat" w:hAnsi="GHEA Grapalat"/>
          <w:color w:val="FF0000"/>
          <w:sz w:val="16"/>
        </w:rPr>
      </w:pPr>
      <w:r w:rsidRPr="00096BE9">
        <w:rPr>
          <w:rFonts w:ascii="GHEA Grapalat" w:hAnsi="GHEA Grapalat"/>
          <w:sz w:val="16"/>
        </w:rPr>
        <w:t xml:space="preserve">** </w:t>
      </w:r>
      <w:r w:rsidRPr="00990E48">
        <w:rPr>
          <w:rFonts w:ascii="GHEA Grapalat" w:hAnsi="GHEA Grapalat"/>
          <w:color w:val="FF0000"/>
          <w:sz w:val="16"/>
        </w:rPr>
        <w:t>Процедура осуществляется на основании части 6 статьи 15 Закона РА «О закупках»;</w:t>
      </w:r>
      <w:r w:rsidRPr="00096BE9">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990E48">
        <w:rPr>
          <w:rFonts w:ascii="GHEA Grapalat" w:hAnsi="GHEA Grapalat"/>
          <w:color w:val="FF0000"/>
          <w:sz w:val="16"/>
        </w:rPr>
        <w:t xml:space="preserve">быть дольше, чем </w:t>
      </w:r>
      <w:r>
        <w:rPr>
          <w:rFonts w:ascii="GHEA Grapalat" w:hAnsi="GHEA Grapalat"/>
          <w:color w:val="FF0000"/>
          <w:sz w:val="16"/>
          <w:lang w:val="en-US"/>
        </w:rPr>
        <w:t>25</w:t>
      </w:r>
      <w:r w:rsidRPr="00990E48">
        <w:rPr>
          <w:rFonts w:ascii="GHEA Grapalat" w:hAnsi="GHEA Grapalat"/>
          <w:color w:val="FF0000"/>
          <w:sz w:val="16"/>
        </w:rPr>
        <w:t xml:space="preserve"> декабря в год условии финансовые средства.</w:t>
      </w:r>
    </w:p>
    <w:p w:rsidR="00E052BD" w:rsidRPr="00A36397" w:rsidRDefault="00E052BD" w:rsidP="00EE021D">
      <w:pPr>
        <w:ind w:left="-540" w:right="-578"/>
        <w:contextualSpacing/>
        <w:jc w:val="both"/>
        <w:rPr>
          <w:rFonts w:ascii="GHEA Grapalat" w:eastAsia="Calibri" w:hAnsi="GHEA Grapalat"/>
          <w:sz w:val="16"/>
          <w:szCs w:val="18"/>
          <w:lang w:val="en-US"/>
        </w:rPr>
      </w:pPr>
      <w:r w:rsidRPr="006E4879">
        <w:rPr>
          <w:rFonts w:ascii="GHEA Grapalat" w:eastAsia="Calibri" w:hAnsi="GHEA Grapalat"/>
          <w:sz w:val="16"/>
          <w:szCs w:val="18"/>
        </w:rPr>
        <w:t>*** Транспортировка и разгрузка товара осуществляется поставщиком</w:t>
      </w:r>
      <w:r>
        <w:rPr>
          <w:rFonts w:ascii="GHEA Grapalat" w:eastAsia="Calibri" w:hAnsi="GHEA Grapalat"/>
          <w:sz w:val="16"/>
          <w:szCs w:val="18"/>
        </w:rPr>
        <w:t>.</w:t>
      </w:r>
      <w:r w:rsidR="00A36397">
        <w:rPr>
          <w:rFonts w:ascii="GHEA Grapalat" w:eastAsia="Calibri" w:hAnsi="GHEA Grapalat"/>
          <w:sz w:val="16"/>
          <w:szCs w:val="18"/>
          <w:lang w:val="en-US"/>
        </w:rPr>
        <w:t xml:space="preserve"> </w:t>
      </w:r>
      <w:r w:rsidR="00A36397" w:rsidRPr="00A36397">
        <w:rPr>
          <w:rFonts w:ascii="GHEA Grapalat" w:eastAsia="Calibri" w:hAnsi="GHEA Grapalat"/>
          <w:sz w:val="16"/>
          <w:szCs w:val="18"/>
        </w:rPr>
        <w:t xml:space="preserve">Количество товара, которое необходимо доставить և Информация о периодичности будет предоставлена </w:t>
      </w:r>
      <w:r w:rsidR="00A36397" w:rsidRPr="00A36397">
        <w:rPr>
          <w:rFonts w:ascii="Cambria Math" w:eastAsia="Calibri" w:hAnsi="Cambria Math" w:cs="Cambria Math"/>
          <w:sz w:val="16"/>
          <w:szCs w:val="18"/>
        </w:rPr>
        <w:t>​​</w:t>
      </w:r>
      <w:r w:rsidR="00A36397" w:rsidRPr="00A36397">
        <w:rPr>
          <w:rFonts w:ascii="GHEA Grapalat" w:eastAsia="Calibri" w:hAnsi="GHEA Grapalat"/>
          <w:sz w:val="16"/>
          <w:szCs w:val="18"/>
        </w:rPr>
        <w:t>Заказчиком.</w:t>
      </w:r>
    </w:p>
  </w:footnote>
  <w:footnote w:id="13">
    <w:p w:rsidR="00E052BD" w:rsidRPr="00CA2754" w:rsidRDefault="00E052BD" w:rsidP="00777430">
      <w:pPr>
        <w:widowControl w:val="0"/>
        <w:ind w:left="-54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052BD" w:rsidRPr="00CA2754" w:rsidRDefault="00E052BD" w:rsidP="00777430">
      <w:pPr>
        <w:pStyle w:val="FootnoteText"/>
        <w:ind w:left="-540"/>
        <w:jc w:val="both"/>
        <w:rPr>
          <w:sz w:val="2"/>
          <w:szCs w:val="2"/>
        </w:rPr>
      </w:pPr>
    </w:p>
  </w:footnote>
  <w:footnote w:id="14">
    <w:p w:rsidR="00E052BD" w:rsidRDefault="00E052BD" w:rsidP="00777430">
      <w:pPr>
        <w:pStyle w:val="FootnoteText"/>
        <w:ind w:left="-540"/>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E052BD" w:rsidRPr="00C31B64" w:rsidRDefault="00E052BD" w:rsidP="00777430">
      <w:pPr>
        <w:pStyle w:val="FootnoteText"/>
        <w:ind w:left="-540"/>
        <w:jc w:val="both"/>
        <w:rPr>
          <w:rFonts w:ascii="GHEA Grapalat" w:hAnsi="GHEA Grapalat"/>
          <w:b/>
          <w:i/>
        </w:rPr>
      </w:pPr>
      <w:r w:rsidRPr="00C31B64">
        <w:rPr>
          <w:rFonts w:ascii="GHEA Grapalat" w:hAnsi="GHEA Grapalat" w:cs="Cambria"/>
          <w:b/>
          <w:i/>
          <w:color w:val="FF0000"/>
        </w:rPr>
        <w:t>Контракт</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заключен</w:t>
      </w:r>
      <w:r w:rsidRPr="00C31B64">
        <w:rPr>
          <w:rFonts w:ascii="GHEA Grapalat" w:hAnsi="GHEA Grapalat"/>
          <w:b/>
          <w:i/>
          <w:color w:val="FF0000"/>
        </w:rPr>
        <w:t xml:space="preserve"> </w:t>
      </w:r>
      <w:r w:rsidRPr="00C31B64">
        <w:rPr>
          <w:rFonts w:ascii="GHEA Grapalat" w:hAnsi="GHEA Grapalat" w:cs="Cambria"/>
          <w:b/>
          <w:i/>
          <w:color w:val="FF0000"/>
        </w:rPr>
        <w:t>на</w:t>
      </w:r>
      <w:r w:rsidRPr="00C31B64">
        <w:rPr>
          <w:rFonts w:ascii="GHEA Grapalat" w:hAnsi="GHEA Grapalat"/>
          <w:b/>
          <w:i/>
          <w:color w:val="FF0000"/>
        </w:rPr>
        <w:t xml:space="preserve"> </w:t>
      </w:r>
      <w:r w:rsidRPr="00C31B64">
        <w:rPr>
          <w:rFonts w:ascii="GHEA Grapalat" w:hAnsi="GHEA Grapalat" w:cs="Cambria"/>
          <w:b/>
          <w:i/>
          <w:color w:val="FF0000"/>
        </w:rPr>
        <w:t>основании</w:t>
      </w:r>
      <w:r w:rsidRPr="00C31B64">
        <w:rPr>
          <w:rFonts w:ascii="GHEA Grapalat" w:hAnsi="GHEA Grapalat"/>
          <w:b/>
          <w:i/>
          <w:color w:val="FF0000"/>
        </w:rPr>
        <w:t xml:space="preserve"> </w:t>
      </w:r>
      <w:r w:rsidRPr="00C31B64">
        <w:rPr>
          <w:rFonts w:ascii="GHEA Grapalat" w:hAnsi="GHEA Grapalat" w:cs="Cambria"/>
          <w:b/>
          <w:i/>
          <w:color w:val="FF0000"/>
        </w:rPr>
        <w:t>части</w:t>
      </w:r>
      <w:r w:rsidRPr="00C31B64">
        <w:rPr>
          <w:rFonts w:ascii="GHEA Grapalat" w:hAnsi="GHEA Grapalat"/>
          <w:b/>
          <w:i/>
          <w:color w:val="FF0000"/>
        </w:rPr>
        <w:t xml:space="preserve"> 6 </w:t>
      </w:r>
      <w:r w:rsidRPr="00C31B64">
        <w:rPr>
          <w:rFonts w:ascii="GHEA Grapalat" w:hAnsi="GHEA Grapalat" w:cs="Cambria"/>
          <w:b/>
          <w:i/>
          <w:color w:val="FF0000"/>
        </w:rPr>
        <w:t>статьи</w:t>
      </w:r>
      <w:r w:rsidRPr="00C31B64">
        <w:rPr>
          <w:rFonts w:ascii="GHEA Grapalat" w:hAnsi="GHEA Grapalat"/>
          <w:b/>
          <w:i/>
          <w:color w:val="FF0000"/>
        </w:rPr>
        <w:t xml:space="preserve"> 15 </w:t>
      </w:r>
      <w:r w:rsidRPr="00C31B64">
        <w:rPr>
          <w:rFonts w:ascii="GHEA Grapalat" w:hAnsi="GHEA Grapalat" w:cs="Cambria"/>
          <w:b/>
          <w:i/>
          <w:color w:val="FF0000"/>
        </w:rPr>
        <w:t>Закона</w:t>
      </w:r>
      <w:r w:rsidRPr="00C31B64">
        <w:rPr>
          <w:rFonts w:ascii="GHEA Grapalat" w:hAnsi="GHEA Grapalat"/>
          <w:b/>
          <w:i/>
          <w:color w:val="FF0000"/>
        </w:rPr>
        <w:t xml:space="preserve"> </w:t>
      </w:r>
      <w:r w:rsidRPr="00C31B64">
        <w:rPr>
          <w:rFonts w:ascii="GHEA Grapalat" w:hAnsi="GHEA Grapalat" w:cs="Cambria"/>
          <w:b/>
          <w:i/>
          <w:color w:val="FF0000"/>
        </w:rPr>
        <w:t>РА</w:t>
      </w:r>
      <w:r w:rsidRPr="00C31B64">
        <w:rPr>
          <w:rFonts w:ascii="GHEA Grapalat" w:hAnsi="GHEA Grapalat"/>
          <w:b/>
          <w:i/>
          <w:color w:val="FF0000"/>
        </w:rPr>
        <w:t xml:space="preserve"> </w:t>
      </w:r>
      <w:r w:rsidRPr="00C31B64">
        <w:rPr>
          <w:rFonts w:ascii="GHEA Grapalat" w:hAnsi="GHEA Grapalat" w:cs="Times Armenian"/>
          <w:b/>
          <w:i/>
          <w:color w:val="FF0000"/>
        </w:rPr>
        <w:t>«</w:t>
      </w:r>
      <w:r w:rsidRPr="00C31B64">
        <w:rPr>
          <w:rFonts w:ascii="GHEA Grapalat" w:hAnsi="GHEA Grapalat" w:cs="Cambria"/>
          <w:b/>
          <w:i/>
          <w:color w:val="FF0000"/>
        </w:rPr>
        <w:t>О</w:t>
      </w:r>
      <w:r w:rsidRPr="00C31B64">
        <w:rPr>
          <w:rFonts w:ascii="GHEA Grapalat" w:hAnsi="GHEA Grapalat"/>
          <w:b/>
          <w:i/>
          <w:color w:val="FF0000"/>
        </w:rPr>
        <w:t xml:space="preserve"> </w:t>
      </w:r>
      <w:r w:rsidRPr="00C31B64">
        <w:rPr>
          <w:rFonts w:ascii="GHEA Grapalat" w:hAnsi="GHEA Grapalat" w:cs="Cambria"/>
          <w:b/>
          <w:i/>
          <w:color w:val="FF0000"/>
        </w:rPr>
        <w:t>закупках</w:t>
      </w:r>
      <w:r w:rsidRPr="00C31B64">
        <w:rPr>
          <w:rFonts w:ascii="GHEA Grapalat" w:hAnsi="GHEA Grapalat" w:cs="Times Armenian"/>
          <w:b/>
          <w:i/>
          <w:color w:val="FF0000"/>
        </w:rPr>
        <w:t>»</w:t>
      </w:r>
      <w:r w:rsidRPr="00C31B64">
        <w:rPr>
          <w:rFonts w:ascii="GHEA Grapalat" w:hAnsi="GHEA Grapalat"/>
          <w:b/>
          <w:i/>
          <w:color w:val="FF0000"/>
        </w:rPr>
        <w:t xml:space="preserve">, </w:t>
      </w:r>
      <w:r w:rsidRPr="00C31B64">
        <w:rPr>
          <w:rFonts w:ascii="GHEA Grapalat" w:hAnsi="GHEA Grapalat" w:cs="Cambria"/>
          <w:b/>
          <w:i/>
          <w:color w:val="FF0000"/>
        </w:rPr>
        <w:t>график</w:t>
      </w:r>
      <w:r w:rsidRPr="00C31B64">
        <w:rPr>
          <w:rFonts w:ascii="GHEA Grapalat" w:hAnsi="GHEA Grapalat"/>
          <w:b/>
          <w:i/>
          <w:color w:val="FF0000"/>
        </w:rPr>
        <w:t xml:space="preserve"> </w:t>
      </w:r>
      <w:r w:rsidRPr="00C31B64">
        <w:rPr>
          <w:rFonts w:ascii="GHEA Grapalat" w:hAnsi="GHEA Grapalat" w:cs="Cambria"/>
          <w:b/>
          <w:i/>
          <w:color w:val="FF0000"/>
        </w:rPr>
        <w:t>платежей</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составлен</w:t>
      </w:r>
      <w:r w:rsidRPr="00C31B64">
        <w:rPr>
          <w:rFonts w:ascii="GHEA Grapalat" w:hAnsi="GHEA Grapalat"/>
          <w:b/>
          <w:i/>
          <w:color w:val="FF0000"/>
        </w:rPr>
        <w:t xml:space="preserve">, </w:t>
      </w:r>
      <w:r w:rsidRPr="00C31B64">
        <w:rPr>
          <w:rFonts w:ascii="GHEA Grapalat" w:hAnsi="GHEA Grapalat" w:cs="Cambria"/>
          <w:b/>
          <w:i/>
          <w:color w:val="FF0000"/>
        </w:rPr>
        <w:t>в</w:t>
      </w:r>
      <w:r w:rsidRPr="00C31B64">
        <w:rPr>
          <w:rFonts w:ascii="GHEA Grapalat" w:hAnsi="GHEA Grapalat"/>
          <w:b/>
          <w:i/>
          <w:color w:val="FF0000"/>
        </w:rPr>
        <w:t xml:space="preserve"> </w:t>
      </w:r>
      <w:r w:rsidRPr="00C31B64">
        <w:rPr>
          <w:rFonts w:ascii="GHEA Grapalat" w:hAnsi="GHEA Grapalat" w:cs="Cambria"/>
          <w:b/>
          <w:i/>
          <w:color w:val="FF0000"/>
        </w:rPr>
        <w:t>случае</w:t>
      </w:r>
      <w:r w:rsidRPr="00C31B64">
        <w:rPr>
          <w:rFonts w:ascii="GHEA Grapalat" w:hAnsi="GHEA Grapalat"/>
          <w:b/>
          <w:i/>
          <w:color w:val="FF0000"/>
        </w:rPr>
        <w:t xml:space="preserve"> </w:t>
      </w:r>
      <w:r w:rsidRPr="00C31B64">
        <w:rPr>
          <w:rFonts w:ascii="GHEA Grapalat" w:hAnsi="GHEA Grapalat" w:cs="Cambria"/>
          <w:b/>
          <w:i/>
          <w:color w:val="FF0000"/>
        </w:rPr>
        <w:t>наличия</w:t>
      </w:r>
      <w:r w:rsidRPr="00C31B64">
        <w:rPr>
          <w:rFonts w:ascii="GHEA Grapalat" w:hAnsi="GHEA Grapalat"/>
          <w:b/>
          <w:i/>
          <w:color w:val="FF0000"/>
        </w:rPr>
        <w:t xml:space="preserve"> </w:t>
      </w:r>
      <w:r w:rsidRPr="00C31B64">
        <w:rPr>
          <w:rFonts w:ascii="GHEA Grapalat" w:hAnsi="GHEA Grapalat" w:cs="Cambria"/>
          <w:b/>
          <w:i/>
          <w:color w:val="FF0000"/>
        </w:rPr>
        <w:t>финансовых</w:t>
      </w:r>
      <w:r w:rsidRPr="00C31B64">
        <w:rPr>
          <w:rFonts w:ascii="GHEA Grapalat" w:hAnsi="GHEA Grapalat"/>
          <w:b/>
          <w:i/>
          <w:color w:val="FF0000"/>
        </w:rPr>
        <w:t xml:space="preserve"> </w:t>
      </w:r>
      <w:r w:rsidRPr="00C31B64">
        <w:rPr>
          <w:rFonts w:ascii="GHEA Grapalat" w:hAnsi="GHEA Grapalat" w:cs="Cambria"/>
          <w:b/>
          <w:i/>
          <w:color w:val="FF0000"/>
        </w:rPr>
        <w:t>средств</w:t>
      </w:r>
      <w:r w:rsidRPr="00C31B64">
        <w:rPr>
          <w:rFonts w:ascii="GHEA Grapalat" w:hAnsi="GHEA Grapalat"/>
          <w:b/>
          <w:i/>
          <w:color w:val="FF0000"/>
        </w:rPr>
        <w:t xml:space="preserve"> </w:t>
      </w:r>
      <w:r w:rsidRPr="00C31B64">
        <w:rPr>
          <w:rFonts w:ascii="GHEA Grapalat" w:hAnsi="GHEA Grapalat" w:cs="Cambria"/>
          <w:b/>
          <w:i/>
          <w:color w:val="FF0000"/>
        </w:rPr>
        <w:t>он</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подписан</w:t>
      </w:r>
      <w:r w:rsidRPr="00C31B64">
        <w:rPr>
          <w:rFonts w:ascii="GHEA Grapalat" w:hAnsi="GHEA Grapalat"/>
          <w:b/>
          <w:i/>
          <w:color w:val="FF0000"/>
        </w:rPr>
        <w:t xml:space="preserve"> </w:t>
      </w:r>
      <w:r w:rsidRPr="00C31B64">
        <w:rPr>
          <w:rFonts w:ascii="GHEA Grapalat" w:hAnsi="GHEA Grapalat" w:cs="Cambria"/>
          <w:b/>
          <w:i/>
          <w:color w:val="FF0000"/>
        </w:rPr>
        <w:t>одновременно</w:t>
      </w:r>
      <w:r w:rsidRPr="00C31B64">
        <w:rPr>
          <w:rFonts w:ascii="GHEA Grapalat" w:hAnsi="GHEA Grapalat"/>
          <w:b/>
          <w:i/>
          <w:color w:val="FF0000"/>
        </w:rPr>
        <w:t xml:space="preserve"> </w:t>
      </w:r>
      <w:r w:rsidRPr="00C31B64">
        <w:rPr>
          <w:rFonts w:ascii="GHEA Grapalat" w:hAnsi="GHEA Grapalat" w:cs="Cambria"/>
          <w:b/>
          <w:i/>
          <w:color w:val="FF0000"/>
        </w:rPr>
        <w:t>с</w:t>
      </w:r>
      <w:r w:rsidRPr="00C31B64">
        <w:rPr>
          <w:rFonts w:ascii="GHEA Grapalat" w:hAnsi="GHEA Grapalat"/>
          <w:b/>
          <w:i/>
          <w:color w:val="FF0000"/>
        </w:rPr>
        <w:t xml:space="preserve"> </w:t>
      </w:r>
      <w:r w:rsidRPr="00C31B64">
        <w:rPr>
          <w:rFonts w:ascii="GHEA Grapalat" w:hAnsi="GHEA Grapalat" w:cs="Cambria"/>
          <w:b/>
          <w:i/>
          <w:color w:val="FF0000"/>
        </w:rPr>
        <w:t>соглашением</w:t>
      </w:r>
      <w:r w:rsidRPr="00C31B64">
        <w:rPr>
          <w:rFonts w:ascii="GHEA Grapalat" w:hAnsi="GHEA Grapalat"/>
          <w:b/>
          <w:i/>
          <w:color w:val="FF0000"/>
        </w:rPr>
        <w:t xml:space="preserve"> </w:t>
      </w:r>
      <w:r w:rsidRPr="00C31B64">
        <w:rPr>
          <w:rFonts w:ascii="GHEA Grapalat" w:hAnsi="GHEA Grapalat" w:cs="Cambria"/>
          <w:b/>
          <w:i/>
          <w:color w:val="FF0000"/>
        </w:rPr>
        <w:t>сторон</w:t>
      </w:r>
      <w:r w:rsidRPr="00C31B64">
        <w:rPr>
          <w:rFonts w:ascii="GHEA Grapalat" w:hAnsi="GHEA Grapalat"/>
          <w:b/>
          <w:i/>
          <w:color w:val="FF0000"/>
        </w:rPr>
        <w:t xml:space="preserve"> </w:t>
      </w:r>
      <w:r w:rsidRPr="00C31B64">
        <w:rPr>
          <w:rFonts w:ascii="GHEA Grapalat" w:hAnsi="GHEA Grapalat" w:cs="Cambria"/>
          <w:b/>
          <w:i/>
          <w:color w:val="FF0000"/>
        </w:rPr>
        <w:t>как</w:t>
      </w:r>
      <w:r w:rsidRPr="00C31B64">
        <w:rPr>
          <w:rFonts w:ascii="GHEA Grapalat" w:hAnsi="GHEA Grapalat"/>
          <w:b/>
          <w:i/>
          <w:color w:val="FF0000"/>
        </w:rPr>
        <w:t xml:space="preserve"> </w:t>
      </w:r>
      <w:r w:rsidRPr="00C31B64">
        <w:rPr>
          <w:rFonts w:ascii="GHEA Grapalat" w:hAnsi="GHEA Grapalat" w:cs="Cambria"/>
          <w:b/>
          <w:i/>
          <w:color w:val="FF0000"/>
        </w:rPr>
        <w:t>его</w:t>
      </w:r>
      <w:r w:rsidRPr="00C31B64">
        <w:rPr>
          <w:rFonts w:ascii="GHEA Grapalat" w:hAnsi="GHEA Grapalat"/>
          <w:b/>
          <w:i/>
          <w:color w:val="FF0000"/>
        </w:rPr>
        <w:t xml:space="preserve"> </w:t>
      </w:r>
      <w:r w:rsidRPr="00C31B64">
        <w:rPr>
          <w:rFonts w:ascii="GHEA Grapalat" w:hAnsi="GHEA Grapalat" w:cs="Cambria"/>
          <w:b/>
          <w:i/>
          <w:color w:val="FF0000"/>
        </w:rPr>
        <w:t>неотъемлемая</w:t>
      </w:r>
      <w:r w:rsidRPr="00C31B64">
        <w:rPr>
          <w:rFonts w:ascii="GHEA Grapalat" w:hAnsi="GHEA Grapalat"/>
          <w:b/>
          <w:i/>
          <w:color w:val="FF0000"/>
        </w:rPr>
        <w:t xml:space="preserve"> </w:t>
      </w:r>
      <w:r w:rsidRPr="00C31B64">
        <w:rPr>
          <w:rFonts w:ascii="GHEA Grapalat" w:hAnsi="GHEA Grapalat" w:cs="Cambria"/>
          <w:b/>
          <w:i/>
          <w:color w:val="FF0000"/>
        </w:rPr>
        <w:t>часть</w:t>
      </w:r>
      <w:r w:rsidRPr="00C31B64">
        <w:rPr>
          <w:rFonts w:ascii="GHEA Grapalat" w:hAnsi="GHEA Grapalat"/>
          <w:b/>
          <w:i/>
          <w:color w:val="FF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2BD" w:rsidRDefault="007676E1">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1"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2BD" w:rsidRDefault="007676E1">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0"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A5343F9"/>
    <w:multiLevelType w:val="hybridMultilevel"/>
    <w:tmpl w:val="EF645C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E0476E0"/>
    <w:multiLevelType w:val="hybridMultilevel"/>
    <w:tmpl w:val="6A9E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9D2"/>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A9E"/>
    <w:rsid w:val="000550DA"/>
    <w:rsid w:val="00055129"/>
    <w:rsid w:val="00055195"/>
    <w:rsid w:val="00055CC2"/>
    <w:rsid w:val="0005621E"/>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347"/>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B74"/>
    <w:rsid w:val="0016213E"/>
    <w:rsid w:val="00163324"/>
    <w:rsid w:val="001636D5"/>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A3F"/>
    <w:rsid w:val="001F3237"/>
    <w:rsid w:val="001F386B"/>
    <w:rsid w:val="001F443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23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B13"/>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C80"/>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20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8FF"/>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6A"/>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DE"/>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34"/>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B19"/>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2B6"/>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C4A"/>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282"/>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6E1"/>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77430"/>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FD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4E0"/>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E94"/>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A39"/>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12"/>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7E"/>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630"/>
    <w:rsid w:val="00A0285A"/>
    <w:rsid w:val="00A02BF9"/>
    <w:rsid w:val="00A03791"/>
    <w:rsid w:val="00A03FEC"/>
    <w:rsid w:val="00A04202"/>
    <w:rsid w:val="00A04DB0"/>
    <w:rsid w:val="00A06CC8"/>
    <w:rsid w:val="00A0752B"/>
    <w:rsid w:val="00A104D1"/>
    <w:rsid w:val="00A10D1E"/>
    <w:rsid w:val="00A10D1F"/>
    <w:rsid w:val="00A112E2"/>
    <w:rsid w:val="00A11C3E"/>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701"/>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397"/>
    <w:rsid w:val="00A36591"/>
    <w:rsid w:val="00A36C6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BA2"/>
    <w:rsid w:val="00A50C53"/>
    <w:rsid w:val="00A51D7C"/>
    <w:rsid w:val="00A52061"/>
    <w:rsid w:val="00A524AC"/>
    <w:rsid w:val="00A530B3"/>
    <w:rsid w:val="00A5512C"/>
    <w:rsid w:val="00A55811"/>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EE0"/>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C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4B"/>
    <w:rsid w:val="00AF7BE8"/>
    <w:rsid w:val="00B00003"/>
    <w:rsid w:val="00B011DF"/>
    <w:rsid w:val="00B01495"/>
    <w:rsid w:val="00B01568"/>
    <w:rsid w:val="00B025A2"/>
    <w:rsid w:val="00B027B8"/>
    <w:rsid w:val="00B02A31"/>
    <w:rsid w:val="00B03678"/>
    <w:rsid w:val="00B04537"/>
    <w:rsid w:val="00B04817"/>
    <w:rsid w:val="00B048B2"/>
    <w:rsid w:val="00B051BE"/>
    <w:rsid w:val="00B0523A"/>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B6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584"/>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F3B"/>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A1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20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D38"/>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2B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91C"/>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9AF"/>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21D"/>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AB"/>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0D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B1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5672B6"/>
    <w:rPr>
      <w:color w:val="605E5C"/>
      <w:shd w:val="clear" w:color="auto" w:fill="E1DFDD"/>
    </w:rPr>
  </w:style>
  <w:style w:type="character" w:customStyle="1" w:styleId="q4iawc">
    <w:name w:val="q4iawc"/>
    <w:basedOn w:val="DefaultParagraphFont"/>
    <w:rsid w:val="00E05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68A3D-EBE6-46F2-831D-500EE7B5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72</Pages>
  <Words>23740</Words>
  <Characters>135324</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802</cp:revision>
  <cp:lastPrinted>2018-02-16T07:12:00Z</cp:lastPrinted>
  <dcterms:created xsi:type="dcterms:W3CDTF">2019-10-28T07:04:00Z</dcterms:created>
  <dcterms:modified xsi:type="dcterms:W3CDTF">2022-04-08T12:46:00Z</dcterms:modified>
</cp:coreProperties>
</file>